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653FFDC4" w:rsidR="006472FD" w:rsidRPr="00A2740E" w:rsidRDefault="006472FD" w:rsidP="00FD187F">
      <w:pPr>
        <w:tabs>
          <w:tab w:val="right" w:pos="9630"/>
        </w:tabs>
        <w:rPr>
          <w:b/>
        </w:rPr>
      </w:pPr>
      <w:r w:rsidRPr="00A2740E">
        <w:rPr>
          <w:b/>
        </w:rPr>
        <w:t xml:space="preserve">3GPP TSG RAN WG1 </w:t>
      </w:r>
      <w:r w:rsidR="00FA6CC7" w:rsidRPr="00A2740E">
        <w:rPr>
          <w:b/>
        </w:rPr>
        <w:t>#92</w:t>
      </w:r>
      <w:r w:rsidRPr="00A2740E">
        <w:rPr>
          <w:b/>
        </w:rPr>
        <w:tab/>
        <w:t>R1-1</w:t>
      </w:r>
      <w:r w:rsidR="00554813" w:rsidRPr="00A2740E">
        <w:rPr>
          <w:b/>
        </w:rPr>
        <w:t>80</w:t>
      </w:r>
      <w:r w:rsidR="00571FA5">
        <w:rPr>
          <w:b/>
        </w:rPr>
        <w:t>3270</w:t>
      </w:r>
    </w:p>
    <w:p w14:paraId="467EED87" w14:textId="5E6BFBA4" w:rsidR="006472FD" w:rsidRPr="00A2740E" w:rsidRDefault="00FA6CC7" w:rsidP="00EB77D5">
      <w:pPr>
        <w:rPr>
          <w:b/>
        </w:rPr>
      </w:pPr>
      <w:r w:rsidRPr="00A2740E">
        <w:rPr>
          <w:b/>
        </w:rPr>
        <w:t>Feb</w:t>
      </w:r>
      <w:r w:rsidR="002C5734" w:rsidRPr="00A2740E">
        <w:rPr>
          <w:b/>
        </w:rPr>
        <w:t xml:space="preserve"> 26</w:t>
      </w:r>
      <w:r w:rsidR="002C5734" w:rsidRPr="00A2740E">
        <w:rPr>
          <w:b/>
          <w:vertAlign w:val="superscript"/>
        </w:rPr>
        <w:t>th</w:t>
      </w:r>
      <w:r w:rsidRPr="00A2740E">
        <w:rPr>
          <w:b/>
        </w:rPr>
        <w:t xml:space="preserve"> – March 2</w:t>
      </w:r>
      <w:r w:rsidRPr="00A2740E">
        <w:rPr>
          <w:b/>
          <w:vertAlign w:val="superscript"/>
        </w:rPr>
        <w:t>nd</w:t>
      </w:r>
      <w:r w:rsidRPr="00A2740E">
        <w:rPr>
          <w:b/>
        </w:rPr>
        <w:t>,</w:t>
      </w:r>
      <w:r w:rsidR="006472FD" w:rsidRPr="00A2740E">
        <w:rPr>
          <w:b/>
        </w:rPr>
        <w:t xml:space="preserve"> 201</w:t>
      </w:r>
      <w:r w:rsidR="002C5734" w:rsidRPr="00A2740E">
        <w:rPr>
          <w:b/>
        </w:rPr>
        <w:t>8</w:t>
      </w:r>
    </w:p>
    <w:p w14:paraId="33C3D330" w14:textId="5C8C20AB" w:rsidR="006472FD" w:rsidRPr="00A2740E" w:rsidRDefault="00FA6CC7" w:rsidP="00FD187F">
      <w:pPr>
        <w:rPr>
          <w:b/>
        </w:rPr>
      </w:pPr>
      <w:r w:rsidRPr="00A2740E">
        <w:rPr>
          <w:b/>
        </w:rPr>
        <w:t>Athens, Greece</w:t>
      </w:r>
    </w:p>
    <w:p w14:paraId="49F194EA" w14:textId="6EAE6775" w:rsidR="00E725B6" w:rsidRPr="00E624D8" w:rsidRDefault="00E725B6" w:rsidP="00EB77D5">
      <w:pPr>
        <w:pStyle w:val="Title"/>
        <w:rPr>
          <w:lang w:eastAsia="ja-JP"/>
        </w:rPr>
      </w:pPr>
      <w:r w:rsidRPr="00E624D8">
        <w:tab/>
      </w:r>
    </w:p>
    <w:p w14:paraId="21FD1CD3" w14:textId="499894D2" w:rsidR="00070460" w:rsidRDefault="00E725B6" w:rsidP="00A2740E">
      <w:pPr>
        <w:tabs>
          <w:tab w:val="left" w:pos="1620"/>
        </w:tabs>
      </w:pPr>
      <w:r w:rsidRPr="00A2740E">
        <w:rPr>
          <w:b/>
        </w:rPr>
        <w:t>Agenda item:</w:t>
      </w:r>
      <w:bookmarkStart w:id="0" w:name="Source"/>
      <w:bookmarkEnd w:id="0"/>
      <w:r w:rsidR="006C7D80" w:rsidRPr="00E624D8">
        <w:tab/>
      </w:r>
      <w:r w:rsidR="00070460">
        <w:t>7</w:t>
      </w:r>
      <w:r w:rsidR="006472FD">
        <w:t>.</w:t>
      </w:r>
      <w:r w:rsidR="00FA6CC7">
        <w:t>1.</w:t>
      </w:r>
      <w:r w:rsidR="002F4DAB">
        <w:t>3.1.3</w:t>
      </w:r>
    </w:p>
    <w:p w14:paraId="6EBDFB6E" w14:textId="3255D5F0" w:rsidR="0068226B" w:rsidRPr="00CC27F5" w:rsidRDefault="0068226B" w:rsidP="00A2740E">
      <w:pPr>
        <w:tabs>
          <w:tab w:val="left" w:pos="1620"/>
        </w:tabs>
      </w:pPr>
      <w:r w:rsidRPr="00CC27F5">
        <w:rPr>
          <w:b/>
        </w:rPr>
        <w:t xml:space="preserve">Source: </w:t>
      </w:r>
      <w:r w:rsidRPr="00CC27F5">
        <w:rPr>
          <w:b/>
        </w:rPr>
        <w:tab/>
      </w:r>
      <w:r w:rsidRPr="00CC27F5">
        <w:t xml:space="preserve">Qualcomm </w:t>
      </w:r>
      <w:r w:rsidR="00802AC5">
        <w:t>Inc</w:t>
      </w:r>
      <w:r w:rsidR="00821167">
        <w:t>orporated</w:t>
      </w:r>
    </w:p>
    <w:p w14:paraId="0963A3D3" w14:textId="29B4363E" w:rsidR="0068226B" w:rsidRPr="0044166C" w:rsidRDefault="0068226B" w:rsidP="00A2740E">
      <w:pPr>
        <w:tabs>
          <w:tab w:val="left" w:pos="1620"/>
        </w:tabs>
      </w:pPr>
      <w:r w:rsidRPr="00CC27F5">
        <w:rPr>
          <w:b/>
        </w:rPr>
        <w:t>Title:</w:t>
      </w:r>
      <w:r w:rsidRPr="00CC27F5">
        <w:t xml:space="preserve"> </w:t>
      </w:r>
      <w:r w:rsidR="00650CAB">
        <w:rPr>
          <w:sz w:val="22"/>
        </w:rPr>
        <w:tab/>
      </w:r>
      <w:r w:rsidR="00571FA5">
        <w:t>Summary</w:t>
      </w:r>
      <w:r w:rsidR="007A635C">
        <w:t xml:space="preserve"> on r</w:t>
      </w:r>
      <w:r w:rsidR="00FA6CC7">
        <w:t>emaining issues on GC-PDCCH carrying SFI</w:t>
      </w:r>
    </w:p>
    <w:p w14:paraId="4E9088AE" w14:textId="77777777" w:rsidR="0068226B" w:rsidRPr="00CC27F5" w:rsidRDefault="0068226B" w:rsidP="00A2740E">
      <w:pPr>
        <w:tabs>
          <w:tab w:val="left" w:pos="1620"/>
        </w:tabs>
      </w:pPr>
      <w:r w:rsidRPr="00CC27F5">
        <w:rPr>
          <w:b/>
        </w:rPr>
        <w:t>Document for:</w:t>
      </w:r>
      <w:r w:rsidRPr="00CC27F5">
        <w:tab/>
      </w:r>
      <w:bookmarkStart w:id="1" w:name="DocumentFor"/>
      <w:bookmarkEnd w:id="1"/>
      <w:r w:rsidRPr="00CC27F5">
        <w:t>Discussion</w:t>
      </w:r>
      <w:r w:rsidR="00DA6B8E">
        <w:t xml:space="preserve"> and Decision</w:t>
      </w:r>
    </w:p>
    <w:p w14:paraId="19D84970" w14:textId="141B4FB2" w:rsidR="00491EEE" w:rsidRDefault="00FD6A3D" w:rsidP="00491EEE">
      <w:pPr>
        <w:pStyle w:val="Heading1"/>
      </w:pPr>
      <w:r w:rsidRPr="00CC27F5">
        <w:t>1</w:t>
      </w:r>
      <w:r w:rsidRPr="00CC27F5">
        <w:tab/>
      </w:r>
      <w:r w:rsidR="00070460">
        <w:t>Background</w:t>
      </w:r>
    </w:p>
    <w:p w14:paraId="42212109" w14:textId="069DE4F6" w:rsidR="00070460" w:rsidRDefault="00070460" w:rsidP="00EB77D5">
      <w:pPr>
        <w:rPr>
          <w:lang w:val="en-GB"/>
        </w:rPr>
      </w:pPr>
      <w:r>
        <w:rPr>
          <w:lang w:val="en-GB"/>
        </w:rPr>
        <w:t xml:space="preserve">This </w:t>
      </w:r>
      <w:r w:rsidR="00DD699F">
        <w:rPr>
          <w:lang w:val="en-GB"/>
        </w:rPr>
        <w:t xml:space="preserve">paper </w:t>
      </w:r>
      <w:r w:rsidR="007A635C">
        <w:rPr>
          <w:lang w:val="en-GB"/>
        </w:rPr>
        <w:t xml:space="preserve">is the summary on </w:t>
      </w:r>
      <w:r w:rsidR="00FA6CC7">
        <w:rPr>
          <w:lang w:val="en-GB"/>
        </w:rPr>
        <w:t xml:space="preserve">remaining issues on </w:t>
      </w:r>
      <w:r>
        <w:rPr>
          <w:lang w:val="en-GB"/>
        </w:rPr>
        <w:t>GC-PDCCH carrying SFI.</w:t>
      </w:r>
    </w:p>
    <w:p w14:paraId="77B59291" w14:textId="50DEE824" w:rsidR="00DD699F" w:rsidRDefault="00DD699F" w:rsidP="00DD699F">
      <w:pPr>
        <w:pStyle w:val="Heading1"/>
      </w:pPr>
      <w:r>
        <w:t>2</w:t>
      </w:r>
      <w:r>
        <w:tab/>
        <w:t>Previous agreements</w:t>
      </w:r>
    </w:p>
    <w:p w14:paraId="4EF19FE1" w14:textId="425073AA" w:rsidR="00070460" w:rsidRDefault="00070460" w:rsidP="00EB77D5">
      <w:pPr>
        <w:rPr>
          <w:lang w:val="en-GB"/>
        </w:rPr>
      </w:pPr>
      <w:r>
        <w:rPr>
          <w:lang w:val="en-GB"/>
        </w:rPr>
        <w:t>Previous agreements in this agenda item is listed as follows:</w:t>
      </w:r>
    </w:p>
    <w:p w14:paraId="5F5ACC29" w14:textId="2490BEBA" w:rsidR="0031602E" w:rsidRPr="0031602E" w:rsidRDefault="0031602E" w:rsidP="00EB77D5">
      <w:pPr>
        <w:rPr>
          <w:lang w:val="en-GB"/>
        </w:rPr>
      </w:pPr>
      <w:r w:rsidRPr="0031602E">
        <w:rPr>
          <w:lang w:val="en-GB"/>
        </w:rPr>
        <w:t>RAN1 #88bis:</w:t>
      </w:r>
    </w:p>
    <w:p w14:paraId="18154B44" w14:textId="77777777" w:rsidR="0031602E" w:rsidRPr="003222BB" w:rsidRDefault="0031602E" w:rsidP="00EB77D5">
      <w:pPr>
        <w:rPr>
          <w:lang w:eastAsia="ja-JP"/>
        </w:rPr>
      </w:pPr>
      <w:r w:rsidRPr="00BC667D">
        <w:rPr>
          <w:rFonts w:hint="eastAsia"/>
          <w:highlight w:val="green"/>
          <w:lang w:eastAsia="ja-JP"/>
        </w:rPr>
        <w:t>Agreements:</w:t>
      </w:r>
    </w:p>
    <w:p w14:paraId="03F528A7" w14:textId="77777777" w:rsidR="0031602E" w:rsidRPr="00DF36AB" w:rsidRDefault="0031602E" w:rsidP="00790F84">
      <w:pPr>
        <w:pStyle w:val="ListParagraph"/>
        <w:numPr>
          <w:ilvl w:val="0"/>
          <w:numId w:val="15"/>
        </w:numPr>
        <w:rPr>
          <w:rFonts w:eastAsia="MS Mincho"/>
          <w:lang w:eastAsia="ja-JP"/>
        </w:rPr>
      </w:pPr>
      <w:r w:rsidRPr="00DF36AB">
        <w:rPr>
          <w:rFonts w:eastAsia="MS Mincho" w:hint="eastAsia"/>
          <w:lang w:eastAsia="ja-JP"/>
        </w:rPr>
        <w:t>From UE signaling perspective,</w:t>
      </w:r>
    </w:p>
    <w:p w14:paraId="6F2543F0" w14:textId="77777777" w:rsidR="0031602E" w:rsidRPr="00DF36AB" w:rsidRDefault="0031602E" w:rsidP="00790F84">
      <w:pPr>
        <w:pStyle w:val="ListParagraph"/>
        <w:numPr>
          <w:ilvl w:val="1"/>
          <w:numId w:val="15"/>
        </w:numPr>
        <w:rPr>
          <w:rFonts w:eastAsia="MS Mincho"/>
          <w:lang w:eastAsia="ja-JP"/>
        </w:rPr>
      </w:pPr>
      <w:r w:rsidRPr="00DF36AB">
        <w:rPr>
          <w:rFonts w:eastAsia="MS Mincho" w:hint="eastAsia"/>
          <w:lang w:eastAsia="ja-JP"/>
        </w:rPr>
        <w:t xml:space="preserve">The higher layer signalling for the semi-static assignment of DL/UL transmission direction for NR </w:t>
      </w:r>
      <w:r w:rsidRPr="00DF36AB">
        <w:rPr>
          <w:rFonts w:eastAsia="MS Mincho"/>
          <w:lang w:eastAsia="ja-JP"/>
        </w:rPr>
        <w:t>can achieve</w:t>
      </w:r>
      <w:r w:rsidRPr="00DF36AB">
        <w:rPr>
          <w:rFonts w:eastAsia="MS Mincho" w:hint="eastAsia"/>
          <w:lang w:eastAsia="ja-JP"/>
        </w:rPr>
        <w:t xml:space="preserve"> at least the followings</w:t>
      </w:r>
    </w:p>
    <w:p w14:paraId="03AC5403" w14:textId="77777777" w:rsidR="0031602E" w:rsidRPr="00DF36AB" w:rsidRDefault="0031602E" w:rsidP="00790F84">
      <w:pPr>
        <w:pStyle w:val="ListParagraph"/>
        <w:numPr>
          <w:ilvl w:val="2"/>
          <w:numId w:val="15"/>
        </w:numPr>
        <w:rPr>
          <w:rFonts w:eastAsia="MS Mincho"/>
          <w:lang w:eastAsia="ja-JP"/>
        </w:rPr>
      </w:pPr>
      <w:r w:rsidRPr="00DF36AB">
        <w:rPr>
          <w:rFonts w:eastAsia="MS Mincho" w:hint="eastAsia"/>
          <w:lang w:eastAsia="ja-JP"/>
        </w:rPr>
        <w:t xml:space="preserve">A periodicity where the configuration applies; </w:t>
      </w:r>
    </w:p>
    <w:p w14:paraId="051FBA74" w14:textId="77777777" w:rsidR="0031602E" w:rsidRPr="00DF36AB" w:rsidRDefault="0031602E" w:rsidP="00790F84">
      <w:pPr>
        <w:pStyle w:val="ListParagraph"/>
        <w:numPr>
          <w:ilvl w:val="3"/>
          <w:numId w:val="15"/>
        </w:numPr>
        <w:rPr>
          <w:rFonts w:eastAsia="MS Mincho"/>
          <w:lang w:eastAsia="ja-JP"/>
        </w:rPr>
      </w:pPr>
      <w:r w:rsidRPr="00DF36AB">
        <w:rPr>
          <w:rFonts w:eastAsia="MS Mincho" w:hint="eastAsia"/>
          <w:lang w:eastAsia="ja-JP"/>
        </w:rPr>
        <w:t xml:space="preserve">FFS: Detailed periodicity set; </w:t>
      </w:r>
    </w:p>
    <w:p w14:paraId="2D40B2EF" w14:textId="77777777" w:rsidR="0031602E" w:rsidRPr="00DF36AB" w:rsidRDefault="0031602E" w:rsidP="00790F84">
      <w:pPr>
        <w:pStyle w:val="ListParagraph"/>
        <w:numPr>
          <w:ilvl w:val="3"/>
          <w:numId w:val="15"/>
        </w:numPr>
        <w:rPr>
          <w:rFonts w:eastAsia="MS Mincho"/>
          <w:lang w:eastAsia="ja-JP"/>
        </w:rPr>
      </w:pPr>
      <w:r w:rsidRPr="00DF36AB">
        <w:rPr>
          <w:rFonts w:eastAsia="MS Mincho"/>
          <w:lang w:eastAsia="ja-JP"/>
        </w:rPr>
        <w:t>FFS: how to achieve the signaling of periodicity</w:t>
      </w:r>
    </w:p>
    <w:p w14:paraId="261D368B" w14:textId="77777777" w:rsidR="0031602E" w:rsidRPr="00DF36AB" w:rsidRDefault="0031602E" w:rsidP="00790F84">
      <w:pPr>
        <w:pStyle w:val="ListParagraph"/>
        <w:numPr>
          <w:ilvl w:val="2"/>
          <w:numId w:val="15"/>
        </w:numPr>
        <w:rPr>
          <w:rFonts w:eastAsia="MS Mincho"/>
          <w:lang w:eastAsia="ja-JP"/>
        </w:rPr>
      </w:pPr>
      <w:r w:rsidRPr="00DF36AB">
        <w:rPr>
          <w:rFonts w:eastAsia="MS Mincho" w:hint="eastAsia"/>
          <w:lang w:eastAsia="ja-JP"/>
        </w:rPr>
        <w:t>A subset of resources with fixed DL transmission;</w:t>
      </w:r>
    </w:p>
    <w:p w14:paraId="49C2436B" w14:textId="77777777" w:rsidR="0031602E" w:rsidRPr="00DF36AB" w:rsidRDefault="0031602E" w:rsidP="00790F84">
      <w:pPr>
        <w:pStyle w:val="ListParagraph"/>
        <w:numPr>
          <w:ilvl w:val="3"/>
          <w:numId w:val="15"/>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The subset of resources can be assigned in granularity of slot </w:t>
      </w:r>
      <w:r w:rsidRPr="00DF36AB">
        <w:rPr>
          <w:rFonts w:eastAsia="MS Mincho"/>
          <w:lang w:eastAsia="ja-JP"/>
        </w:rPr>
        <w:t>and/</w:t>
      </w:r>
      <w:r w:rsidRPr="00DF36AB">
        <w:rPr>
          <w:rFonts w:eastAsia="MS Mincho" w:hint="eastAsia"/>
          <w:lang w:eastAsia="ja-JP"/>
        </w:rPr>
        <w:t>or symbol;</w:t>
      </w:r>
    </w:p>
    <w:p w14:paraId="3CA1404E" w14:textId="77777777" w:rsidR="0031602E" w:rsidRPr="00DF36AB" w:rsidRDefault="0031602E" w:rsidP="00790F84">
      <w:pPr>
        <w:pStyle w:val="ListParagraph"/>
        <w:numPr>
          <w:ilvl w:val="2"/>
          <w:numId w:val="15"/>
        </w:numPr>
        <w:rPr>
          <w:rFonts w:eastAsia="MS Mincho"/>
          <w:lang w:eastAsia="ja-JP"/>
        </w:rPr>
      </w:pPr>
      <w:r w:rsidRPr="00DF36AB">
        <w:rPr>
          <w:rFonts w:eastAsia="MS Mincho" w:hint="eastAsia"/>
          <w:lang w:eastAsia="ja-JP"/>
        </w:rPr>
        <w:t>A subset of resources with fixed UL transmission;</w:t>
      </w:r>
    </w:p>
    <w:p w14:paraId="112CC169" w14:textId="77777777" w:rsidR="0031602E" w:rsidRPr="00DF36AB" w:rsidRDefault="0031602E" w:rsidP="00790F84">
      <w:pPr>
        <w:pStyle w:val="ListParagraph"/>
        <w:numPr>
          <w:ilvl w:val="3"/>
          <w:numId w:val="15"/>
        </w:numPr>
        <w:rPr>
          <w:rFonts w:eastAsia="MS Mincho"/>
          <w:lang w:eastAsia="ja-JP"/>
        </w:rPr>
      </w:pPr>
      <w:r w:rsidRPr="00DF36AB">
        <w:rPr>
          <w:rFonts w:eastAsia="MS Mincho" w:hint="eastAsia"/>
          <w:lang w:eastAsia="ja-JP"/>
        </w:rPr>
        <w:t>Resources with fixed UL transmission happens in the ending part of the periodicity is supported;</w:t>
      </w:r>
    </w:p>
    <w:p w14:paraId="7D04A126" w14:textId="77777777" w:rsidR="0031602E" w:rsidRPr="00DF36AB" w:rsidRDefault="0031602E" w:rsidP="00790F84">
      <w:pPr>
        <w:pStyle w:val="ListParagraph"/>
        <w:numPr>
          <w:ilvl w:val="3"/>
          <w:numId w:val="15"/>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The subset of resources can be assigned in granularity of slot </w:t>
      </w:r>
      <w:r w:rsidRPr="00DF36AB">
        <w:rPr>
          <w:rFonts w:eastAsia="MS Mincho"/>
          <w:lang w:eastAsia="ja-JP"/>
        </w:rPr>
        <w:t>and/</w:t>
      </w:r>
      <w:r w:rsidRPr="00DF36AB">
        <w:rPr>
          <w:rFonts w:eastAsia="MS Mincho" w:hint="eastAsia"/>
          <w:lang w:eastAsia="ja-JP"/>
        </w:rPr>
        <w:t>or symbol;</w:t>
      </w:r>
    </w:p>
    <w:p w14:paraId="35A71E00" w14:textId="77777777" w:rsidR="0031602E" w:rsidRPr="00DF36AB" w:rsidRDefault="0031602E" w:rsidP="00790F84">
      <w:pPr>
        <w:pStyle w:val="ListParagraph"/>
        <w:numPr>
          <w:ilvl w:val="1"/>
          <w:numId w:val="15"/>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Other resources not indicated as </w:t>
      </w:r>
      <w:r w:rsidRPr="00DF36AB">
        <w:rPr>
          <w:rFonts w:eastAsia="MS Mincho" w:hint="eastAsia"/>
          <w:lang w:eastAsia="ja-JP"/>
        </w:rPr>
        <w:t>“</w:t>
      </w:r>
      <w:r w:rsidRPr="00DF36AB">
        <w:rPr>
          <w:rFonts w:eastAsia="MS Mincho" w:hint="eastAsia"/>
          <w:lang w:eastAsia="ja-JP"/>
        </w:rPr>
        <w:t>fixed UL</w:t>
      </w:r>
      <w:r w:rsidRPr="00DF36AB">
        <w:rPr>
          <w:rFonts w:eastAsia="MS Mincho" w:hint="eastAsia"/>
          <w:lang w:eastAsia="ja-JP"/>
        </w:rPr>
        <w:t>”</w:t>
      </w:r>
      <w:r w:rsidRPr="00DF36AB">
        <w:rPr>
          <w:rFonts w:eastAsia="MS Mincho" w:hint="eastAsia"/>
          <w:lang w:eastAsia="ja-JP"/>
        </w:rPr>
        <w:t xml:space="preserve"> or </w:t>
      </w:r>
      <w:r w:rsidRPr="00DF36AB">
        <w:rPr>
          <w:rFonts w:eastAsia="MS Mincho" w:hint="eastAsia"/>
          <w:lang w:eastAsia="ja-JP"/>
        </w:rPr>
        <w:t>“</w:t>
      </w:r>
      <w:r w:rsidRPr="00DF36AB">
        <w:rPr>
          <w:rFonts w:eastAsia="MS Mincho" w:hint="eastAsia"/>
          <w:lang w:eastAsia="ja-JP"/>
        </w:rPr>
        <w:t>fixed DL</w:t>
      </w:r>
      <w:r w:rsidRPr="00DF36AB">
        <w:rPr>
          <w:rFonts w:eastAsia="MS Mincho" w:hint="eastAsia"/>
          <w:lang w:eastAsia="ja-JP"/>
        </w:rPr>
        <w:t>”</w:t>
      </w:r>
      <w:r w:rsidRPr="00DF36AB">
        <w:rPr>
          <w:rFonts w:eastAsia="MS Mincho" w:hint="eastAsia"/>
          <w:lang w:eastAsia="ja-JP"/>
        </w:rPr>
        <w:t xml:space="preserve"> or </w:t>
      </w:r>
      <w:r w:rsidRPr="00DF36AB">
        <w:rPr>
          <w:rFonts w:eastAsia="MS Mincho" w:hint="eastAsia"/>
          <w:lang w:eastAsia="ja-JP"/>
        </w:rPr>
        <w:t>“</w:t>
      </w:r>
      <w:r w:rsidRPr="00DF36AB">
        <w:rPr>
          <w:rFonts w:eastAsia="MS Mincho" w:hint="eastAsia"/>
          <w:lang w:eastAsia="ja-JP"/>
        </w:rPr>
        <w:t>reserved/blank</w:t>
      </w:r>
      <w:r w:rsidRPr="00DF36AB">
        <w:rPr>
          <w:rFonts w:eastAsia="MS Mincho" w:hint="eastAsia"/>
          <w:lang w:eastAsia="ja-JP"/>
        </w:rPr>
        <w:t>”</w:t>
      </w:r>
      <w:r w:rsidRPr="00DF36AB">
        <w:rPr>
          <w:rFonts w:eastAsia="MS Mincho" w:hint="eastAsia"/>
          <w:lang w:eastAsia="ja-JP"/>
        </w:rPr>
        <w:t xml:space="preserve"> can be considered as </w:t>
      </w:r>
      <w:r w:rsidRPr="00DF36AB">
        <w:rPr>
          <w:rFonts w:eastAsia="MS Mincho" w:hint="eastAsia"/>
          <w:lang w:eastAsia="ja-JP"/>
        </w:rPr>
        <w:t>“</w:t>
      </w:r>
      <w:r w:rsidRPr="00DF36AB">
        <w:rPr>
          <w:rFonts w:eastAsia="MS Mincho" w:hint="eastAsia"/>
          <w:lang w:eastAsia="ja-JP"/>
        </w:rPr>
        <w:t>flexible resource</w:t>
      </w:r>
      <w:r w:rsidRPr="00DF36AB">
        <w:rPr>
          <w:rFonts w:eastAsia="MS Mincho" w:hint="eastAsia"/>
          <w:lang w:eastAsia="ja-JP"/>
        </w:rPr>
        <w:t>”</w:t>
      </w:r>
      <w:r w:rsidRPr="00DF36AB">
        <w:rPr>
          <w:rFonts w:eastAsia="MS Mincho" w:hint="eastAsia"/>
          <w:lang w:eastAsia="ja-JP"/>
        </w:rPr>
        <w:t>, where transmission direction can be changed dynamically.</w:t>
      </w:r>
    </w:p>
    <w:p w14:paraId="4094C851" w14:textId="77777777" w:rsidR="0031602E" w:rsidRPr="006D1DBE" w:rsidRDefault="0031602E" w:rsidP="00EB77D5">
      <w:pPr>
        <w:rPr>
          <w:lang w:eastAsia="ja-JP"/>
        </w:rPr>
      </w:pPr>
      <w:r w:rsidRPr="00BC667D">
        <w:rPr>
          <w:rFonts w:hint="eastAsia"/>
          <w:highlight w:val="green"/>
          <w:lang w:eastAsia="ja-JP"/>
        </w:rPr>
        <w:t>Agreements:</w:t>
      </w:r>
    </w:p>
    <w:p w14:paraId="26D5A33E"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Strive for unified design regardless of whether the DL/UL resource partition is dynamic or semi-static</w:t>
      </w:r>
    </w:p>
    <w:p w14:paraId="6CE456DD"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UE behaviors at least the following are common regardless of whether the DL/UL resource partition is dynamic or semi-static:</w:t>
      </w:r>
    </w:p>
    <w:p w14:paraId="0EE55838" w14:textId="77777777" w:rsidR="0031602E" w:rsidRPr="006D1DBE" w:rsidRDefault="0031602E" w:rsidP="00790F84">
      <w:pPr>
        <w:pStyle w:val="ListParagraph"/>
        <w:numPr>
          <w:ilvl w:val="1"/>
          <w:numId w:val="16"/>
        </w:numPr>
        <w:rPr>
          <w:rFonts w:eastAsia="MS Mincho"/>
          <w:lang w:eastAsia="ja-JP"/>
        </w:rPr>
      </w:pPr>
      <w:r w:rsidRPr="006D1DBE">
        <w:rPr>
          <w:rFonts w:eastAsia="MS Mincho"/>
          <w:lang w:eastAsia="ja-JP"/>
        </w:rPr>
        <w:t>Scheduling timing between control to the scheduled data</w:t>
      </w:r>
    </w:p>
    <w:p w14:paraId="0F76209B" w14:textId="77777777" w:rsidR="0031602E" w:rsidRPr="006D1DBE" w:rsidRDefault="0031602E" w:rsidP="00790F84">
      <w:pPr>
        <w:pStyle w:val="ListParagraph"/>
        <w:numPr>
          <w:ilvl w:val="1"/>
          <w:numId w:val="16"/>
        </w:numPr>
        <w:rPr>
          <w:rFonts w:eastAsia="MS Mincho"/>
          <w:lang w:eastAsia="ja-JP"/>
        </w:rPr>
      </w:pPr>
      <w:r w:rsidRPr="006D1DBE">
        <w:rPr>
          <w:rFonts w:eastAsia="MS Mincho"/>
          <w:lang w:eastAsia="ja-JP"/>
        </w:rPr>
        <w:t>HARQ-ACK feedback including timing</w:t>
      </w:r>
    </w:p>
    <w:p w14:paraId="41CD9FFE"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Strive for a limited number of semi-static DL/UL resource partition.</w:t>
      </w:r>
    </w:p>
    <w:p w14:paraId="087FAA45"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NR may include tools motivated by either dynamic or semi-static</w:t>
      </w:r>
      <w:r w:rsidRPr="006D1DBE">
        <w:rPr>
          <w:rFonts w:eastAsia="MS Mincho" w:hint="eastAsia"/>
          <w:lang w:eastAsia="ja-JP"/>
        </w:rPr>
        <w:t>.</w:t>
      </w:r>
    </w:p>
    <w:p w14:paraId="24B3C820"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FFS: UE behavior if there is a conflict between dynamic and semi-static signaling.</w:t>
      </w:r>
    </w:p>
    <w:p w14:paraId="5FF1AFF9" w14:textId="77777777" w:rsidR="0031602E" w:rsidRPr="0031602E" w:rsidRDefault="0031602E" w:rsidP="00EB77D5"/>
    <w:p w14:paraId="66BB95CA" w14:textId="61B03D1E" w:rsidR="00626F0B" w:rsidRPr="00626F0B" w:rsidRDefault="00626F0B" w:rsidP="00EB77D5">
      <w:pPr>
        <w:rPr>
          <w:lang w:val="en-GB"/>
        </w:rPr>
      </w:pPr>
      <w:r w:rsidRPr="00626F0B">
        <w:rPr>
          <w:lang w:val="en-GB"/>
        </w:rPr>
        <w:t>RAN1 #89:</w:t>
      </w:r>
    </w:p>
    <w:p w14:paraId="20789F4D" w14:textId="77777777" w:rsidR="00626F0B" w:rsidRPr="00347BD4" w:rsidRDefault="00626F0B" w:rsidP="00EB77D5">
      <w:pPr>
        <w:rPr>
          <w:lang w:eastAsia="ja-JP"/>
        </w:rPr>
      </w:pPr>
      <w:r w:rsidRPr="001E64F7">
        <w:rPr>
          <w:rFonts w:hint="eastAsia"/>
          <w:highlight w:val="green"/>
          <w:lang w:eastAsia="ja-JP"/>
        </w:rPr>
        <w:t>Agreements:</w:t>
      </w:r>
    </w:p>
    <w:p w14:paraId="4E8414FA" w14:textId="77777777" w:rsidR="00626F0B" w:rsidRPr="00347BD4" w:rsidRDefault="00626F0B" w:rsidP="00790F84">
      <w:pPr>
        <w:pStyle w:val="ListParagraph"/>
        <w:numPr>
          <w:ilvl w:val="0"/>
          <w:numId w:val="17"/>
        </w:numPr>
        <w:rPr>
          <w:rFonts w:eastAsia="MS Mincho"/>
          <w:lang w:eastAsia="ja-JP"/>
        </w:rPr>
      </w:pPr>
      <w:r w:rsidRPr="00347BD4">
        <w:rPr>
          <w:rFonts w:eastAsia="MS Mincho"/>
          <w:lang w:eastAsia="ja-JP"/>
        </w:rPr>
        <w:t>The SFI transmitted in a group-common PDCCH can indicate the slot format related information for one or more slots</w:t>
      </w:r>
    </w:p>
    <w:p w14:paraId="3C25AA04" w14:textId="77777777" w:rsidR="00626F0B" w:rsidRPr="00347BD4" w:rsidRDefault="00626F0B" w:rsidP="00790F84">
      <w:pPr>
        <w:pStyle w:val="ListParagraph"/>
        <w:numPr>
          <w:ilvl w:val="1"/>
          <w:numId w:val="17"/>
        </w:numPr>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14:paraId="0BF82436" w14:textId="77777777" w:rsidR="00626F0B" w:rsidRPr="00347BD4" w:rsidRDefault="00626F0B" w:rsidP="00790F84">
      <w:pPr>
        <w:pStyle w:val="ListParagraph"/>
        <w:numPr>
          <w:ilvl w:val="1"/>
          <w:numId w:val="17"/>
        </w:numPr>
        <w:rPr>
          <w:rFonts w:eastAsia="MS Mincho"/>
          <w:lang w:eastAsia="ja-JP"/>
        </w:rPr>
      </w:pPr>
      <w:r w:rsidRPr="00347BD4">
        <w:rPr>
          <w:rFonts w:eastAsia="MS Mincho"/>
          <w:lang w:eastAsia="ja-JP"/>
        </w:rPr>
        <w:t>FFS: how to interpret the SFI when the UE is configured with multiple bandwidth parts</w:t>
      </w:r>
    </w:p>
    <w:p w14:paraId="4991ED67" w14:textId="77777777" w:rsidR="00626F0B" w:rsidRPr="00347BD4" w:rsidRDefault="00626F0B" w:rsidP="00790F84">
      <w:pPr>
        <w:pStyle w:val="ListParagraph"/>
        <w:numPr>
          <w:ilvl w:val="1"/>
          <w:numId w:val="17"/>
        </w:numPr>
        <w:rPr>
          <w:rFonts w:eastAsia="MS Mincho"/>
          <w:lang w:eastAsia="ja-JP"/>
        </w:rPr>
      </w:pPr>
      <w:r w:rsidRPr="00347BD4">
        <w:rPr>
          <w:rFonts w:eastAsia="MS Mincho"/>
          <w:lang w:eastAsia="ja-JP"/>
        </w:rPr>
        <w:t>FFS: details for UE behaviour</w:t>
      </w:r>
    </w:p>
    <w:p w14:paraId="41258423" w14:textId="436992D5" w:rsidR="00626F0B" w:rsidRPr="0031602E" w:rsidRDefault="00626F0B" w:rsidP="00790F84">
      <w:pPr>
        <w:pStyle w:val="ListParagraph"/>
        <w:numPr>
          <w:ilvl w:val="0"/>
          <w:numId w:val="17"/>
        </w:numPr>
        <w:rPr>
          <w:rFonts w:eastAsia="MS Mincho"/>
          <w:lang w:eastAsia="ja-JP"/>
        </w:rPr>
      </w:pPr>
      <w:r w:rsidRPr="0031602E">
        <w:rPr>
          <w:rFonts w:eastAsia="MS Mincho"/>
          <w:lang w:eastAsia="ja-JP"/>
        </w:rPr>
        <w:t>FFS: A UE may be configured to monitor for at most one group-common PDCCH</w:t>
      </w:r>
    </w:p>
    <w:p w14:paraId="3225AF33" w14:textId="77777777" w:rsidR="00626F0B" w:rsidRPr="002C4D2D" w:rsidRDefault="00626F0B" w:rsidP="00EB77D5">
      <w:pPr>
        <w:rPr>
          <w:lang w:eastAsia="ja-JP"/>
        </w:rPr>
      </w:pPr>
      <w:r w:rsidRPr="002C4D2D">
        <w:rPr>
          <w:rFonts w:hint="eastAsia"/>
          <w:highlight w:val="green"/>
          <w:lang w:eastAsia="ja-JP"/>
        </w:rPr>
        <w:t>Agreements:</w:t>
      </w:r>
    </w:p>
    <w:p w14:paraId="6ABF07B3" w14:textId="77777777" w:rsidR="00626F0B" w:rsidRPr="00551A2F" w:rsidRDefault="00626F0B" w:rsidP="00790F84">
      <w:pPr>
        <w:pStyle w:val="ListParagraph"/>
        <w:numPr>
          <w:ilvl w:val="0"/>
          <w:numId w:val="18"/>
        </w:numPr>
        <w:rPr>
          <w:rFonts w:eastAsia="MS Mincho"/>
          <w:lang w:eastAsia="ja-JP"/>
        </w:rPr>
      </w:pPr>
      <w:r w:rsidRPr="00551A2F">
        <w:rPr>
          <w:rFonts w:eastAsia="MS Mincho"/>
          <w:lang w:eastAsia="ja-JP"/>
        </w:rPr>
        <w:t>Regarding to the periodicity that included in the higher layer signalling for the semi-static assignment of DL/UL transmission direction for NR, at least the following values are supported:</w:t>
      </w:r>
    </w:p>
    <w:p w14:paraId="3D974581" w14:textId="77777777" w:rsidR="00626F0B" w:rsidRPr="00551A2F" w:rsidRDefault="00626F0B" w:rsidP="00790F84">
      <w:pPr>
        <w:pStyle w:val="ListParagraph"/>
        <w:numPr>
          <w:ilvl w:val="1"/>
          <w:numId w:val="18"/>
        </w:numPr>
        <w:rPr>
          <w:rFonts w:eastAsia="MS Mincho"/>
          <w:lang w:eastAsia="ja-JP"/>
        </w:rPr>
      </w:pPr>
      <w:r w:rsidRPr="00551A2F">
        <w:rPr>
          <w:rFonts w:eastAsia="MS Mincho"/>
          <w:lang w:eastAsia="ja-JP"/>
        </w:rPr>
        <w:t>[Roughly 0.125ms, roughly 0.25ms,] 0.5ms, 1ms, 2ms, 5ms, 10ms;</w:t>
      </w:r>
    </w:p>
    <w:p w14:paraId="6F5239C8" w14:textId="77777777" w:rsidR="00626F0B" w:rsidRPr="00551A2F" w:rsidRDefault="00626F0B" w:rsidP="00790F84">
      <w:pPr>
        <w:pStyle w:val="ListParagraph"/>
        <w:numPr>
          <w:ilvl w:val="2"/>
          <w:numId w:val="18"/>
        </w:numPr>
        <w:rPr>
          <w:rFonts w:eastAsia="MS Mincho"/>
          <w:lang w:eastAsia="ja-JP"/>
        </w:rPr>
      </w:pPr>
      <w:r w:rsidRPr="00551A2F">
        <w:rPr>
          <w:rFonts w:eastAsia="MS Mincho"/>
          <w:lang w:eastAsia="ja-JP"/>
        </w:rPr>
        <w:t>Each periodicity is supported for particular SCS(s)/slot duration(s)</w:t>
      </w:r>
    </w:p>
    <w:p w14:paraId="407F9848" w14:textId="77777777" w:rsidR="00626F0B" w:rsidRDefault="00626F0B" w:rsidP="00790F84">
      <w:pPr>
        <w:pStyle w:val="ListParagraph"/>
        <w:numPr>
          <w:ilvl w:val="1"/>
          <w:numId w:val="18"/>
        </w:numPr>
        <w:rPr>
          <w:rFonts w:eastAsia="MS Mincho"/>
          <w:lang w:eastAsia="ja-JP"/>
        </w:rPr>
      </w:pPr>
      <w:r w:rsidRPr="00551A2F">
        <w:rPr>
          <w:rFonts w:eastAsia="MS Mincho"/>
          <w:lang w:eastAsia="ja-JP"/>
        </w:rPr>
        <w:lastRenderedPageBreak/>
        <w:t>FFS: details</w:t>
      </w:r>
    </w:p>
    <w:p w14:paraId="09DAF95D" w14:textId="77777777" w:rsidR="0031602E" w:rsidRPr="00B842BE" w:rsidRDefault="0031602E" w:rsidP="00EB77D5">
      <w:pPr>
        <w:rPr>
          <w:color w:val="0070C0"/>
          <w:lang w:eastAsia="ja-JP"/>
        </w:rPr>
      </w:pPr>
      <w:r w:rsidRPr="002C4D2D">
        <w:rPr>
          <w:rFonts w:hint="eastAsia"/>
          <w:highlight w:val="green"/>
          <w:lang w:eastAsia="ja-JP"/>
        </w:rPr>
        <w:t>Agreements:</w:t>
      </w:r>
    </w:p>
    <w:p w14:paraId="309D150A" w14:textId="77777777" w:rsidR="0031602E" w:rsidRPr="002C4D2D" w:rsidRDefault="0031602E" w:rsidP="00790F84">
      <w:pPr>
        <w:pStyle w:val="ListParagraph"/>
        <w:numPr>
          <w:ilvl w:val="0"/>
          <w:numId w:val="19"/>
        </w:numPr>
        <w:rPr>
          <w:rFonts w:eastAsia="MS Mincho"/>
          <w:lang w:eastAsia="ja-JP"/>
        </w:rPr>
      </w:pPr>
      <w:r w:rsidRPr="002C4D2D">
        <w:rPr>
          <w:rFonts w:eastAsia="MS Mincho"/>
          <w:lang w:eastAsia="ja-JP"/>
        </w:rPr>
        <w:t>In ‘Slot format related information’, ‘other’ is at least:</w:t>
      </w:r>
    </w:p>
    <w:p w14:paraId="153CF993" w14:textId="77777777" w:rsidR="0031602E" w:rsidRPr="002C4D2D" w:rsidRDefault="0031602E" w:rsidP="00790F84">
      <w:pPr>
        <w:pStyle w:val="ListParagraph"/>
        <w:numPr>
          <w:ilvl w:val="1"/>
          <w:numId w:val="19"/>
        </w:numPr>
        <w:rPr>
          <w:rFonts w:eastAsia="MS Mincho"/>
          <w:lang w:eastAsia="ja-JP"/>
        </w:rPr>
      </w:pPr>
      <w:r w:rsidRPr="002C4D2D">
        <w:rPr>
          <w:rFonts w:eastAsia="MS Mincho"/>
          <w:lang w:eastAsia="ja-JP"/>
        </w:rPr>
        <w:t>‘Unknown’</w:t>
      </w:r>
    </w:p>
    <w:p w14:paraId="5F3F472E" w14:textId="77777777" w:rsidR="0031602E" w:rsidRPr="002C4D2D" w:rsidRDefault="0031602E" w:rsidP="00790F84">
      <w:pPr>
        <w:pStyle w:val="ListParagraph"/>
        <w:numPr>
          <w:ilvl w:val="2"/>
          <w:numId w:val="19"/>
        </w:numPr>
        <w:rPr>
          <w:rFonts w:eastAsia="MS Mincho"/>
          <w:lang w:eastAsia="ja-JP"/>
        </w:rPr>
      </w:pPr>
      <w:r w:rsidRPr="002C4D2D">
        <w:rPr>
          <w:rFonts w:eastAsia="MS Mincho"/>
          <w:lang w:eastAsia="ja-JP"/>
        </w:rPr>
        <w:t>UE shall not assume anything for the symbol with ‘Unknown’ by this information</w:t>
      </w:r>
    </w:p>
    <w:p w14:paraId="199A9431" w14:textId="77777777" w:rsidR="0031602E" w:rsidRPr="002C4D2D" w:rsidRDefault="0031602E" w:rsidP="00790F84">
      <w:pPr>
        <w:pStyle w:val="ListParagraph"/>
        <w:numPr>
          <w:ilvl w:val="2"/>
          <w:numId w:val="19"/>
        </w:numPr>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14:paraId="5A33E587" w14:textId="77777777" w:rsidR="0031602E" w:rsidRPr="002C4D2D" w:rsidRDefault="0031602E" w:rsidP="00790F84">
      <w:pPr>
        <w:pStyle w:val="ListParagraph"/>
        <w:numPr>
          <w:ilvl w:val="1"/>
          <w:numId w:val="19"/>
        </w:numPr>
        <w:rPr>
          <w:rFonts w:eastAsia="MS Mincho"/>
          <w:lang w:eastAsia="ja-JP"/>
        </w:rPr>
      </w:pPr>
      <w:r w:rsidRPr="002C4D2D">
        <w:rPr>
          <w:rFonts w:eastAsia="MS Mincho"/>
          <w:lang w:eastAsia="ja-JP"/>
        </w:rPr>
        <w:t>FFS: ‘Empty’</w:t>
      </w:r>
    </w:p>
    <w:p w14:paraId="13F9620F" w14:textId="77777777" w:rsidR="0031602E" w:rsidRPr="002C4D2D" w:rsidRDefault="0031602E" w:rsidP="00790F84">
      <w:pPr>
        <w:pStyle w:val="ListParagraph"/>
        <w:numPr>
          <w:ilvl w:val="2"/>
          <w:numId w:val="19"/>
        </w:numPr>
        <w:rPr>
          <w:rFonts w:eastAsia="MS Mincho"/>
          <w:lang w:eastAsia="ja-JP"/>
        </w:rPr>
      </w:pPr>
      <w:r w:rsidRPr="002C4D2D">
        <w:rPr>
          <w:rFonts w:eastAsia="MS Mincho"/>
          <w:lang w:eastAsia="ja-JP"/>
        </w:rPr>
        <w:t>UEs can use this resource for interference measurement</w:t>
      </w:r>
    </w:p>
    <w:p w14:paraId="61339025" w14:textId="77777777" w:rsidR="0031602E" w:rsidRPr="00EB77D5" w:rsidRDefault="0031602E" w:rsidP="00790F84">
      <w:pPr>
        <w:pStyle w:val="ListParagraph"/>
        <w:numPr>
          <w:ilvl w:val="2"/>
          <w:numId w:val="19"/>
        </w:numPr>
        <w:rPr>
          <w:rFonts w:eastAsia="MS Mincho"/>
          <w:color w:val="0070C0"/>
          <w:lang w:eastAsia="ja-JP"/>
        </w:rPr>
      </w:pPr>
      <w:r w:rsidRPr="002C4D2D">
        <w:rPr>
          <w:rFonts w:eastAsia="MS Mincho"/>
          <w:lang w:eastAsia="ja-JP"/>
        </w:rPr>
        <w:t>UE may assume there is no transmission</w:t>
      </w:r>
    </w:p>
    <w:p w14:paraId="4432DD28" w14:textId="77777777" w:rsidR="00626F0B" w:rsidRPr="0031602E" w:rsidRDefault="00626F0B" w:rsidP="00EB77D5"/>
    <w:p w14:paraId="6BDDB07F" w14:textId="1674D1F8" w:rsidR="00070460" w:rsidRPr="00626F0B" w:rsidRDefault="00626F0B" w:rsidP="00EB77D5">
      <w:pPr>
        <w:rPr>
          <w:lang w:val="en-GB"/>
        </w:rPr>
      </w:pPr>
      <w:r w:rsidRPr="00626F0B">
        <w:rPr>
          <w:lang w:val="en-GB"/>
        </w:rPr>
        <w:t>NR Adhoc #2:</w:t>
      </w:r>
    </w:p>
    <w:p w14:paraId="60CE02BC" w14:textId="77777777" w:rsidR="00626F0B"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5A4BCA7A" w14:textId="77777777" w:rsidR="00626F0B" w:rsidRPr="00EA3BCA" w:rsidRDefault="00626F0B" w:rsidP="00790F84">
      <w:pPr>
        <w:pStyle w:val="ListParagraph"/>
        <w:numPr>
          <w:ilvl w:val="0"/>
          <w:numId w:val="8"/>
        </w:numPr>
        <w:rPr>
          <w:rFonts w:eastAsia="MS Mincho"/>
          <w:lang w:eastAsia="ja-JP"/>
        </w:rPr>
      </w:pPr>
      <w:r w:rsidRPr="00EA3BCA">
        <w:rPr>
          <w:rFonts w:eastAsia="MS Mincho"/>
          <w:lang w:eastAsia="ja-JP"/>
        </w:rPr>
        <w:t>In ‘Slot format related information’, ‘Empty’ is not indicated explicitly.</w:t>
      </w:r>
    </w:p>
    <w:p w14:paraId="28A37E8B" w14:textId="77777777" w:rsidR="00626F0B" w:rsidRPr="00EA3BCA" w:rsidRDefault="00626F0B" w:rsidP="00790F84">
      <w:pPr>
        <w:pStyle w:val="ListParagraph"/>
        <w:numPr>
          <w:ilvl w:val="0"/>
          <w:numId w:val="8"/>
        </w:numPr>
        <w:rPr>
          <w:rFonts w:eastAsia="MS Mincho"/>
          <w:lang w:eastAsia="ja-JP"/>
        </w:rPr>
      </w:pPr>
      <w:r w:rsidRPr="00EA3BCA">
        <w:rPr>
          <w:rFonts w:eastAsia="MS Mincho"/>
          <w:lang w:eastAsia="ja-JP"/>
        </w:rPr>
        <w:t>Note: RAN1 specification ensures that UE(s) is/are aware of which resources can be for ‘gap for DL-UL switching’ and/or ‘gap’</w:t>
      </w:r>
    </w:p>
    <w:p w14:paraId="233A5445" w14:textId="77777777" w:rsidR="00626F0B" w:rsidRDefault="00626F0B" w:rsidP="00790F84">
      <w:pPr>
        <w:pStyle w:val="ListParagraph"/>
        <w:numPr>
          <w:ilvl w:val="0"/>
          <w:numId w:val="8"/>
        </w:numPr>
        <w:rPr>
          <w:rFonts w:eastAsia="MS Mincho"/>
          <w:lang w:eastAsia="ja-JP"/>
        </w:rPr>
      </w:pPr>
      <w:r w:rsidRPr="00EA3BCA">
        <w:rPr>
          <w:rFonts w:eastAsia="MS Mincho"/>
          <w:lang w:eastAsia="ja-JP"/>
        </w:rPr>
        <w:t>Note: RAN1 specification ensures that UE(s) is/are aware of which resources are for ‘CSI/interference measurement’.</w:t>
      </w:r>
    </w:p>
    <w:p w14:paraId="18F5C631" w14:textId="77777777" w:rsidR="00626F0B"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27C0FE26" w14:textId="77777777" w:rsidR="00626F0B" w:rsidRPr="009962E0" w:rsidRDefault="00626F0B" w:rsidP="00790F84">
      <w:pPr>
        <w:pStyle w:val="ListParagraph"/>
        <w:numPr>
          <w:ilvl w:val="0"/>
          <w:numId w:val="9"/>
        </w:numPr>
        <w:rPr>
          <w:rFonts w:eastAsia="MS Mincho"/>
          <w:lang w:eastAsia="ja-JP"/>
        </w:rPr>
      </w:pPr>
      <w:r w:rsidRPr="009962E0">
        <w:rPr>
          <w:rFonts w:eastAsia="MS Mincho"/>
          <w:lang w:eastAsia="ja-JP"/>
        </w:rPr>
        <w:t>UE is configured with a CORESET to monitor group-common PDCCH.</w:t>
      </w:r>
    </w:p>
    <w:p w14:paraId="31E2C20F" w14:textId="77777777" w:rsidR="00626F0B" w:rsidRPr="009962E0" w:rsidRDefault="00626F0B" w:rsidP="00790F84">
      <w:pPr>
        <w:pStyle w:val="ListParagraph"/>
        <w:numPr>
          <w:ilvl w:val="1"/>
          <w:numId w:val="9"/>
        </w:numPr>
        <w:rPr>
          <w:rFonts w:eastAsia="MS Mincho"/>
          <w:lang w:eastAsia="ja-JP"/>
        </w:rPr>
      </w:pPr>
      <w:r w:rsidRPr="009962E0">
        <w:rPr>
          <w:rFonts w:eastAsia="MS Mincho"/>
          <w:lang w:eastAsia="ja-JP"/>
        </w:rPr>
        <w:t>When configured, the g</w:t>
      </w:r>
      <w:r w:rsidRPr="009962E0">
        <w:rPr>
          <w:rFonts w:eastAsia="MS Mincho" w:hint="eastAsia"/>
          <w:lang w:eastAsia="ja-JP"/>
        </w:rPr>
        <w:t xml:space="preserve">roup-common PDCCH </w:t>
      </w:r>
      <w:r w:rsidRPr="009962E0">
        <w:rPr>
          <w:rFonts w:eastAsia="MS Mincho"/>
          <w:lang w:eastAsia="ja-JP"/>
        </w:rPr>
        <w:t>follows the same CORESET configuration (e.g., REG-to-CCE mapping) of the CORESET.</w:t>
      </w:r>
    </w:p>
    <w:p w14:paraId="633B9383" w14:textId="77777777" w:rsidR="00626F0B" w:rsidRPr="009962E0" w:rsidRDefault="00626F0B" w:rsidP="00790F84">
      <w:pPr>
        <w:pStyle w:val="ListParagraph"/>
        <w:numPr>
          <w:ilvl w:val="2"/>
          <w:numId w:val="9"/>
        </w:numPr>
        <w:rPr>
          <w:rFonts w:eastAsia="MS Mincho"/>
          <w:lang w:eastAsia="ja-JP"/>
        </w:rPr>
      </w:pPr>
      <w:r w:rsidRPr="009962E0">
        <w:rPr>
          <w:rFonts w:eastAsia="MS Mincho"/>
          <w:lang w:eastAsia="ja-JP"/>
        </w:rPr>
        <w:t>A group-common PDCCH is formed by an integer number of CCEs.</w:t>
      </w:r>
    </w:p>
    <w:p w14:paraId="7F96EF2A" w14:textId="77777777" w:rsidR="00626F0B" w:rsidRDefault="00626F0B" w:rsidP="00790F84">
      <w:pPr>
        <w:pStyle w:val="ListParagraph"/>
        <w:numPr>
          <w:ilvl w:val="0"/>
          <w:numId w:val="9"/>
        </w:numPr>
        <w:rPr>
          <w:rFonts w:eastAsia="MS Mincho"/>
          <w:lang w:eastAsia="ja-JP"/>
        </w:rPr>
      </w:pPr>
      <w:r w:rsidRPr="009962E0">
        <w:rPr>
          <w:rFonts w:eastAsia="MS Mincho"/>
          <w:lang w:eastAsia="ja-JP"/>
        </w:rPr>
        <w:t>The CORESET for the monitored group-common PDCCH carrying SFI can be the same or different from the CORESET for the monitored PDCCH for other types of control signalling.</w:t>
      </w:r>
    </w:p>
    <w:p w14:paraId="06FD18BE" w14:textId="77777777" w:rsidR="00626F0B" w:rsidRPr="00FC3853"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36AAE241" w14:textId="77777777" w:rsidR="00626F0B" w:rsidRPr="00FC3853" w:rsidRDefault="00626F0B" w:rsidP="00790F84">
      <w:pPr>
        <w:pStyle w:val="ListParagraph"/>
        <w:numPr>
          <w:ilvl w:val="0"/>
          <w:numId w:val="10"/>
        </w:numPr>
        <w:rPr>
          <w:rFonts w:eastAsia="MS Mincho"/>
          <w:lang w:eastAsia="ja-JP"/>
        </w:rPr>
      </w:pPr>
      <w:r w:rsidRPr="00FC3853">
        <w:rPr>
          <w:rFonts w:eastAsia="MS Mincho"/>
          <w:lang w:eastAsia="ja-JP"/>
        </w:rPr>
        <w:t>Prioritize discussion of SFI functionality of a group-common PDCCH.</w:t>
      </w:r>
    </w:p>
    <w:p w14:paraId="54B6980D" w14:textId="77777777" w:rsidR="00626F0B" w:rsidRPr="00FC3853" w:rsidRDefault="00626F0B" w:rsidP="00790F84">
      <w:pPr>
        <w:pStyle w:val="ListParagraph"/>
        <w:numPr>
          <w:ilvl w:val="1"/>
          <w:numId w:val="10"/>
        </w:numPr>
        <w:rPr>
          <w:rFonts w:eastAsia="MS Mincho"/>
          <w:lang w:eastAsia="ja-JP"/>
        </w:rPr>
      </w:pPr>
      <w:r w:rsidRPr="00FC3853">
        <w:rPr>
          <w:rFonts w:eastAsia="MS Mincho"/>
          <w:lang w:eastAsia="ja-JP"/>
        </w:rPr>
        <w:t>Further work will be on group-common PDCCH carrying the SFI at least in August meeting.</w:t>
      </w:r>
    </w:p>
    <w:p w14:paraId="1AA7C22E" w14:textId="77777777" w:rsidR="00626F0B" w:rsidRPr="00626F0B" w:rsidRDefault="00626F0B" w:rsidP="00EB77D5"/>
    <w:p w14:paraId="49279D8C" w14:textId="7FC52F3E" w:rsidR="00626F0B" w:rsidRPr="00626F0B" w:rsidRDefault="00626F0B" w:rsidP="00EB77D5">
      <w:pPr>
        <w:rPr>
          <w:lang w:val="en-GB"/>
        </w:rPr>
      </w:pPr>
      <w:r w:rsidRPr="00626F0B">
        <w:rPr>
          <w:lang w:val="en-GB"/>
        </w:rPr>
        <w:t>RAN1 #90</w:t>
      </w:r>
      <w:r>
        <w:rPr>
          <w:lang w:val="en-GB"/>
        </w:rPr>
        <w:t>:</w:t>
      </w:r>
    </w:p>
    <w:p w14:paraId="32FB157C" w14:textId="7FFB122F" w:rsidR="00626F0B" w:rsidRPr="00626F0B" w:rsidRDefault="00626F0B" w:rsidP="00EB77D5">
      <w:pPr>
        <w:rPr>
          <w:lang w:eastAsia="ja-JP"/>
        </w:rPr>
      </w:pPr>
      <w:r w:rsidRPr="00626F0B">
        <w:rPr>
          <w:rFonts w:hint="eastAsia"/>
          <w:highlight w:val="darkYellow"/>
          <w:lang w:eastAsia="ja-JP"/>
        </w:rPr>
        <w:t>Working assumption</w:t>
      </w:r>
      <w:r w:rsidRPr="00626F0B">
        <w:rPr>
          <w:highlight w:val="darkYellow"/>
          <w:lang w:eastAsia="ja-JP"/>
        </w:rPr>
        <w:t>:</w:t>
      </w:r>
      <w:r w:rsidRPr="00626F0B">
        <w:rPr>
          <w:lang w:eastAsia="ja-JP"/>
        </w:rPr>
        <w:t xml:space="preserve"> (Confirmed in NR Adhoc #3)</w:t>
      </w:r>
    </w:p>
    <w:p w14:paraId="657412CE"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 xml:space="preserve"> ‘Unknown’ resource is ‘flexible’ and can be overridden by at least by DCI indication; ‘Unknown’ </w:t>
      </w:r>
      <w:r>
        <w:rPr>
          <w:rFonts w:eastAsia="Yu Mincho" w:hint="eastAsia"/>
          <w:lang w:eastAsia="ja-JP"/>
        </w:rPr>
        <w:t>is</w:t>
      </w:r>
      <w:r w:rsidRPr="0003491B">
        <w:rPr>
          <w:rFonts w:eastAsia="Yu Mincho"/>
          <w:lang w:eastAsia="ja-JP"/>
        </w:rPr>
        <w:t xml:space="preserve"> used to achieve the (FFS: exactly/approximately) the same as ‘Reserved’ if not overridden.</w:t>
      </w:r>
    </w:p>
    <w:p w14:paraId="31026418" w14:textId="77777777" w:rsidR="00626F0B" w:rsidRPr="0003491B" w:rsidRDefault="00626F0B" w:rsidP="00790F84">
      <w:pPr>
        <w:pStyle w:val="ListParagraph"/>
        <w:numPr>
          <w:ilvl w:val="1"/>
          <w:numId w:val="11"/>
        </w:numPr>
        <w:rPr>
          <w:rFonts w:eastAsia="Yu Mincho"/>
          <w:lang w:eastAsia="ja-JP"/>
        </w:rPr>
      </w:pPr>
      <w:r w:rsidRPr="0003491B">
        <w:rPr>
          <w:rFonts w:eastAsia="Yu Mincho"/>
          <w:lang w:eastAsia="ja-JP"/>
        </w:rPr>
        <w:t>‘Unknown’ is signalled at least by SFI in a group-common PDCCH</w:t>
      </w:r>
    </w:p>
    <w:p w14:paraId="43C6BED7" w14:textId="77777777" w:rsidR="00626F0B" w:rsidRPr="0003491B" w:rsidRDefault="00626F0B" w:rsidP="00790F84">
      <w:pPr>
        <w:pStyle w:val="ListParagraph"/>
        <w:numPr>
          <w:ilvl w:val="1"/>
          <w:numId w:val="11"/>
        </w:numPr>
        <w:rPr>
          <w:rFonts w:eastAsia="Yu Mincho"/>
          <w:lang w:eastAsia="ja-JP"/>
        </w:rPr>
      </w:pPr>
      <w:r w:rsidRPr="0003491B">
        <w:rPr>
          <w:rFonts w:eastAsia="Yu Mincho"/>
          <w:lang w:eastAsia="ja-JP"/>
        </w:rPr>
        <w:t>FFS: Possibility of overridden by some types of RRC (e.g., measurement configuration)</w:t>
      </w:r>
    </w:p>
    <w:p w14:paraId="3A941AF1"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‘Reserved’ resource is ‘not transmit’ and ‘not receive’ but cannot be overridden by DCI/SFI indication.</w:t>
      </w:r>
    </w:p>
    <w:p w14:paraId="5EDA6B69" w14:textId="77777777" w:rsidR="00626F0B" w:rsidRPr="0003491B" w:rsidRDefault="00626F0B" w:rsidP="00790F84">
      <w:pPr>
        <w:pStyle w:val="ListParagraph"/>
        <w:numPr>
          <w:ilvl w:val="1"/>
          <w:numId w:val="11"/>
        </w:numPr>
        <w:rPr>
          <w:rFonts w:eastAsia="Yu Mincho"/>
          <w:lang w:eastAsia="ja-JP"/>
        </w:rPr>
      </w:pPr>
      <w:r w:rsidRPr="0003491B">
        <w:rPr>
          <w:rFonts w:eastAsia="Yu Mincho"/>
          <w:lang w:eastAsia="ja-JP"/>
        </w:rPr>
        <w:t>‘Reserved’ is signalled at least by RRC</w:t>
      </w:r>
    </w:p>
    <w:p w14:paraId="7C578F81"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FFS: handling of ‘gap’</w:t>
      </w:r>
    </w:p>
    <w:p w14:paraId="46294B70"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For semi-static DL/UL transmission direction, ‘Unknown’ can be informed as part of the semi-static configuration.</w:t>
      </w:r>
    </w:p>
    <w:p w14:paraId="367FEC6E" w14:textId="77777777" w:rsidR="00626F0B" w:rsidRPr="00626F0B" w:rsidRDefault="00626F0B" w:rsidP="00EB77D5"/>
    <w:p w14:paraId="24453DFA" w14:textId="3FF82D9E" w:rsidR="00070460" w:rsidRPr="00070460" w:rsidRDefault="00070460" w:rsidP="00EB77D5">
      <w:pPr>
        <w:rPr>
          <w:lang w:val="en-GB"/>
        </w:rPr>
      </w:pPr>
      <w:r w:rsidRPr="00070460">
        <w:rPr>
          <w:lang w:val="en-GB"/>
        </w:rPr>
        <w:t>NR Adhoc #3</w:t>
      </w:r>
    </w:p>
    <w:p w14:paraId="4963B057" w14:textId="77777777" w:rsidR="00070460" w:rsidRPr="000116E3" w:rsidRDefault="00070460" w:rsidP="00EB77D5">
      <w:r w:rsidRPr="000116E3">
        <w:rPr>
          <w:highlight w:val="green"/>
        </w:rPr>
        <w:t>Agreements:</w:t>
      </w:r>
    </w:p>
    <w:p w14:paraId="1070C68F" w14:textId="77777777" w:rsidR="00070460" w:rsidRPr="000116E3" w:rsidRDefault="00070460" w:rsidP="00790F84">
      <w:pPr>
        <w:pStyle w:val="ListParagraph"/>
        <w:numPr>
          <w:ilvl w:val="0"/>
          <w:numId w:val="12"/>
        </w:numPr>
      </w:pPr>
      <w:r w:rsidRPr="000116E3">
        <w:t>Regarding dynamic SFI content definition</w:t>
      </w:r>
    </w:p>
    <w:p w14:paraId="517E2454" w14:textId="77777777" w:rsidR="00070460" w:rsidRPr="000116E3" w:rsidRDefault="00070460" w:rsidP="00790F84">
      <w:pPr>
        <w:pStyle w:val="ListParagraph"/>
        <w:numPr>
          <w:ilvl w:val="1"/>
          <w:numId w:val="12"/>
        </w:numPr>
      </w:pPr>
      <w:r w:rsidRPr="000116E3">
        <w:t xml:space="preserve">The SFI carries an index to a table that is UE-specifically configured via RRC </w:t>
      </w:r>
    </w:p>
    <w:p w14:paraId="6F44962F" w14:textId="77777777" w:rsidR="00070460" w:rsidRPr="000116E3" w:rsidRDefault="00070460" w:rsidP="00790F84">
      <w:pPr>
        <w:pStyle w:val="ListParagraph"/>
        <w:numPr>
          <w:ilvl w:val="2"/>
          <w:numId w:val="12"/>
        </w:numPr>
      </w:pPr>
      <w:r w:rsidRPr="000116E3">
        <w:t>FFS how to manage the table for future proof</w:t>
      </w:r>
    </w:p>
    <w:p w14:paraId="354289F4" w14:textId="77777777" w:rsidR="00070460" w:rsidRPr="000116E3" w:rsidRDefault="00070460" w:rsidP="00790F84">
      <w:pPr>
        <w:pStyle w:val="ListParagraph"/>
        <w:numPr>
          <w:ilvl w:val="2"/>
          <w:numId w:val="12"/>
        </w:numPr>
      </w:pPr>
      <w:r w:rsidRPr="000116E3">
        <w:t>FFS how to define entries in the table</w:t>
      </w:r>
    </w:p>
    <w:p w14:paraId="54B3194D" w14:textId="77777777" w:rsidR="00070460" w:rsidRPr="000116E3" w:rsidRDefault="00070460" w:rsidP="00790F84">
      <w:pPr>
        <w:pStyle w:val="ListParagraph"/>
        <w:numPr>
          <w:ilvl w:val="1"/>
          <w:numId w:val="12"/>
        </w:numPr>
      </w:pPr>
      <w:r w:rsidRPr="000116E3">
        <w:t>FFS whether to have separate or joint management of slot based SFI (SFI indicates the slot format of the corresponding slot) vs. multi-slot SFI (SFI indicates the slot format of more than one corresponding slots)</w:t>
      </w:r>
    </w:p>
    <w:p w14:paraId="75DE79A2" w14:textId="77777777" w:rsidR="00070460" w:rsidRPr="002D71DD" w:rsidRDefault="00070460" w:rsidP="00EB77D5">
      <w:r w:rsidRPr="002D71DD">
        <w:rPr>
          <w:highlight w:val="green"/>
        </w:rPr>
        <w:t>Agreements:</w:t>
      </w:r>
    </w:p>
    <w:p w14:paraId="72ED33CF" w14:textId="77777777" w:rsidR="00070460" w:rsidRPr="002D71DD" w:rsidRDefault="00070460" w:rsidP="00790F84">
      <w:pPr>
        <w:pStyle w:val="ListParagraph"/>
        <w:numPr>
          <w:ilvl w:val="0"/>
          <w:numId w:val="13"/>
        </w:numPr>
      </w:pPr>
      <w:r w:rsidRPr="002D71DD">
        <w:t xml:space="preserve">Confirm the following WA </w:t>
      </w:r>
    </w:p>
    <w:p w14:paraId="10E98510" w14:textId="77777777" w:rsidR="00070460" w:rsidRPr="002D71DD" w:rsidRDefault="00070460" w:rsidP="00790F84">
      <w:pPr>
        <w:pStyle w:val="ListParagraph"/>
        <w:numPr>
          <w:ilvl w:val="1"/>
          <w:numId w:val="13"/>
        </w:numPr>
      </w:pPr>
      <w:r w:rsidRPr="002D71DD">
        <w:t>‘Unknown’ resource is ‘flexible’ and can be overridden by at least by DCI indication; ‘Unknown’ is used to achieve the (FFS: exactly/approximately) the same as ‘Reserved’ if not overridden.</w:t>
      </w:r>
    </w:p>
    <w:p w14:paraId="69A269D6" w14:textId="77777777" w:rsidR="00070460" w:rsidRPr="002D71DD" w:rsidRDefault="00070460" w:rsidP="00790F84">
      <w:pPr>
        <w:pStyle w:val="ListParagraph"/>
        <w:numPr>
          <w:ilvl w:val="2"/>
          <w:numId w:val="13"/>
        </w:numPr>
      </w:pPr>
      <w:r w:rsidRPr="002D71DD">
        <w:t>‘Unknown’ is signalled at least by SFI in a group-common PDCCH</w:t>
      </w:r>
    </w:p>
    <w:p w14:paraId="16C32B55" w14:textId="77777777" w:rsidR="00070460" w:rsidRPr="002D71DD" w:rsidRDefault="00070460" w:rsidP="00790F84">
      <w:pPr>
        <w:pStyle w:val="ListParagraph"/>
        <w:numPr>
          <w:ilvl w:val="2"/>
          <w:numId w:val="13"/>
        </w:numPr>
      </w:pPr>
      <w:r w:rsidRPr="002D71DD">
        <w:t>FFS: Possibility of overridden by some types of RRC (e.g., measurement configuration)</w:t>
      </w:r>
    </w:p>
    <w:p w14:paraId="586227A1" w14:textId="77777777" w:rsidR="00070460" w:rsidRPr="002D71DD" w:rsidRDefault="00070460" w:rsidP="00790F84">
      <w:pPr>
        <w:pStyle w:val="ListParagraph"/>
        <w:numPr>
          <w:ilvl w:val="1"/>
          <w:numId w:val="13"/>
        </w:numPr>
      </w:pPr>
      <w:r w:rsidRPr="002D71DD">
        <w:t>‘Reserved’ resource is ‘not transmit’ and ‘not receive’ but cannot be overridden by DCI/SFI indication.</w:t>
      </w:r>
    </w:p>
    <w:p w14:paraId="48973DD4" w14:textId="77777777" w:rsidR="00070460" w:rsidRPr="002D71DD" w:rsidRDefault="00070460" w:rsidP="00790F84">
      <w:pPr>
        <w:pStyle w:val="ListParagraph"/>
        <w:numPr>
          <w:ilvl w:val="2"/>
          <w:numId w:val="13"/>
        </w:numPr>
      </w:pPr>
      <w:r w:rsidRPr="002D71DD">
        <w:t>‘Reserved’ is signalled at least by RRC</w:t>
      </w:r>
    </w:p>
    <w:p w14:paraId="6D2BCEE5" w14:textId="77777777" w:rsidR="00070460" w:rsidRPr="002D71DD" w:rsidRDefault="00070460" w:rsidP="00790F84">
      <w:pPr>
        <w:pStyle w:val="ListParagraph"/>
        <w:numPr>
          <w:ilvl w:val="1"/>
          <w:numId w:val="13"/>
        </w:numPr>
      </w:pPr>
      <w:r w:rsidRPr="002D71DD">
        <w:lastRenderedPageBreak/>
        <w:t>FFS: handling of ‘gap’</w:t>
      </w:r>
    </w:p>
    <w:p w14:paraId="44AD2213" w14:textId="77777777" w:rsidR="00070460" w:rsidRPr="002D71DD" w:rsidRDefault="00070460" w:rsidP="00790F84">
      <w:pPr>
        <w:pStyle w:val="ListParagraph"/>
        <w:numPr>
          <w:ilvl w:val="1"/>
          <w:numId w:val="13"/>
        </w:numPr>
      </w:pPr>
      <w:r w:rsidRPr="002D71DD">
        <w:t>For semi-static DL/UL transmission direction, ‘Unknown’ can be informed as part of the semi-static configuration.</w:t>
      </w:r>
    </w:p>
    <w:p w14:paraId="4101088C" w14:textId="77777777" w:rsidR="00070460" w:rsidRDefault="00070460" w:rsidP="00EB77D5"/>
    <w:p w14:paraId="5FB1ADF0" w14:textId="77777777" w:rsidR="00070460" w:rsidRPr="00223EE7" w:rsidRDefault="00070460" w:rsidP="00EB77D5">
      <w:r w:rsidRPr="00223EE7">
        <w:rPr>
          <w:highlight w:val="green"/>
        </w:rPr>
        <w:t>Agreements</w:t>
      </w:r>
      <w:r w:rsidRPr="00223EE7">
        <w:t>:</w:t>
      </w:r>
    </w:p>
    <w:p w14:paraId="3E6AAA2D" w14:textId="77777777" w:rsidR="00070460" w:rsidRPr="00223EE7" w:rsidRDefault="00070460" w:rsidP="00790F84">
      <w:pPr>
        <w:pStyle w:val="ListParagraph"/>
        <w:numPr>
          <w:ilvl w:val="0"/>
          <w:numId w:val="14"/>
        </w:numPr>
      </w:pPr>
      <w:r w:rsidRPr="00223EE7">
        <w:t xml:space="preserve">For semi-static DL/UL assignment </w:t>
      </w:r>
    </w:p>
    <w:p w14:paraId="1D0F5FF5" w14:textId="77777777" w:rsidR="00070460" w:rsidRPr="00223EE7" w:rsidRDefault="00070460" w:rsidP="00790F84">
      <w:pPr>
        <w:pStyle w:val="ListParagraph"/>
        <w:numPr>
          <w:ilvl w:val="1"/>
          <w:numId w:val="14"/>
        </w:numPr>
      </w:pPr>
      <w:r w:rsidRPr="00223EE7">
        <w:t>Cell-specific RRC configuration (SIB) + additionally UE-specific RRC configuration</w:t>
      </w:r>
    </w:p>
    <w:p w14:paraId="71E10B26" w14:textId="77777777" w:rsidR="00070460" w:rsidRPr="00223EE7" w:rsidRDefault="00070460" w:rsidP="00790F84">
      <w:pPr>
        <w:pStyle w:val="ListParagraph"/>
        <w:numPr>
          <w:ilvl w:val="2"/>
          <w:numId w:val="14"/>
        </w:numPr>
      </w:pPr>
      <w:r w:rsidRPr="00223EE7">
        <w:t>UE-specific RRC configuration only overwrites the “unknown” state of the cell-specific RRC configuration</w:t>
      </w:r>
    </w:p>
    <w:p w14:paraId="2EFAE230" w14:textId="592DEE42" w:rsidR="00070460" w:rsidRDefault="00070460" w:rsidP="00EB77D5"/>
    <w:p w14:paraId="521A346A" w14:textId="2DC7396B" w:rsidR="002F4DAB" w:rsidRPr="002F4DAB" w:rsidRDefault="002F4DAB" w:rsidP="00EB77D5">
      <w:r w:rsidRPr="002F4DAB">
        <w:t>RAN1 #90bis</w:t>
      </w:r>
    </w:p>
    <w:p w14:paraId="13572E97" w14:textId="77777777" w:rsidR="002F4DAB" w:rsidRPr="00F81894" w:rsidRDefault="002F4DAB" w:rsidP="00EB77D5">
      <w:r w:rsidRPr="00F81894">
        <w:rPr>
          <w:highlight w:val="green"/>
        </w:rPr>
        <w:t>Agreements</w:t>
      </w:r>
      <w:r w:rsidRPr="00F81894">
        <w:t>:</w:t>
      </w:r>
    </w:p>
    <w:p w14:paraId="12A30218" w14:textId="77777777" w:rsidR="002F4DAB" w:rsidRPr="00F81894" w:rsidRDefault="002F4DAB" w:rsidP="00790F84">
      <w:pPr>
        <w:pStyle w:val="ListParagraph"/>
        <w:numPr>
          <w:ilvl w:val="0"/>
          <w:numId w:val="20"/>
        </w:numPr>
      </w:pPr>
      <w:r w:rsidRPr="00F81894">
        <w:t>For GC-PDCCH monitoring, confirm the working assumption</w:t>
      </w:r>
    </w:p>
    <w:p w14:paraId="1293FEC8" w14:textId="77777777" w:rsidR="002F4DAB" w:rsidRPr="00F81894" w:rsidRDefault="002F4DAB" w:rsidP="00790F84">
      <w:pPr>
        <w:pStyle w:val="ListParagraph"/>
        <w:numPr>
          <w:ilvl w:val="1"/>
          <w:numId w:val="20"/>
        </w:numPr>
      </w:pPr>
      <w:r w:rsidRPr="00F81894">
        <w:t xml:space="preserve">UE can be configured to monitor SFI in group common PDCCH for a Scell on a different cell </w:t>
      </w:r>
    </w:p>
    <w:p w14:paraId="52A1EAA3" w14:textId="77777777" w:rsidR="002F4DAB" w:rsidRPr="00ED2B62" w:rsidRDefault="002F4DAB" w:rsidP="00EB77D5">
      <w:r w:rsidRPr="00ED2B62">
        <w:rPr>
          <w:highlight w:val="green"/>
        </w:rPr>
        <w:t>Agreements</w:t>
      </w:r>
      <w:r w:rsidRPr="00ED2B62">
        <w:t>:</w:t>
      </w:r>
    </w:p>
    <w:p w14:paraId="28B360F5" w14:textId="77777777" w:rsidR="002F4DAB" w:rsidRPr="00ED2B62" w:rsidRDefault="002F4DAB" w:rsidP="00790F84">
      <w:pPr>
        <w:pStyle w:val="ListParagraph"/>
        <w:numPr>
          <w:ilvl w:val="0"/>
          <w:numId w:val="7"/>
        </w:numPr>
      </w:pPr>
      <w:r w:rsidRPr="00ED2B62">
        <w:t>For cross cell GC-PDCCH monitoring, support by RRC configuration for a UE the following:</w:t>
      </w:r>
    </w:p>
    <w:p w14:paraId="049B6682" w14:textId="77777777" w:rsidR="002F4DAB" w:rsidRPr="00ED2B62" w:rsidRDefault="002F4DAB" w:rsidP="00790F84">
      <w:pPr>
        <w:pStyle w:val="ListParagraph"/>
        <w:numPr>
          <w:ilvl w:val="1"/>
          <w:numId w:val="7"/>
        </w:numPr>
      </w:pPr>
      <w:r w:rsidRPr="00ED2B62">
        <w:t>The same SFI can be applicable to more than one cell</w:t>
      </w:r>
    </w:p>
    <w:p w14:paraId="58B831FD" w14:textId="77777777" w:rsidR="002F4DAB" w:rsidRPr="00ED2B62" w:rsidRDefault="002F4DAB" w:rsidP="00790F84">
      <w:pPr>
        <w:pStyle w:val="ListParagraph"/>
        <w:numPr>
          <w:ilvl w:val="1"/>
          <w:numId w:val="7"/>
        </w:numPr>
      </w:pPr>
      <w:r w:rsidRPr="00ED2B62">
        <w:t>Different SFI fields in one GC-PDCCH can be applied to different cells</w:t>
      </w:r>
    </w:p>
    <w:p w14:paraId="2D62898F" w14:textId="77777777" w:rsidR="002F4DAB" w:rsidRPr="00ED2B62" w:rsidRDefault="002F4DAB" w:rsidP="00790F84">
      <w:pPr>
        <w:pStyle w:val="ListParagraph"/>
        <w:numPr>
          <w:ilvl w:val="1"/>
          <w:numId w:val="7"/>
        </w:numPr>
      </w:pPr>
      <w:r w:rsidRPr="00ED2B62">
        <w:t>FFS interaction with multiple BWP configuration per cell</w:t>
      </w:r>
    </w:p>
    <w:p w14:paraId="3843F3D7" w14:textId="77777777" w:rsidR="002F4DAB" w:rsidRDefault="002F4DAB" w:rsidP="00EB77D5"/>
    <w:p w14:paraId="21EE3E1F" w14:textId="77777777" w:rsidR="002F4DAB" w:rsidRPr="002C245F" w:rsidRDefault="002F4DAB" w:rsidP="00EB77D5">
      <w:r w:rsidRPr="002C245F">
        <w:rPr>
          <w:highlight w:val="green"/>
        </w:rPr>
        <w:t>Agreements</w:t>
      </w:r>
      <w:r w:rsidRPr="002C245F">
        <w:t>:</w:t>
      </w:r>
    </w:p>
    <w:p w14:paraId="4BD1FBE2" w14:textId="77777777" w:rsidR="002F4DAB" w:rsidRPr="002C245F" w:rsidRDefault="002F4DAB" w:rsidP="00EB77D5">
      <w:pPr>
        <w:pStyle w:val="bullet"/>
      </w:pPr>
      <w:r w:rsidRPr="002C245F">
        <w:t>The UE is not expected to have conflict on link (DL or UL) direction between that of dynamic SFI and that of UE specific data (UE specific DCI triggered PDSCH, PUSCH (grant-based), and PUCCH with A/N for a PDSCH) in Rel-15</w:t>
      </w:r>
    </w:p>
    <w:p w14:paraId="51B8F806" w14:textId="77777777" w:rsidR="002F4DAB" w:rsidRPr="002C245F" w:rsidRDefault="002F4DAB" w:rsidP="00790F84">
      <w:pPr>
        <w:pStyle w:val="bullet"/>
        <w:numPr>
          <w:ilvl w:val="1"/>
          <w:numId w:val="6"/>
        </w:numPr>
      </w:pPr>
      <w:r w:rsidRPr="002C245F">
        <w:t>Note: a link direction denoted as “unknown” in dynamic SFI is not deemed as in conflict with DL or UL</w:t>
      </w:r>
    </w:p>
    <w:p w14:paraId="400FDFBD" w14:textId="77777777" w:rsidR="002F4DAB" w:rsidRPr="00FB2402" w:rsidRDefault="002F4DAB" w:rsidP="00EB77D5">
      <w:r w:rsidRPr="00FB2402">
        <w:rPr>
          <w:highlight w:val="green"/>
        </w:rPr>
        <w:t>Agreements</w:t>
      </w:r>
      <w:r w:rsidRPr="00FB2402">
        <w:t>:</w:t>
      </w:r>
    </w:p>
    <w:p w14:paraId="3C071C2B" w14:textId="77777777" w:rsidR="002F4DAB" w:rsidRPr="00FB2402" w:rsidRDefault="002F4DAB" w:rsidP="00790F84">
      <w:pPr>
        <w:pStyle w:val="bullet"/>
        <w:numPr>
          <w:ilvl w:val="0"/>
          <w:numId w:val="21"/>
        </w:numPr>
      </w:pPr>
      <w:r w:rsidRPr="00FB2402">
        <w:t xml:space="preserve">The single slot format table supports up to two D/U switching points per slot </w:t>
      </w:r>
    </w:p>
    <w:p w14:paraId="77D07489" w14:textId="77777777" w:rsidR="002F4DAB" w:rsidRPr="00FB2402" w:rsidRDefault="002F4DAB" w:rsidP="00790F84">
      <w:pPr>
        <w:pStyle w:val="bullet"/>
        <w:numPr>
          <w:ilvl w:val="1"/>
          <w:numId w:val="21"/>
        </w:numPr>
      </w:pPr>
      <w:r w:rsidRPr="00FB2402">
        <w:t>Zero switching point: 14 DL symbols, or 14 unknown symbols, or 14 UL symbols.</w:t>
      </w:r>
    </w:p>
    <w:p w14:paraId="1313A096" w14:textId="77777777" w:rsidR="002F4DAB" w:rsidRPr="00FB2402" w:rsidRDefault="002F4DAB" w:rsidP="00790F84">
      <w:pPr>
        <w:pStyle w:val="bullet"/>
        <w:numPr>
          <w:ilvl w:val="1"/>
          <w:numId w:val="21"/>
        </w:numPr>
      </w:pPr>
      <w:r w:rsidRPr="00FB2402">
        <w:t>One D/U switching point of all combinations: Start with zero or more DL symbols, end with zero or more UL symbols, and with unknown symbols in between, where there is at least one unknown symbol and one DL or UL symbol.</w:t>
      </w:r>
    </w:p>
    <w:p w14:paraId="730454DC" w14:textId="77777777" w:rsidR="002F4DAB" w:rsidRPr="00FB2402" w:rsidRDefault="002F4DAB" w:rsidP="00790F84">
      <w:pPr>
        <w:pStyle w:val="bullet"/>
        <w:numPr>
          <w:ilvl w:val="1"/>
          <w:numId w:val="21"/>
        </w:numPr>
      </w:pPr>
      <w:r w:rsidRPr="00FB2402">
        <w:t xml:space="preserve">Two D/U switching points within a slot: The first 7 symbols start with zero or more DL symbols, ends with at least one UL symbol at symbol #6 with zero or more unknown symbols in between. The second 7 symbols starts with one or more DL symbols and ends with zero or more UL symbols with zero or more unknown symbols in the middle. </w:t>
      </w:r>
    </w:p>
    <w:p w14:paraId="083868DF" w14:textId="77777777" w:rsidR="002F4DAB" w:rsidRPr="00FB2402" w:rsidRDefault="002F4DAB" w:rsidP="00790F84">
      <w:pPr>
        <w:pStyle w:val="bullet"/>
        <w:numPr>
          <w:ilvl w:val="1"/>
          <w:numId w:val="21"/>
        </w:numPr>
      </w:pPr>
      <w:r w:rsidRPr="00FB2402">
        <w:t>Note: This single slot slot format table will be captured in RAN1 spec. In Rel.15, RAN1will specify up to X&lt;[256] entries, but the RRC signaling need to consider future compatibility with more entries and from RAN1 perspective, a total of [256] entries in the RRC signalling is necessary (with only X entries specified in Rel-15 in RAN1)</w:t>
      </w:r>
    </w:p>
    <w:p w14:paraId="771BEAAE" w14:textId="77777777" w:rsidR="002F4DAB" w:rsidRDefault="002F4DAB" w:rsidP="00EB77D5"/>
    <w:p w14:paraId="050713D8" w14:textId="77777777" w:rsidR="002F4DAB" w:rsidRPr="00216DF3" w:rsidRDefault="002F4DAB" w:rsidP="00EB77D5">
      <w:pPr>
        <w:rPr>
          <w:highlight w:val="green"/>
        </w:rPr>
      </w:pPr>
      <w:r w:rsidRPr="00216DF3">
        <w:rPr>
          <w:highlight w:val="green"/>
        </w:rPr>
        <w:t>Agreements:</w:t>
      </w:r>
    </w:p>
    <w:p w14:paraId="7B90F80B" w14:textId="77777777" w:rsidR="002F4DAB" w:rsidRPr="002F4DAB" w:rsidRDefault="002F4DAB" w:rsidP="00790F84">
      <w:pPr>
        <w:pStyle w:val="ListParagraph"/>
        <w:numPr>
          <w:ilvl w:val="0"/>
          <w:numId w:val="22"/>
        </w:numPr>
      </w:pPr>
      <w:r w:rsidRPr="002F4DAB">
        <w:t>gNB configures a per serving cell GC-PDCCH (for dynamic SFI) monitoring periodicity of K slots (based on GC-PDCCH numerology), up to 8 choices</w:t>
      </w:r>
    </w:p>
    <w:p w14:paraId="0388AF24" w14:textId="77777777" w:rsidR="002F4DAB" w:rsidRPr="002F4DAB" w:rsidRDefault="002F4DAB" w:rsidP="00790F84">
      <w:pPr>
        <w:pStyle w:val="ListParagraph"/>
        <w:numPr>
          <w:ilvl w:val="1"/>
          <w:numId w:val="22"/>
        </w:numPr>
      </w:pPr>
      <w:r w:rsidRPr="002F4DAB">
        <w:t>K = 1, 2, 5, 10, 20</w:t>
      </w:r>
    </w:p>
    <w:p w14:paraId="2DB3B658" w14:textId="77777777" w:rsidR="002F4DAB" w:rsidRPr="002F4DAB" w:rsidRDefault="002F4DAB" w:rsidP="00790F84">
      <w:pPr>
        <w:pStyle w:val="ListParagraph"/>
        <w:numPr>
          <w:ilvl w:val="2"/>
          <w:numId w:val="22"/>
        </w:numPr>
      </w:pPr>
      <w:r w:rsidRPr="002F4DAB">
        <w:t>FFS other values</w:t>
      </w:r>
    </w:p>
    <w:p w14:paraId="626725A2" w14:textId="77777777" w:rsidR="002F4DAB" w:rsidRPr="00B95E50" w:rsidRDefault="002F4DAB" w:rsidP="00EB77D5">
      <w:pPr>
        <w:rPr>
          <w:highlight w:val="green"/>
        </w:rPr>
      </w:pPr>
      <w:r w:rsidRPr="00B95E50">
        <w:rPr>
          <w:highlight w:val="green"/>
        </w:rPr>
        <w:t>Agreements:</w:t>
      </w:r>
    </w:p>
    <w:p w14:paraId="2A1BA5A0" w14:textId="77777777" w:rsidR="002F4DAB" w:rsidRPr="002F4DAB" w:rsidRDefault="002F4DAB" w:rsidP="00EB77D5">
      <w:pPr>
        <w:pStyle w:val="bullet"/>
      </w:pPr>
      <w:r w:rsidRPr="002F4DAB">
        <w:t>For the UE specific single-slot/multi-slotset SFI table configuration</w:t>
      </w:r>
    </w:p>
    <w:p w14:paraId="01ADA293" w14:textId="77777777" w:rsidR="002F4DAB" w:rsidRPr="002F4DAB" w:rsidRDefault="002F4DAB" w:rsidP="00790F84">
      <w:pPr>
        <w:pStyle w:val="bullet"/>
        <w:numPr>
          <w:ilvl w:val="1"/>
          <w:numId w:val="6"/>
        </w:numPr>
      </w:pPr>
      <w:r w:rsidRPr="002F4DAB">
        <w:t xml:space="preserve">Each entry of the table indicates a sequence of configured single-slot slot formats </w:t>
      </w:r>
    </w:p>
    <w:p w14:paraId="7D42A4C2" w14:textId="77777777" w:rsidR="002F4DAB" w:rsidRPr="002F4DAB" w:rsidRDefault="002F4DAB" w:rsidP="00790F84">
      <w:pPr>
        <w:pStyle w:val="bullet"/>
        <w:numPr>
          <w:ilvl w:val="2"/>
          <w:numId w:val="6"/>
        </w:numPr>
      </w:pPr>
      <w:r w:rsidRPr="002F4DAB">
        <w:t>Note if the sequence length is 1, the entry is a single-slot slot format</w:t>
      </w:r>
    </w:p>
    <w:p w14:paraId="00B7B200" w14:textId="77777777" w:rsidR="002F4DAB" w:rsidRPr="002F4DAB" w:rsidRDefault="002F4DAB" w:rsidP="00790F84">
      <w:pPr>
        <w:pStyle w:val="bullet"/>
        <w:numPr>
          <w:ilvl w:val="2"/>
          <w:numId w:val="6"/>
        </w:numPr>
      </w:pPr>
      <w:r w:rsidRPr="002F4DAB">
        <w:t>Note if the sequence length is more than one, the entry is a multi-slot slot format</w:t>
      </w:r>
    </w:p>
    <w:p w14:paraId="2234566F" w14:textId="77777777" w:rsidR="002F4DAB" w:rsidRPr="002F4DAB" w:rsidRDefault="002F4DAB" w:rsidP="00790F84">
      <w:pPr>
        <w:pStyle w:val="bullet"/>
        <w:numPr>
          <w:ilvl w:val="2"/>
          <w:numId w:val="6"/>
        </w:numPr>
      </w:pPr>
      <w:r w:rsidRPr="002F4DAB">
        <w:t>Note that it is possible all the slots in a multi-slot slot-format can have the same slot format</w:t>
      </w:r>
    </w:p>
    <w:p w14:paraId="4CE4AF26" w14:textId="77777777" w:rsidR="002F4DAB" w:rsidRPr="002F4DAB" w:rsidRDefault="002F4DAB" w:rsidP="00790F84">
      <w:pPr>
        <w:pStyle w:val="bullet"/>
        <w:numPr>
          <w:ilvl w:val="2"/>
          <w:numId w:val="6"/>
        </w:numPr>
      </w:pPr>
      <w:r w:rsidRPr="002F4DAB">
        <w:t>Note The entries in the table can be of different length including a mix of single slot SFI and multi-slot SFI</w:t>
      </w:r>
    </w:p>
    <w:p w14:paraId="7C202D70" w14:textId="77777777" w:rsidR="002F4DAB" w:rsidRPr="002F4DAB" w:rsidRDefault="002F4DAB" w:rsidP="00790F84">
      <w:pPr>
        <w:pStyle w:val="bullet"/>
        <w:numPr>
          <w:ilvl w:val="3"/>
          <w:numId w:val="6"/>
        </w:numPr>
      </w:pPr>
      <w:r w:rsidRPr="002F4DAB">
        <w:t>The length of each entry in the table is FFS, e.g., multiple of configured GC-PDCCH monitoring period, a fraction of the configuration GC-PDCCH monitoring period, etc.</w:t>
      </w:r>
    </w:p>
    <w:p w14:paraId="797C281B" w14:textId="77777777" w:rsidR="002F4DAB" w:rsidRPr="000032D2" w:rsidRDefault="002F4DAB" w:rsidP="00EB77D5">
      <w:r w:rsidRPr="000032D2">
        <w:rPr>
          <w:highlight w:val="green"/>
        </w:rPr>
        <w:t>Agreements</w:t>
      </w:r>
      <w:r w:rsidRPr="000032D2">
        <w:t>:</w:t>
      </w:r>
    </w:p>
    <w:p w14:paraId="2B1B8EEB" w14:textId="77777777" w:rsidR="002F4DAB" w:rsidRPr="002F4DAB" w:rsidRDefault="002F4DAB" w:rsidP="00790F84">
      <w:pPr>
        <w:pStyle w:val="ListParagraph"/>
        <w:numPr>
          <w:ilvl w:val="0"/>
          <w:numId w:val="7"/>
        </w:numPr>
      </w:pPr>
      <w:r w:rsidRPr="002F4DAB">
        <w:t>GC-PDCCH for dynamic SFI monitoring</w:t>
      </w:r>
    </w:p>
    <w:p w14:paraId="5B4691A1" w14:textId="77777777" w:rsidR="002F4DAB" w:rsidRPr="002F4DAB" w:rsidRDefault="002F4DAB" w:rsidP="00790F84">
      <w:pPr>
        <w:pStyle w:val="ListParagraph"/>
        <w:numPr>
          <w:ilvl w:val="1"/>
          <w:numId w:val="7"/>
        </w:numPr>
      </w:pPr>
      <w:r w:rsidRPr="002F4DAB">
        <w:t xml:space="preserve">For same cell GC-PDCCH monitoring: UE is required to monitor at most one GC-PDCCH per spatial QCL </w:t>
      </w:r>
      <w:r w:rsidRPr="002F4DAB">
        <w:lastRenderedPageBreak/>
        <w:t>per configuration period carrying dynamic SFI in the active BWP in the cell</w:t>
      </w:r>
    </w:p>
    <w:p w14:paraId="3D4DB989" w14:textId="77777777" w:rsidR="002F4DAB" w:rsidRPr="002F4DAB" w:rsidRDefault="002F4DAB" w:rsidP="00790F84">
      <w:pPr>
        <w:pStyle w:val="ListParagraph"/>
        <w:numPr>
          <w:ilvl w:val="2"/>
          <w:numId w:val="7"/>
        </w:numPr>
      </w:pPr>
      <w:r w:rsidRPr="002F4DAB">
        <w:t>The coreset(s) is located in the first 1/2/3 symbols in a slot</w:t>
      </w:r>
    </w:p>
    <w:p w14:paraId="69D393C2" w14:textId="77777777" w:rsidR="002F4DAB" w:rsidRPr="002F4DAB" w:rsidRDefault="002F4DAB" w:rsidP="00790F84">
      <w:pPr>
        <w:pStyle w:val="ListParagraph"/>
        <w:numPr>
          <w:ilvl w:val="2"/>
          <w:numId w:val="7"/>
        </w:numPr>
      </w:pPr>
      <w:r w:rsidRPr="002F4DAB">
        <w:t>Configuration of GC-PDCCH for UE to monitor is FFS especially considering interaction with BWP configuration</w:t>
      </w:r>
    </w:p>
    <w:p w14:paraId="74D87541" w14:textId="77777777" w:rsidR="002F4DAB" w:rsidRPr="002F4DAB" w:rsidRDefault="002F4DAB" w:rsidP="00790F84">
      <w:pPr>
        <w:pStyle w:val="ListParagraph"/>
        <w:numPr>
          <w:ilvl w:val="2"/>
          <w:numId w:val="7"/>
        </w:numPr>
      </w:pPr>
      <w:r w:rsidRPr="002F4DAB">
        <w:t xml:space="preserve">Note: This is not intended to address the case of multi-TRP which is deprioritized before Dec. </w:t>
      </w:r>
    </w:p>
    <w:p w14:paraId="2F174184" w14:textId="77777777" w:rsidR="002F4DAB" w:rsidRPr="002F4DAB" w:rsidRDefault="002F4DAB" w:rsidP="00790F84">
      <w:pPr>
        <w:pStyle w:val="ListParagraph"/>
        <w:numPr>
          <w:ilvl w:val="1"/>
          <w:numId w:val="7"/>
        </w:numPr>
      </w:pPr>
      <w:r w:rsidRPr="002F4DAB">
        <w:t xml:space="preserve">When configuring the GC-PDCCH monitoring for dynamic SFI, the gNB will configure the payload length </w:t>
      </w:r>
    </w:p>
    <w:p w14:paraId="2A392505" w14:textId="77777777" w:rsidR="002F4DAB" w:rsidRPr="002F4DAB" w:rsidRDefault="002F4DAB" w:rsidP="00790F84">
      <w:pPr>
        <w:pStyle w:val="ListParagraph"/>
        <w:numPr>
          <w:ilvl w:val="1"/>
          <w:numId w:val="7"/>
        </w:numPr>
      </w:pPr>
      <w:r w:rsidRPr="002F4DAB">
        <w:t>When configuring the GC PDCCH monitoring for dynamic SFI for a serving cell, the gNB will configure the location of the bits used for the dynamic SFI in the payload</w:t>
      </w:r>
    </w:p>
    <w:p w14:paraId="3C3C84D7" w14:textId="77777777" w:rsidR="002F4DAB" w:rsidRPr="002F4DAB" w:rsidRDefault="002F4DAB" w:rsidP="00EB77D5">
      <w:pPr>
        <w:rPr>
          <w:highlight w:val="green"/>
        </w:rPr>
      </w:pPr>
      <w:r w:rsidRPr="002F4DAB">
        <w:rPr>
          <w:highlight w:val="green"/>
        </w:rPr>
        <w:t>Agreements:</w:t>
      </w:r>
    </w:p>
    <w:p w14:paraId="78C1018F" w14:textId="77777777" w:rsidR="002F4DAB" w:rsidRPr="002F4DAB" w:rsidRDefault="002F4DAB" w:rsidP="00790F84">
      <w:pPr>
        <w:pStyle w:val="ListParagraph"/>
        <w:numPr>
          <w:ilvl w:val="0"/>
          <w:numId w:val="23"/>
        </w:numPr>
      </w:pPr>
      <w:r w:rsidRPr="002F4DAB">
        <w:t xml:space="preserve">For the cell-specific higher layer signalling on semi-static DL/UL assignment, the transmission indication is in pattern of DL-unknown-UL. The signaling include: </w:t>
      </w:r>
    </w:p>
    <w:p w14:paraId="1F65BE31" w14:textId="77777777" w:rsidR="002F4DAB" w:rsidRPr="002F4DAB" w:rsidRDefault="002F4DAB" w:rsidP="00790F84">
      <w:pPr>
        <w:pStyle w:val="ListParagraph"/>
        <w:numPr>
          <w:ilvl w:val="1"/>
          <w:numId w:val="23"/>
        </w:numPr>
      </w:pPr>
      <w:r w:rsidRPr="002F4DAB">
        <w:t>For DL resources indication, the signaling include:</w:t>
      </w:r>
    </w:p>
    <w:p w14:paraId="1D3E1F5E" w14:textId="77777777" w:rsidR="002F4DAB" w:rsidRPr="002F4DAB" w:rsidRDefault="002F4DAB" w:rsidP="00790F84">
      <w:pPr>
        <w:pStyle w:val="ListParagraph"/>
        <w:numPr>
          <w:ilvl w:val="2"/>
          <w:numId w:val="23"/>
        </w:numPr>
      </w:pPr>
      <w:r w:rsidRPr="002F4DAB">
        <w:t xml:space="preserve">Number of full DL slot(s) (x1) at the beginning of the period. Values for x1 include {0,1,…, (Number of slots in a </w:t>
      </w:r>
      <w:r w:rsidRPr="002F4DAB">
        <w:rPr>
          <w:rFonts w:eastAsia="MS Mincho"/>
        </w:rPr>
        <w:t>UL-DL switching periodicity)}</w:t>
      </w:r>
    </w:p>
    <w:p w14:paraId="73460A26" w14:textId="77777777" w:rsidR="002F4DAB" w:rsidRPr="002F4DAB" w:rsidRDefault="002F4DAB" w:rsidP="00790F84">
      <w:pPr>
        <w:pStyle w:val="ListParagraph"/>
        <w:numPr>
          <w:ilvl w:val="2"/>
          <w:numId w:val="23"/>
        </w:numPr>
      </w:pPr>
      <w:r w:rsidRPr="002F4DAB">
        <w:t>Number of DL symbol(s) follow the full DL slots (x2). Values for x2 include {0,1,…, 13}</w:t>
      </w:r>
    </w:p>
    <w:p w14:paraId="61004C10" w14:textId="77777777" w:rsidR="002F4DAB" w:rsidRPr="002F4DAB" w:rsidRDefault="002F4DAB" w:rsidP="00790F84">
      <w:pPr>
        <w:pStyle w:val="ListParagraph"/>
        <w:numPr>
          <w:ilvl w:val="1"/>
          <w:numId w:val="23"/>
        </w:numPr>
      </w:pPr>
      <w:r w:rsidRPr="002F4DAB">
        <w:t>For UL resource indication, the signaling include:</w:t>
      </w:r>
    </w:p>
    <w:p w14:paraId="6372F02E" w14:textId="77777777" w:rsidR="002F4DAB" w:rsidRPr="002F4DAB" w:rsidRDefault="002F4DAB" w:rsidP="00790F84">
      <w:pPr>
        <w:pStyle w:val="ListParagraph"/>
        <w:numPr>
          <w:ilvl w:val="2"/>
          <w:numId w:val="23"/>
        </w:numPr>
      </w:pPr>
      <w:r w:rsidRPr="002F4DAB">
        <w:t xml:space="preserve">Number of full UL slot(s) (y1) at the end of the period. Values for y1 include {0,1,…, (Number of slots in a </w:t>
      </w:r>
      <w:r w:rsidRPr="002F4DAB">
        <w:rPr>
          <w:rFonts w:eastAsia="MS Mincho"/>
        </w:rPr>
        <w:t>UL-DL switching periodicity)}</w:t>
      </w:r>
      <w:r w:rsidRPr="002F4DAB">
        <w:t xml:space="preserve"> </w:t>
      </w:r>
    </w:p>
    <w:p w14:paraId="4B7503E7" w14:textId="77777777" w:rsidR="002F4DAB" w:rsidRPr="002F4DAB" w:rsidRDefault="002F4DAB" w:rsidP="00790F84">
      <w:pPr>
        <w:pStyle w:val="ListParagraph"/>
        <w:numPr>
          <w:ilvl w:val="2"/>
          <w:numId w:val="23"/>
        </w:numPr>
      </w:pPr>
      <w:r w:rsidRPr="002F4DAB">
        <w:t>Number of UL symbol(s) (y2) preceeds full UL slots. Values for y2 include {0,1,…, 13</w:t>
      </w:r>
      <w:r w:rsidRPr="002F4DAB">
        <w:rPr>
          <w:rFonts w:eastAsia="MS Mincho"/>
        </w:rPr>
        <w:t>}</w:t>
      </w:r>
      <w:r w:rsidRPr="002F4DAB">
        <w:t xml:space="preserve"> </w:t>
      </w:r>
    </w:p>
    <w:p w14:paraId="6323A409" w14:textId="77777777" w:rsidR="002F4DAB" w:rsidRPr="002F4DAB" w:rsidRDefault="002F4DAB" w:rsidP="00790F84">
      <w:pPr>
        <w:pStyle w:val="ListParagraph"/>
        <w:numPr>
          <w:ilvl w:val="1"/>
          <w:numId w:val="23"/>
        </w:numPr>
      </w:pPr>
      <w:r w:rsidRPr="002F4DAB">
        <w:t>The resource(s) in a period between DL and UL segments are unknown resources.</w:t>
      </w:r>
    </w:p>
    <w:p w14:paraId="6958D56B" w14:textId="77777777" w:rsidR="002F4DAB" w:rsidRPr="002F4DAB" w:rsidRDefault="002F4DAB" w:rsidP="00790F84">
      <w:pPr>
        <w:pStyle w:val="ListParagraph"/>
        <w:numPr>
          <w:ilvl w:val="1"/>
          <w:numId w:val="23"/>
        </w:numPr>
      </w:pPr>
      <w:r w:rsidRPr="002F4DAB">
        <w:t>FFS The UE does not receive and not transmit on ‘Unknown’ resources in cell-specific higher layer signalling if not otherwise indicated.</w:t>
      </w:r>
    </w:p>
    <w:p w14:paraId="10005625" w14:textId="77777777" w:rsidR="002F4DAB" w:rsidRPr="002F4DAB" w:rsidRDefault="002F4DAB" w:rsidP="00EB77D5"/>
    <w:p w14:paraId="77F58EF9" w14:textId="77777777" w:rsidR="002F4DAB" w:rsidRPr="002F4DAB" w:rsidRDefault="002F4DAB" w:rsidP="00EB77D5">
      <w:r w:rsidRPr="002F4DAB">
        <w:rPr>
          <w:highlight w:val="green"/>
        </w:rPr>
        <w:t>Agreements</w:t>
      </w:r>
      <w:r w:rsidRPr="002F4DAB">
        <w:t>:</w:t>
      </w:r>
    </w:p>
    <w:p w14:paraId="227AD5E1" w14:textId="77777777" w:rsidR="002F4DAB" w:rsidRPr="002F4DAB" w:rsidRDefault="002F4DAB" w:rsidP="00790F84">
      <w:pPr>
        <w:pStyle w:val="ListParagraph"/>
        <w:numPr>
          <w:ilvl w:val="0"/>
          <w:numId w:val="24"/>
        </w:numPr>
      </w:pPr>
      <w:r w:rsidRPr="002F4DAB">
        <w:t xml:space="preserve">For the UE-specific higher layer signalling on semi-static DL/UL assignment, </w:t>
      </w:r>
    </w:p>
    <w:p w14:paraId="5D6BD01C" w14:textId="77777777" w:rsidR="002F4DAB" w:rsidRPr="002F4DAB" w:rsidRDefault="002F4DAB" w:rsidP="00790F84">
      <w:pPr>
        <w:pStyle w:val="ListParagraph"/>
        <w:numPr>
          <w:ilvl w:val="1"/>
          <w:numId w:val="24"/>
        </w:numPr>
      </w:pPr>
      <w:r w:rsidRPr="002F4DAB">
        <w:t>The signaling includes the indication as per slot basis, the signalling includes:</w:t>
      </w:r>
    </w:p>
    <w:p w14:paraId="0C1BA4EE" w14:textId="77777777" w:rsidR="002F4DAB" w:rsidRPr="002F4DAB" w:rsidRDefault="002F4DAB" w:rsidP="00790F84">
      <w:pPr>
        <w:pStyle w:val="ListParagraph"/>
        <w:numPr>
          <w:ilvl w:val="2"/>
          <w:numId w:val="24"/>
        </w:numPr>
      </w:pPr>
      <w:r w:rsidRPr="002F4DAB">
        <w:t>Number of DL symbol(s) (y3) in the beginning of slot No.x3</w:t>
      </w:r>
    </w:p>
    <w:p w14:paraId="1B930160" w14:textId="77777777" w:rsidR="002F4DAB" w:rsidRPr="002F4DAB" w:rsidRDefault="002F4DAB" w:rsidP="00790F84">
      <w:pPr>
        <w:pStyle w:val="ListParagraph"/>
        <w:numPr>
          <w:ilvl w:val="3"/>
          <w:numId w:val="24"/>
        </w:numPr>
      </w:pPr>
      <w:r w:rsidRPr="002F4DAB">
        <w:t xml:space="preserve">Values for x3 include {1,…, (Number of slots in a </w:t>
      </w:r>
      <w:r w:rsidRPr="002F4DAB">
        <w:rPr>
          <w:rFonts w:eastAsia="MS Mincho"/>
        </w:rPr>
        <w:t>UL-DL switching periodicity)}</w:t>
      </w:r>
    </w:p>
    <w:p w14:paraId="71A87B37" w14:textId="77777777" w:rsidR="002F4DAB" w:rsidRPr="002F4DAB" w:rsidRDefault="002F4DAB" w:rsidP="00790F84">
      <w:pPr>
        <w:pStyle w:val="ListParagraph"/>
        <w:numPr>
          <w:ilvl w:val="3"/>
          <w:numId w:val="24"/>
        </w:numPr>
      </w:pPr>
      <w:r w:rsidRPr="002F4DAB">
        <w:t>Values for y3 include {0,1,…,13,14</w:t>
      </w:r>
      <w:r w:rsidRPr="002F4DAB">
        <w:rPr>
          <w:rFonts w:eastAsia="MS Mincho"/>
        </w:rPr>
        <w:t>}</w:t>
      </w:r>
    </w:p>
    <w:p w14:paraId="678BE7C9" w14:textId="77777777" w:rsidR="002F4DAB" w:rsidRPr="002F4DAB" w:rsidRDefault="002F4DAB" w:rsidP="00790F84">
      <w:pPr>
        <w:pStyle w:val="ListParagraph"/>
        <w:numPr>
          <w:ilvl w:val="2"/>
          <w:numId w:val="24"/>
        </w:numPr>
      </w:pPr>
      <w:r w:rsidRPr="002F4DAB">
        <w:t>Number of UL symbol(s) (y4) in end of slot No.x4</w:t>
      </w:r>
    </w:p>
    <w:p w14:paraId="7D47FF21" w14:textId="77777777" w:rsidR="002F4DAB" w:rsidRPr="002F4DAB" w:rsidRDefault="002F4DAB" w:rsidP="00790F84">
      <w:pPr>
        <w:pStyle w:val="ListParagraph"/>
        <w:numPr>
          <w:ilvl w:val="3"/>
          <w:numId w:val="24"/>
        </w:numPr>
      </w:pPr>
      <w:r w:rsidRPr="002F4DAB">
        <w:t xml:space="preserve">Values for x4 include {1,…, (Number of slots in a </w:t>
      </w:r>
      <w:r w:rsidRPr="002F4DAB">
        <w:rPr>
          <w:rFonts w:eastAsia="MS Mincho"/>
        </w:rPr>
        <w:t>UL-DL switching periodicity)}</w:t>
      </w:r>
    </w:p>
    <w:p w14:paraId="4E139185" w14:textId="77777777" w:rsidR="002F4DAB" w:rsidRPr="002F4DAB" w:rsidRDefault="002F4DAB" w:rsidP="00790F84">
      <w:pPr>
        <w:pStyle w:val="ListParagraph"/>
        <w:numPr>
          <w:ilvl w:val="3"/>
          <w:numId w:val="24"/>
        </w:numPr>
      </w:pPr>
      <w:r w:rsidRPr="002F4DAB">
        <w:t>Values for y4 include {0,1,…,13,14</w:t>
      </w:r>
      <w:r w:rsidRPr="002F4DAB">
        <w:rPr>
          <w:rFonts w:eastAsia="MS Mincho"/>
        </w:rPr>
        <w:t>}</w:t>
      </w:r>
    </w:p>
    <w:p w14:paraId="5FC270F5" w14:textId="77777777" w:rsidR="002F4DAB" w:rsidRPr="002F4DAB" w:rsidRDefault="002F4DAB" w:rsidP="00790F84">
      <w:pPr>
        <w:pStyle w:val="ListParagraph"/>
        <w:numPr>
          <w:ilvl w:val="2"/>
          <w:numId w:val="24"/>
        </w:numPr>
      </w:pPr>
      <w:r w:rsidRPr="002F4DAB">
        <w:t>The resource(s) in a slot without DL/UL indication are unknown resource(s).</w:t>
      </w:r>
    </w:p>
    <w:p w14:paraId="41745872" w14:textId="77777777" w:rsidR="002F4DAB" w:rsidRPr="002F4DAB" w:rsidRDefault="002F4DAB" w:rsidP="00790F84">
      <w:pPr>
        <w:pStyle w:val="ListParagraph"/>
        <w:numPr>
          <w:ilvl w:val="1"/>
          <w:numId w:val="24"/>
        </w:numPr>
      </w:pPr>
      <w:r w:rsidRPr="002F4DAB">
        <w:t>FFS the UE does not receive and not transmit on ‘Unknown’ resources in UE-specific higher layer signalling if not otherwise indicated.</w:t>
      </w:r>
    </w:p>
    <w:p w14:paraId="2771E768" w14:textId="77777777" w:rsidR="002F4DAB" w:rsidRPr="002F4DAB" w:rsidRDefault="002F4DAB" w:rsidP="00790F84">
      <w:pPr>
        <w:pStyle w:val="ListParagraph"/>
        <w:numPr>
          <w:ilvl w:val="1"/>
          <w:numId w:val="24"/>
        </w:numPr>
      </w:pPr>
      <w:r w:rsidRPr="002F4DAB">
        <w:t xml:space="preserve">FFS At most single DL/UL switching point exists in a </w:t>
      </w:r>
      <w:r w:rsidRPr="002F4DAB">
        <w:rPr>
          <w:rFonts w:eastAsia="MS Mincho"/>
        </w:rPr>
        <w:t xml:space="preserve">UL-DL </w:t>
      </w:r>
      <w:r w:rsidRPr="002F4DAB">
        <w:t xml:space="preserve">switching periodicity. </w:t>
      </w:r>
    </w:p>
    <w:p w14:paraId="57C73A06" w14:textId="77777777" w:rsidR="002F4DAB" w:rsidRPr="002F4DAB" w:rsidRDefault="002F4DAB" w:rsidP="00EB77D5"/>
    <w:p w14:paraId="1109EFB2" w14:textId="77777777" w:rsidR="002F4DAB" w:rsidRPr="002F4DAB" w:rsidRDefault="002F4DAB" w:rsidP="00EB77D5">
      <w:pPr>
        <w:rPr>
          <w:highlight w:val="green"/>
        </w:rPr>
      </w:pPr>
      <w:r w:rsidRPr="002F4DAB">
        <w:rPr>
          <w:highlight w:val="green"/>
        </w:rPr>
        <w:t>Agreements:</w:t>
      </w:r>
    </w:p>
    <w:p w14:paraId="453D2846" w14:textId="77777777" w:rsidR="002F4DAB" w:rsidRPr="002F4DAB" w:rsidRDefault="002F4DAB" w:rsidP="00790F84">
      <w:pPr>
        <w:pStyle w:val="ListParagraph"/>
        <w:numPr>
          <w:ilvl w:val="0"/>
          <w:numId w:val="25"/>
        </w:numPr>
      </w:pPr>
      <w:r w:rsidRPr="002F4DAB">
        <w:t xml:space="preserve">GC-PDCCH for SFI is associated with a SFI RNTI by configuration </w:t>
      </w:r>
    </w:p>
    <w:p w14:paraId="4EF29131" w14:textId="67A33877" w:rsidR="002F4DAB" w:rsidRPr="002F4DAB" w:rsidRDefault="002F4DAB" w:rsidP="00EB77D5"/>
    <w:p w14:paraId="3E3BF89A" w14:textId="77777777" w:rsidR="002F4DAB" w:rsidRPr="002F4DAB" w:rsidRDefault="002F4DAB" w:rsidP="00EB77D5">
      <w:r w:rsidRPr="002F4DAB">
        <w:rPr>
          <w:highlight w:val="green"/>
        </w:rPr>
        <w:t>Agreements</w:t>
      </w:r>
      <w:r w:rsidRPr="002F4DAB">
        <w:t>:</w:t>
      </w:r>
    </w:p>
    <w:p w14:paraId="1DBCF9A6" w14:textId="77777777" w:rsidR="002F4DAB" w:rsidRPr="002F4DAB" w:rsidRDefault="002F4DAB" w:rsidP="00790F84">
      <w:pPr>
        <w:pStyle w:val="ListParagraph"/>
        <w:numPr>
          <w:ilvl w:val="0"/>
          <w:numId w:val="28"/>
        </w:numPr>
      </w:pPr>
      <w:r w:rsidRPr="002F4DAB">
        <w:t>For the blind decoding of GC-PDCCH carrying SFI, the GC-PDCCH blind decoding is configured with up to two decoding candidates  with a configured aggregation level in a CSS or group-CSS in a configured corset</w:t>
      </w:r>
    </w:p>
    <w:p w14:paraId="75C216A4" w14:textId="77777777" w:rsidR="002F4DAB" w:rsidRPr="002F4DAB" w:rsidRDefault="002F4DAB" w:rsidP="00EB77D5">
      <w:pPr>
        <w:rPr>
          <w:highlight w:val="green"/>
        </w:rPr>
      </w:pPr>
    </w:p>
    <w:p w14:paraId="31EB7A67" w14:textId="77777777" w:rsidR="002F4DAB" w:rsidRPr="002F4DAB" w:rsidRDefault="002F4DAB" w:rsidP="00EB77D5">
      <w:r w:rsidRPr="002F4DAB">
        <w:rPr>
          <w:highlight w:val="green"/>
        </w:rPr>
        <w:t>Agreements</w:t>
      </w:r>
      <w:r w:rsidRPr="002F4DAB">
        <w:t>:</w:t>
      </w:r>
    </w:p>
    <w:p w14:paraId="31C39FC1" w14:textId="77777777" w:rsidR="002F4DAB" w:rsidRPr="00EB77D5" w:rsidRDefault="002F4DAB" w:rsidP="00790F84">
      <w:pPr>
        <w:pStyle w:val="bullet"/>
        <w:numPr>
          <w:ilvl w:val="0"/>
          <w:numId w:val="26"/>
        </w:numPr>
        <w:rPr>
          <w:rFonts w:ascii="Calibri" w:hAnsi="Calibri" w:cs="Calibri"/>
        </w:rPr>
      </w:pPr>
      <w:r w:rsidRPr="002F4DAB">
        <w:t>On overwriting rules across semi-static DL/UL assignment, dynamic SFI, DCI, etc</w:t>
      </w:r>
    </w:p>
    <w:p w14:paraId="38D47CE4" w14:textId="77777777" w:rsidR="002F4DAB" w:rsidRPr="002F4DAB" w:rsidRDefault="002F4DAB" w:rsidP="00790F84">
      <w:pPr>
        <w:pStyle w:val="ListParagraph"/>
        <w:numPr>
          <w:ilvl w:val="0"/>
          <w:numId w:val="27"/>
        </w:numPr>
      </w:pPr>
      <w:r w:rsidRPr="002F4DAB">
        <w:t xml:space="preserve">Need to decide the overwriting rules between </w:t>
      </w:r>
    </w:p>
    <w:p w14:paraId="4AC7FF22" w14:textId="77777777" w:rsidR="002F4DAB" w:rsidRPr="002F4DAB" w:rsidRDefault="002F4DAB" w:rsidP="00790F84">
      <w:pPr>
        <w:pStyle w:val="ListParagraph"/>
        <w:numPr>
          <w:ilvl w:val="1"/>
          <w:numId w:val="27"/>
        </w:numPr>
      </w:pPr>
      <w:r w:rsidRPr="002F4DAB">
        <w:t xml:space="preserve">Semi-static DL/UL assignment (including states DL, UL, unknown) </w:t>
      </w:r>
    </w:p>
    <w:p w14:paraId="7593A00D" w14:textId="77777777" w:rsidR="002F4DAB" w:rsidRPr="002F4DAB" w:rsidRDefault="002F4DAB" w:rsidP="00790F84">
      <w:pPr>
        <w:pStyle w:val="ListParagraph"/>
        <w:numPr>
          <w:ilvl w:val="1"/>
          <w:numId w:val="27"/>
        </w:numPr>
      </w:pPr>
      <w:r w:rsidRPr="002F4DAB">
        <w:t>Dynamic SFI (indicated in GC-PDCCH with states DL, UL, and unknown)</w:t>
      </w:r>
    </w:p>
    <w:p w14:paraId="3B7017B9" w14:textId="77777777" w:rsidR="002F4DAB" w:rsidRPr="002F4DAB" w:rsidRDefault="002F4DAB" w:rsidP="00790F84">
      <w:pPr>
        <w:pStyle w:val="ListParagraph"/>
        <w:numPr>
          <w:ilvl w:val="1"/>
          <w:numId w:val="27"/>
        </w:numPr>
      </w:pPr>
      <w:r w:rsidRPr="002F4DAB">
        <w:t xml:space="preserve">UE specific data transmission (UE specific DCI triggered PDSCH, PUSCH, and PUCCH with A/N for a PDSCH) </w:t>
      </w:r>
    </w:p>
    <w:p w14:paraId="564AD791" w14:textId="77777777" w:rsidR="002F4DAB" w:rsidRPr="002F4DAB" w:rsidRDefault="002F4DAB" w:rsidP="00790F84">
      <w:pPr>
        <w:pStyle w:val="ListParagraph"/>
        <w:numPr>
          <w:ilvl w:val="2"/>
          <w:numId w:val="27"/>
        </w:numPr>
      </w:pPr>
      <w:r w:rsidRPr="002F4DAB">
        <w:t>Also include DCI triggered aperiodic measurement related signals, such as aperiodic CSI-RS, aperiodic SRS, etc</w:t>
      </w:r>
    </w:p>
    <w:p w14:paraId="103CBAD5" w14:textId="77777777" w:rsidR="002F4DAB" w:rsidRPr="002F4DAB" w:rsidRDefault="002F4DAB" w:rsidP="00790F84">
      <w:pPr>
        <w:pStyle w:val="ListParagraph"/>
        <w:numPr>
          <w:ilvl w:val="2"/>
          <w:numId w:val="27"/>
        </w:numPr>
      </w:pPr>
      <w:r w:rsidRPr="002F4DAB">
        <w:t>FFS: Broadcast transmission, sync, PRACH, RAR, UL data transmission without UL grant, …</w:t>
      </w:r>
    </w:p>
    <w:p w14:paraId="04D8391A" w14:textId="77777777" w:rsidR="002F4DAB" w:rsidRPr="002F4DAB" w:rsidRDefault="002F4DAB" w:rsidP="00790F84">
      <w:pPr>
        <w:pStyle w:val="ListParagraph"/>
        <w:numPr>
          <w:ilvl w:val="1"/>
          <w:numId w:val="27"/>
        </w:numPr>
      </w:pPr>
      <w:r w:rsidRPr="002F4DAB">
        <w:t xml:space="preserve">Measurement: Measurement related signals semi-statically configured by UE-specific RRC (eg. periodic/semi-persistent CSI-RS for CSI report, periodic CSI report, periodic/semi-persistent SRS) where a DL or UL direction will be assumed </w:t>
      </w:r>
    </w:p>
    <w:p w14:paraId="76134500" w14:textId="77777777" w:rsidR="002F4DAB" w:rsidRPr="002F4DAB" w:rsidRDefault="002F4DAB" w:rsidP="00790F84">
      <w:pPr>
        <w:pStyle w:val="ListParagraph"/>
        <w:numPr>
          <w:ilvl w:val="2"/>
          <w:numId w:val="27"/>
        </w:numPr>
      </w:pPr>
      <w:r w:rsidRPr="002F4DAB">
        <w:t>FFS: CSI-RS for RRM, TRS, etc</w:t>
      </w:r>
    </w:p>
    <w:p w14:paraId="5C4B17CB" w14:textId="77777777" w:rsidR="002F4DAB" w:rsidRPr="002F4DAB" w:rsidRDefault="002F4DAB" w:rsidP="00790F84">
      <w:pPr>
        <w:pStyle w:val="ListParagraph"/>
        <w:numPr>
          <w:ilvl w:val="1"/>
          <w:numId w:val="27"/>
        </w:numPr>
      </w:pPr>
      <w:r w:rsidRPr="002F4DAB">
        <w:lastRenderedPageBreak/>
        <w:t>FFS: Other signals, measurements, and monitoring (including configured coreset monitoring)</w:t>
      </w:r>
    </w:p>
    <w:p w14:paraId="47DCBE42" w14:textId="77777777" w:rsidR="002F4DAB" w:rsidRPr="002F4DAB" w:rsidRDefault="002F4DAB" w:rsidP="00790F84">
      <w:pPr>
        <w:pStyle w:val="ListParagraph"/>
        <w:numPr>
          <w:ilvl w:val="0"/>
          <w:numId w:val="27"/>
        </w:numPr>
      </w:pPr>
      <w:r w:rsidRPr="002F4DAB">
        <w:t xml:space="preserve">Consider the following directions of potential overwriting in Rel. 15: </w:t>
      </w:r>
    </w:p>
    <w:p w14:paraId="7A7BB8F3" w14:textId="77777777" w:rsidR="002F4DAB" w:rsidRPr="002F4DAB" w:rsidRDefault="002F4DAB" w:rsidP="00790F84">
      <w:pPr>
        <w:pStyle w:val="ListParagraph"/>
        <w:numPr>
          <w:ilvl w:val="1"/>
          <w:numId w:val="27"/>
        </w:numPr>
      </w:pPr>
      <w:r w:rsidRPr="002F4DAB">
        <w:t>States from semi-static DL/UL assignment overwritten by measurement, dynamic SFI, or UE specific data</w:t>
      </w:r>
    </w:p>
    <w:p w14:paraId="77732D59" w14:textId="77777777" w:rsidR="002F4DAB" w:rsidRPr="002F4DAB" w:rsidRDefault="002F4DAB" w:rsidP="00790F84">
      <w:pPr>
        <w:pStyle w:val="ListParagraph"/>
        <w:numPr>
          <w:ilvl w:val="1"/>
          <w:numId w:val="27"/>
        </w:numPr>
      </w:pPr>
      <w:r w:rsidRPr="002F4DAB">
        <w:t>State from measurement overwritten by dynamic SFI or UE specific data</w:t>
      </w:r>
    </w:p>
    <w:p w14:paraId="189F9EE7" w14:textId="77777777" w:rsidR="002F4DAB" w:rsidRPr="002F4DAB" w:rsidRDefault="002F4DAB" w:rsidP="00790F84">
      <w:pPr>
        <w:pStyle w:val="ListParagraph"/>
        <w:numPr>
          <w:ilvl w:val="1"/>
          <w:numId w:val="27"/>
        </w:numPr>
      </w:pPr>
      <w:r w:rsidRPr="002F4DAB">
        <w:t>Dynamic SFI overwritten by UE specific data</w:t>
      </w:r>
    </w:p>
    <w:p w14:paraId="3E9FC93A" w14:textId="77777777" w:rsidR="002F4DAB" w:rsidRPr="002F4DAB" w:rsidRDefault="002F4DAB" w:rsidP="00790F84">
      <w:pPr>
        <w:pStyle w:val="ListParagraph"/>
        <w:numPr>
          <w:ilvl w:val="1"/>
          <w:numId w:val="27"/>
        </w:numPr>
      </w:pPr>
      <w:r w:rsidRPr="002F4DAB">
        <w:t xml:space="preserve">FFS: UE-specific data and measurement related signals not semi-statically configured by RRC overwritten by “unknown” in dynamic SFI </w:t>
      </w:r>
    </w:p>
    <w:p w14:paraId="12F79096" w14:textId="77777777" w:rsidR="002F4DAB" w:rsidRPr="002F4DAB" w:rsidRDefault="002F4DAB" w:rsidP="00790F84">
      <w:pPr>
        <w:pStyle w:val="ListParagraph"/>
        <w:numPr>
          <w:ilvl w:val="2"/>
          <w:numId w:val="27"/>
        </w:numPr>
      </w:pPr>
      <w:r w:rsidRPr="002F4DAB">
        <w:t>The timing requirement for overwriting</w:t>
      </w:r>
    </w:p>
    <w:p w14:paraId="3E728E27" w14:textId="77777777" w:rsidR="002F4DAB" w:rsidRPr="002F4DAB" w:rsidRDefault="002F4DAB" w:rsidP="00790F84">
      <w:pPr>
        <w:pStyle w:val="ListParagraph"/>
        <w:numPr>
          <w:ilvl w:val="2"/>
          <w:numId w:val="27"/>
        </w:numPr>
      </w:pPr>
      <w:r w:rsidRPr="002F4DAB">
        <w:t>UE behavior will be the cancellation of the measurement/data reception or measurement/data related transmission</w:t>
      </w:r>
    </w:p>
    <w:p w14:paraId="4BC448D5" w14:textId="77777777" w:rsidR="002F4DAB" w:rsidRPr="00EB77D5" w:rsidRDefault="002F4DAB" w:rsidP="00790F84">
      <w:pPr>
        <w:pStyle w:val="ListParagraph"/>
        <w:numPr>
          <w:ilvl w:val="0"/>
          <w:numId w:val="27"/>
        </w:numPr>
        <w:rPr>
          <w:rFonts w:eastAsia="Calibri"/>
        </w:rPr>
      </w:pPr>
      <w:r w:rsidRPr="002F4DAB">
        <w:t xml:space="preserve">For the states from semi-static DL/UL assignment </w:t>
      </w:r>
    </w:p>
    <w:p w14:paraId="442AE4FA" w14:textId="77777777" w:rsidR="002F4DAB" w:rsidRPr="002F4DAB" w:rsidRDefault="002F4DAB" w:rsidP="00790F84">
      <w:pPr>
        <w:pStyle w:val="ListParagraph"/>
        <w:numPr>
          <w:ilvl w:val="1"/>
          <w:numId w:val="27"/>
        </w:numPr>
      </w:pPr>
      <w:r w:rsidRPr="002F4DAB">
        <w:t>“Unknown” in semi-static DL/UL assignment can be overwritten by measurement, dynamic SFI, and UE specific data</w:t>
      </w:r>
    </w:p>
    <w:p w14:paraId="3C9F1D3E" w14:textId="77777777" w:rsidR="002F4DAB" w:rsidRPr="002F4DAB" w:rsidRDefault="002F4DAB" w:rsidP="00790F84">
      <w:pPr>
        <w:pStyle w:val="ListParagraph"/>
        <w:numPr>
          <w:ilvl w:val="1"/>
          <w:numId w:val="27"/>
        </w:numPr>
      </w:pPr>
      <w:r w:rsidRPr="002F4DAB">
        <w:t>DL/UL in semi-static DL/UL assignment cannot be overwritten to the other direction (DL to UL or UL to DL) by measurement, dynamic SFI and UE specific data</w:t>
      </w:r>
    </w:p>
    <w:p w14:paraId="3F31A5DF" w14:textId="77777777" w:rsidR="002F4DAB" w:rsidRPr="002F4DAB" w:rsidRDefault="002F4DAB" w:rsidP="00790F84">
      <w:pPr>
        <w:pStyle w:val="ListParagraph"/>
        <w:numPr>
          <w:ilvl w:val="1"/>
          <w:numId w:val="27"/>
        </w:numPr>
      </w:pPr>
      <w:r w:rsidRPr="002F4DAB">
        <w:t>DL/UL in semi-static DL/UL assignment cannot be overwritten by “unknown” by dynamic SFI</w:t>
      </w:r>
    </w:p>
    <w:p w14:paraId="6EB52763" w14:textId="77777777" w:rsidR="002F4DAB" w:rsidRPr="002F4DAB" w:rsidRDefault="002F4DAB" w:rsidP="00790F84">
      <w:pPr>
        <w:pStyle w:val="ListParagraph"/>
        <w:numPr>
          <w:ilvl w:val="0"/>
          <w:numId w:val="27"/>
        </w:numPr>
      </w:pPr>
      <w:r w:rsidRPr="002F4DAB">
        <w:t xml:space="preserve">For the states from measurement in symbols not under DL/UL from semi-static DL/UL assignment: </w:t>
      </w:r>
    </w:p>
    <w:p w14:paraId="36B4F6D4" w14:textId="77777777" w:rsidR="002F4DAB" w:rsidRPr="002F4DAB" w:rsidRDefault="002F4DAB" w:rsidP="00790F84">
      <w:pPr>
        <w:pStyle w:val="ListParagraph"/>
        <w:numPr>
          <w:ilvl w:val="1"/>
          <w:numId w:val="27"/>
        </w:numPr>
      </w:pPr>
      <w:r w:rsidRPr="002F4DAB">
        <w:t xml:space="preserve">DL/UL direction implied by measurement can be overwritten by unknown in dynamic SFI </w:t>
      </w:r>
    </w:p>
    <w:p w14:paraId="576DF237" w14:textId="77777777" w:rsidR="002F4DAB" w:rsidRPr="002F4DAB" w:rsidRDefault="002F4DAB" w:rsidP="00790F84">
      <w:pPr>
        <w:pStyle w:val="ListParagraph"/>
        <w:numPr>
          <w:ilvl w:val="2"/>
          <w:numId w:val="27"/>
        </w:numPr>
      </w:pPr>
      <w:r w:rsidRPr="002F4DAB">
        <w:t>UE behavior will be the cancellation of the measurement or measurement related transmission</w:t>
      </w:r>
    </w:p>
    <w:p w14:paraId="2FF20199" w14:textId="77777777" w:rsidR="002F4DAB" w:rsidRPr="002F4DAB" w:rsidRDefault="002F4DAB" w:rsidP="00790F84">
      <w:pPr>
        <w:pStyle w:val="ListParagraph"/>
        <w:numPr>
          <w:ilvl w:val="1"/>
          <w:numId w:val="27"/>
        </w:numPr>
      </w:pPr>
      <w:r w:rsidRPr="002F4DAB">
        <w:t xml:space="preserve">DL/UL direction implied by measurement can be overwritten by UL/DL from dynamic SFI </w:t>
      </w:r>
    </w:p>
    <w:p w14:paraId="72340759" w14:textId="77777777" w:rsidR="002F4DAB" w:rsidRPr="002F4DAB" w:rsidRDefault="002F4DAB" w:rsidP="00790F84">
      <w:pPr>
        <w:pStyle w:val="ListParagraph"/>
        <w:numPr>
          <w:ilvl w:val="2"/>
          <w:numId w:val="27"/>
        </w:numPr>
      </w:pPr>
      <w:r w:rsidRPr="002F4DAB">
        <w:t>UE behavior will be the cancellation of the measurement or measurement related transmission</w:t>
      </w:r>
    </w:p>
    <w:p w14:paraId="510AC715" w14:textId="77777777" w:rsidR="002F4DAB" w:rsidRPr="002F4DAB" w:rsidRDefault="002F4DAB" w:rsidP="00790F84">
      <w:pPr>
        <w:pStyle w:val="ListParagraph"/>
        <w:numPr>
          <w:ilvl w:val="1"/>
          <w:numId w:val="27"/>
        </w:numPr>
      </w:pPr>
      <w:bookmarkStart w:id="2" w:name="_Hlk504376998"/>
      <w:r w:rsidRPr="002F4DAB">
        <w:t xml:space="preserve">DL/UL direction implied by measurement can be overwritten by UE’s own UE-specific data if the UE specific data imples the other direction </w:t>
      </w:r>
    </w:p>
    <w:bookmarkEnd w:id="2"/>
    <w:p w14:paraId="2584643F" w14:textId="77777777" w:rsidR="002F4DAB" w:rsidRPr="002F4DAB" w:rsidRDefault="002F4DAB" w:rsidP="00790F84">
      <w:pPr>
        <w:pStyle w:val="ListParagraph"/>
        <w:numPr>
          <w:ilvl w:val="2"/>
          <w:numId w:val="27"/>
        </w:numPr>
      </w:pPr>
      <w:r w:rsidRPr="002F4DAB">
        <w:t>UE behavior will be the cancellation of the measurement or measurement related transmission</w:t>
      </w:r>
    </w:p>
    <w:p w14:paraId="630682C7" w14:textId="77777777" w:rsidR="002F4DAB" w:rsidRPr="002F4DAB" w:rsidRDefault="002F4DAB" w:rsidP="00790F84">
      <w:pPr>
        <w:pStyle w:val="ListParagraph"/>
        <w:numPr>
          <w:ilvl w:val="2"/>
          <w:numId w:val="27"/>
        </w:numPr>
      </w:pPr>
      <w:r w:rsidRPr="002F4DAB">
        <w:t>UE will follow the DCI for UE-specific data transmission and reception</w:t>
      </w:r>
    </w:p>
    <w:p w14:paraId="0BD3E77C" w14:textId="77777777" w:rsidR="002F4DAB" w:rsidRPr="002F4DAB" w:rsidRDefault="002F4DAB" w:rsidP="00790F84">
      <w:pPr>
        <w:pStyle w:val="ListParagraph"/>
        <w:numPr>
          <w:ilvl w:val="0"/>
          <w:numId w:val="27"/>
        </w:numPr>
      </w:pPr>
      <w:r w:rsidRPr="002F4DAB">
        <w:t xml:space="preserve">For the states in dynamic SFI in symbols not under DL/UL from semi-static DL/UL assignment (Already agreed in other agreements and only include for completeness) </w:t>
      </w:r>
    </w:p>
    <w:p w14:paraId="5B6435B2" w14:textId="77777777" w:rsidR="002F4DAB" w:rsidRPr="002F4DAB" w:rsidRDefault="002F4DAB" w:rsidP="00790F84">
      <w:pPr>
        <w:pStyle w:val="ListParagraph"/>
        <w:numPr>
          <w:ilvl w:val="1"/>
          <w:numId w:val="27"/>
        </w:numPr>
      </w:pPr>
      <w:r w:rsidRPr="002F4DAB">
        <w:t xml:space="preserve">UL/DL in dynamic SFI cannot be overwritten by UE specific data </w:t>
      </w:r>
    </w:p>
    <w:p w14:paraId="2E6CC99A" w14:textId="77777777" w:rsidR="002F4DAB" w:rsidRPr="002F4DAB" w:rsidRDefault="002F4DAB" w:rsidP="00790F84">
      <w:pPr>
        <w:pStyle w:val="ListParagraph"/>
        <w:numPr>
          <w:ilvl w:val="2"/>
          <w:numId w:val="27"/>
        </w:numPr>
      </w:pPr>
      <w:r w:rsidRPr="002F4DAB">
        <w:t>UE will treat it as an error case when UE specific data and dynamic SFI imply different transmit directions</w:t>
      </w:r>
    </w:p>
    <w:p w14:paraId="1E7EEDEB" w14:textId="77777777" w:rsidR="002F4DAB" w:rsidRPr="002F4DAB" w:rsidRDefault="002F4DAB" w:rsidP="00790F84">
      <w:pPr>
        <w:pStyle w:val="ListParagraph"/>
        <w:numPr>
          <w:ilvl w:val="1"/>
          <w:numId w:val="27"/>
        </w:numPr>
      </w:pPr>
      <w:r w:rsidRPr="002F4DAB">
        <w:t xml:space="preserve">Unknown in dynamic SFI can be overwritten by UE specific data (change to DL or UL) </w:t>
      </w:r>
    </w:p>
    <w:p w14:paraId="067A031A" w14:textId="77777777" w:rsidR="002F4DAB" w:rsidRPr="002F4DAB" w:rsidRDefault="002F4DAB" w:rsidP="00790F84">
      <w:pPr>
        <w:pStyle w:val="ListParagraph"/>
        <w:numPr>
          <w:ilvl w:val="2"/>
          <w:numId w:val="27"/>
        </w:numPr>
      </w:pPr>
      <w:r w:rsidRPr="002F4DAB">
        <w:t>UE will follow the DCI for UE-specific data transmission and reception</w:t>
      </w:r>
    </w:p>
    <w:p w14:paraId="7BBA27BD" w14:textId="4424108F" w:rsidR="002F4DAB" w:rsidRDefault="002F4DAB" w:rsidP="00EB77D5"/>
    <w:p w14:paraId="29B74C9E" w14:textId="77777777" w:rsidR="00D927CB" w:rsidRPr="00BA1BD9" w:rsidRDefault="00D927CB" w:rsidP="00D927CB">
      <w:pPr>
        <w:rPr>
          <w:rFonts w:ascii="Times New Roman" w:hAnsi="Times New Roman"/>
          <w:lang w:eastAsia="x-none"/>
        </w:rPr>
      </w:pPr>
      <w:r w:rsidRPr="00BA1BD9">
        <w:rPr>
          <w:rFonts w:ascii="Times New Roman" w:hAnsi="Times New Roman"/>
          <w:highlight w:val="green"/>
          <w:lang w:eastAsia="x-none"/>
        </w:rPr>
        <w:t>Agreements</w:t>
      </w:r>
      <w:r w:rsidRPr="00BA1BD9">
        <w:rPr>
          <w:rFonts w:ascii="Times New Roman" w:hAnsi="Times New Roman"/>
          <w:lang w:eastAsia="x-none"/>
        </w:rPr>
        <w:t>:</w:t>
      </w:r>
    </w:p>
    <w:p w14:paraId="78031CA4" w14:textId="77777777" w:rsidR="00D927CB" w:rsidRPr="00BA1BD9" w:rsidRDefault="00D927CB" w:rsidP="00D927CB">
      <w:pPr>
        <w:pStyle w:val="bullet"/>
        <w:rPr>
          <w:rFonts w:ascii="Times New Roman" w:hAnsi="Times New Roman"/>
          <w:szCs w:val="20"/>
          <w:lang w:eastAsia="en-US"/>
        </w:rPr>
      </w:pPr>
      <w:r w:rsidRPr="00BA1BD9">
        <w:rPr>
          <w:rFonts w:ascii="Times New Roman" w:hAnsi="Times New Roman"/>
          <w:szCs w:val="20"/>
          <w:lang w:eastAsia="en-US"/>
        </w:rPr>
        <w:t>A reference SCS is signaled together with cell-specific DL/UL assignment link configured period in ms and configurated pattern (x1,x2,y1,y2) is slots/symbols</w:t>
      </w:r>
    </w:p>
    <w:p w14:paraId="2A6EB837" w14:textId="77777777" w:rsidR="00D927CB" w:rsidRPr="00BA1BD9" w:rsidRDefault="00D927CB" w:rsidP="00D927CB">
      <w:pPr>
        <w:pStyle w:val="bullet"/>
        <w:numPr>
          <w:ilvl w:val="1"/>
          <w:numId w:val="6"/>
        </w:numPr>
        <w:rPr>
          <w:rFonts w:ascii="Times New Roman" w:hAnsi="Times New Roman"/>
          <w:szCs w:val="20"/>
          <w:lang w:eastAsia="en-US"/>
        </w:rPr>
      </w:pPr>
      <w:r w:rsidRPr="00BA1BD9">
        <w:rPr>
          <w:rFonts w:ascii="Times New Roman" w:hAnsi="Times New Roman"/>
          <w:szCs w:val="20"/>
          <w:lang w:eastAsia="en-US"/>
        </w:rPr>
        <w:t xml:space="preserve">For Rel 15, the same reference </w:t>
      </w:r>
      <w:r w:rsidRPr="0001237A">
        <w:rPr>
          <w:rFonts w:cs="Calibri"/>
          <w:szCs w:val="20"/>
          <w:lang w:eastAsia="en-US"/>
        </w:rPr>
        <w:t>SCS</w:t>
      </w:r>
      <w:r w:rsidRPr="00BA1BD9">
        <w:rPr>
          <w:rFonts w:ascii="Times New Roman" w:hAnsi="Times New Roman"/>
          <w:szCs w:val="20"/>
          <w:lang w:eastAsia="en-US"/>
        </w:rPr>
        <w:t xml:space="preserve"> is applied to UE-specific DL/UL assignment link configured period in ms and  configurated pattern (x3,x4,y3,y4) is slots/symbols</w:t>
      </w:r>
    </w:p>
    <w:p w14:paraId="749DDA89" w14:textId="77777777" w:rsidR="00D927CB" w:rsidRPr="00BA1BD9" w:rsidRDefault="00D927CB" w:rsidP="00D927CB">
      <w:pPr>
        <w:pStyle w:val="bullet"/>
        <w:rPr>
          <w:szCs w:val="20"/>
          <w:lang w:eastAsia="en-US"/>
        </w:rPr>
      </w:pPr>
      <w:r w:rsidRPr="00BA1BD9">
        <w:rPr>
          <w:szCs w:val="20"/>
          <w:lang w:eastAsia="en-US"/>
        </w:rPr>
        <w:t>For GC-PDCCH monitoring, the period is GC-PDCCH SCS dependent</w:t>
      </w:r>
    </w:p>
    <w:p w14:paraId="66D5C1B0" w14:textId="77777777" w:rsidR="00D927CB" w:rsidRPr="00BA1BD9" w:rsidRDefault="00D927CB" w:rsidP="00D927CB">
      <w:pPr>
        <w:pStyle w:val="bullet"/>
        <w:numPr>
          <w:ilvl w:val="1"/>
          <w:numId w:val="6"/>
        </w:numPr>
        <w:rPr>
          <w:szCs w:val="20"/>
          <w:lang w:eastAsia="en-US"/>
        </w:rPr>
      </w:pPr>
      <w:r w:rsidRPr="00BA1BD9">
        <w:rPr>
          <w:szCs w:val="20"/>
          <w:lang w:eastAsia="en-US"/>
        </w:rPr>
        <w:t>For 15KHz SCS (slots based on 15kHz): 1,2,5,10,20</w:t>
      </w:r>
    </w:p>
    <w:p w14:paraId="317469F6" w14:textId="77777777" w:rsidR="00D927CB" w:rsidRPr="00BA1BD9" w:rsidRDefault="00D927CB" w:rsidP="00D927CB">
      <w:pPr>
        <w:pStyle w:val="bullet"/>
        <w:numPr>
          <w:ilvl w:val="1"/>
          <w:numId w:val="6"/>
        </w:numPr>
        <w:rPr>
          <w:szCs w:val="20"/>
          <w:lang w:eastAsia="en-US"/>
        </w:rPr>
      </w:pPr>
      <w:r w:rsidRPr="00BA1BD9">
        <w:rPr>
          <w:szCs w:val="20"/>
          <w:lang w:eastAsia="en-US"/>
        </w:rPr>
        <w:t xml:space="preserve">For 30KHz SCS (slots based on 30kHz): 1, 2, </w:t>
      </w:r>
      <w:r w:rsidRPr="00BA1BD9">
        <w:rPr>
          <w:color w:val="FF0000"/>
          <w:szCs w:val="20"/>
          <w:lang w:eastAsia="en-US"/>
        </w:rPr>
        <w:t>4</w:t>
      </w:r>
      <w:r w:rsidRPr="00BA1BD9">
        <w:rPr>
          <w:szCs w:val="20"/>
          <w:lang w:eastAsia="en-US"/>
        </w:rPr>
        <w:t>, 5, 10, 20</w:t>
      </w:r>
    </w:p>
    <w:p w14:paraId="5A11C0DB" w14:textId="77777777" w:rsidR="00D927CB" w:rsidRPr="00BA1BD9" w:rsidRDefault="00D927CB" w:rsidP="00D927CB">
      <w:pPr>
        <w:pStyle w:val="bullet"/>
        <w:numPr>
          <w:ilvl w:val="1"/>
          <w:numId w:val="6"/>
        </w:numPr>
        <w:rPr>
          <w:szCs w:val="20"/>
          <w:lang w:eastAsia="en-US"/>
        </w:rPr>
      </w:pPr>
      <w:r w:rsidRPr="00BA1BD9">
        <w:rPr>
          <w:szCs w:val="20"/>
          <w:lang w:eastAsia="en-US"/>
        </w:rPr>
        <w:t xml:space="preserve">For 60KHz SCS(slots based on 60kHz): 1, 2, </w:t>
      </w:r>
      <w:r w:rsidRPr="00BA1BD9">
        <w:rPr>
          <w:color w:val="FF0000"/>
          <w:szCs w:val="20"/>
          <w:lang w:eastAsia="en-US"/>
        </w:rPr>
        <w:t>4</w:t>
      </w:r>
      <w:r w:rsidRPr="00BA1BD9">
        <w:rPr>
          <w:szCs w:val="20"/>
          <w:lang w:eastAsia="en-US"/>
        </w:rPr>
        <w:t xml:space="preserve">, 5, </w:t>
      </w:r>
      <w:r w:rsidRPr="00BA1BD9">
        <w:rPr>
          <w:color w:val="FF0000"/>
          <w:szCs w:val="20"/>
          <w:lang w:eastAsia="en-US"/>
        </w:rPr>
        <w:t>8</w:t>
      </w:r>
      <w:r w:rsidRPr="00BA1BD9">
        <w:rPr>
          <w:szCs w:val="20"/>
          <w:lang w:eastAsia="en-US"/>
        </w:rPr>
        <w:t>, 10, 20</w:t>
      </w:r>
    </w:p>
    <w:p w14:paraId="76207E20" w14:textId="77777777" w:rsidR="00D927CB" w:rsidRPr="00BA1BD9" w:rsidRDefault="00D927CB" w:rsidP="00D927CB">
      <w:pPr>
        <w:pStyle w:val="bullet"/>
        <w:numPr>
          <w:ilvl w:val="1"/>
          <w:numId w:val="6"/>
        </w:numPr>
        <w:rPr>
          <w:szCs w:val="20"/>
          <w:lang w:eastAsia="en-US"/>
        </w:rPr>
      </w:pPr>
      <w:r w:rsidRPr="00BA1BD9">
        <w:rPr>
          <w:szCs w:val="20"/>
          <w:lang w:eastAsia="en-US"/>
        </w:rPr>
        <w:t xml:space="preserve">For 120KHz SCS(slots based on 120kHz): 1, 2, </w:t>
      </w:r>
      <w:r w:rsidRPr="00BA1BD9">
        <w:rPr>
          <w:color w:val="FF0000"/>
          <w:szCs w:val="20"/>
          <w:lang w:eastAsia="en-US"/>
        </w:rPr>
        <w:t>4</w:t>
      </w:r>
      <w:r w:rsidRPr="00BA1BD9">
        <w:rPr>
          <w:szCs w:val="20"/>
          <w:lang w:eastAsia="en-US"/>
        </w:rPr>
        <w:t>, 5, 10, 20</w:t>
      </w:r>
    </w:p>
    <w:p w14:paraId="35E48C3A" w14:textId="77777777" w:rsidR="00D927CB" w:rsidRPr="00CF5FEB" w:rsidRDefault="00D927CB" w:rsidP="00D927CB">
      <w:pPr>
        <w:rPr>
          <w:lang w:eastAsia="x-none"/>
        </w:rPr>
      </w:pPr>
      <w:r w:rsidRPr="00CF5FEB">
        <w:rPr>
          <w:highlight w:val="green"/>
          <w:lang w:eastAsia="x-none"/>
        </w:rPr>
        <w:t>Agreements</w:t>
      </w:r>
      <w:r w:rsidRPr="00CF5FEB">
        <w:rPr>
          <w:lang w:eastAsia="x-none"/>
        </w:rPr>
        <w:t>:</w:t>
      </w:r>
    </w:p>
    <w:p w14:paraId="1BE45E99" w14:textId="77777777" w:rsidR="00D927CB" w:rsidRPr="00CF5FEB" w:rsidRDefault="00D927CB" w:rsidP="00D927CB">
      <w:pPr>
        <w:pStyle w:val="ListParagraph"/>
        <w:numPr>
          <w:ilvl w:val="0"/>
          <w:numId w:val="32"/>
        </w:numPr>
        <w:rPr>
          <w:szCs w:val="20"/>
          <w:lang w:eastAsia="en-US"/>
        </w:rPr>
      </w:pPr>
      <w:r w:rsidRPr="00CF5FEB">
        <w:rPr>
          <w:szCs w:val="20"/>
          <w:lang w:eastAsia="en-US"/>
        </w:rPr>
        <w:t xml:space="preserve">For the </w:t>
      </w:r>
      <w:r w:rsidRPr="00CF5FEB">
        <w:rPr>
          <w:szCs w:val="20"/>
        </w:rPr>
        <w:t>cell-specific RRC configuration of the semi-static DL/UL assignment,</w:t>
      </w:r>
    </w:p>
    <w:p w14:paraId="230DC423" w14:textId="77777777" w:rsidR="00D927CB" w:rsidRPr="00CF5FEB" w:rsidRDefault="00D927CB" w:rsidP="00D927CB">
      <w:pPr>
        <w:pStyle w:val="ListParagraph"/>
        <w:numPr>
          <w:ilvl w:val="1"/>
          <w:numId w:val="32"/>
        </w:numPr>
        <w:rPr>
          <w:szCs w:val="20"/>
          <w:lang w:eastAsia="en-US"/>
        </w:rPr>
      </w:pPr>
      <w:r w:rsidRPr="00CF5FEB">
        <w:rPr>
          <w:szCs w:val="20"/>
          <w:lang w:eastAsia="en-US"/>
        </w:rPr>
        <w:t>Add additional periodicity 0.625ms (for 120KHz SCS only), 1.25ms (for &gt;=60KHz SCS), and 2.5ms (for &gt;=30KHz SCS)</w:t>
      </w:r>
    </w:p>
    <w:p w14:paraId="622A412A" w14:textId="77777777" w:rsidR="00D927CB" w:rsidRPr="00CF5FEB" w:rsidRDefault="00D927CB" w:rsidP="00D927CB">
      <w:pPr>
        <w:pStyle w:val="ListParagraph"/>
        <w:numPr>
          <w:ilvl w:val="1"/>
          <w:numId w:val="32"/>
        </w:numPr>
        <w:rPr>
          <w:szCs w:val="20"/>
          <w:lang w:eastAsia="en-US"/>
        </w:rPr>
      </w:pPr>
      <w:r w:rsidRPr="00CF5FEB">
        <w:rPr>
          <w:szCs w:val="20"/>
        </w:rPr>
        <w:t>Also support 2 concatenated DL-unknown-UL periodicity</w:t>
      </w:r>
    </w:p>
    <w:p w14:paraId="0A12C8EB" w14:textId="77777777" w:rsidR="00D927CB" w:rsidRPr="00CF5FEB" w:rsidRDefault="00D927CB" w:rsidP="00D927CB">
      <w:pPr>
        <w:pStyle w:val="ListParagraph"/>
        <w:numPr>
          <w:ilvl w:val="2"/>
          <w:numId w:val="32"/>
        </w:numPr>
        <w:rPr>
          <w:szCs w:val="20"/>
          <w:lang w:eastAsia="en-US"/>
        </w:rPr>
      </w:pPr>
      <w:r w:rsidRPr="00CF5FEB">
        <w:rPr>
          <w:szCs w:val="20"/>
          <w:lang w:eastAsia="en-US"/>
        </w:rPr>
        <w:t>Add 1 bit in semi-static DL/UL assignment to indicate if the second periodicity is included</w:t>
      </w:r>
    </w:p>
    <w:p w14:paraId="0DB29EFD" w14:textId="77777777" w:rsidR="00D927CB" w:rsidRPr="00CF5FEB" w:rsidRDefault="00D927CB" w:rsidP="00D927CB">
      <w:pPr>
        <w:pStyle w:val="ListParagraph"/>
        <w:numPr>
          <w:ilvl w:val="2"/>
          <w:numId w:val="32"/>
        </w:numPr>
        <w:rPr>
          <w:szCs w:val="20"/>
          <w:lang w:eastAsia="en-US"/>
        </w:rPr>
      </w:pPr>
      <w:r w:rsidRPr="00CF5FEB">
        <w:rPr>
          <w:szCs w:val="20"/>
          <w:lang w:eastAsia="en-US"/>
        </w:rPr>
        <w:t>The two periodicities form X ms + Y ms total periodicity, where X, and Y are from {0.5, 0.625, 1, 1.25, 2, 2.5, 5, 10} ms</w:t>
      </w:r>
    </w:p>
    <w:p w14:paraId="188A0B8E" w14:textId="77777777" w:rsidR="00D927CB" w:rsidRPr="00CF5FEB" w:rsidRDefault="00D927CB" w:rsidP="00D927CB">
      <w:pPr>
        <w:pStyle w:val="ListParagraph"/>
        <w:numPr>
          <w:ilvl w:val="3"/>
          <w:numId w:val="32"/>
        </w:numPr>
        <w:rPr>
          <w:szCs w:val="20"/>
          <w:lang w:eastAsia="en-US"/>
        </w:rPr>
      </w:pPr>
      <w:r w:rsidRPr="00CF5FEB">
        <w:rPr>
          <w:szCs w:val="20"/>
          <w:lang w:eastAsia="en-US"/>
        </w:rPr>
        <w:t>When two perodicities are included, the corresponding parameters are independently configured.</w:t>
      </w:r>
    </w:p>
    <w:p w14:paraId="02EA108B" w14:textId="77777777" w:rsidR="00D927CB" w:rsidRPr="00CF5FEB" w:rsidRDefault="00D927CB" w:rsidP="00D927CB">
      <w:pPr>
        <w:pStyle w:val="ListParagraph"/>
        <w:numPr>
          <w:ilvl w:val="3"/>
          <w:numId w:val="32"/>
        </w:numPr>
        <w:rPr>
          <w:szCs w:val="20"/>
          <w:lang w:eastAsia="en-US"/>
        </w:rPr>
      </w:pPr>
      <w:r w:rsidRPr="00CF5FEB">
        <w:rPr>
          <w:szCs w:val="20"/>
          <w:lang w:eastAsia="en-US"/>
        </w:rPr>
        <w:t xml:space="preserve">Note: it will be discussed to preclude some combinations (no additional higher-layer </w:t>
      </w:r>
      <w:r w:rsidRPr="00CF5FEB">
        <w:rPr>
          <w:szCs w:val="20"/>
          <w:lang w:eastAsia="en-US"/>
        </w:rPr>
        <w:lastRenderedPageBreak/>
        <w:t>impact)</w:t>
      </w:r>
    </w:p>
    <w:p w14:paraId="2774C42F" w14:textId="77777777" w:rsidR="002C5734" w:rsidRPr="001240B3" w:rsidRDefault="002C5734" w:rsidP="002C5734">
      <w:pPr>
        <w:rPr>
          <w:lang w:eastAsia="x-none"/>
        </w:rPr>
      </w:pPr>
      <w:r w:rsidRPr="001240B3">
        <w:rPr>
          <w:highlight w:val="green"/>
          <w:lang w:eastAsia="x-none"/>
        </w:rPr>
        <w:t>Agreements</w:t>
      </w:r>
      <w:r w:rsidRPr="001240B3">
        <w:rPr>
          <w:lang w:eastAsia="x-none"/>
        </w:rPr>
        <w:t>:</w:t>
      </w:r>
    </w:p>
    <w:p w14:paraId="459709ED" w14:textId="77777777" w:rsidR="002C5734" w:rsidRPr="001240B3" w:rsidRDefault="002C5734" w:rsidP="002C5734">
      <w:pPr>
        <w:pStyle w:val="bullet"/>
        <w:numPr>
          <w:ilvl w:val="0"/>
          <w:numId w:val="29"/>
        </w:numPr>
        <w:ind w:firstLine="400"/>
        <w:rPr>
          <w:szCs w:val="20"/>
        </w:rPr>
      </w:pPr>
      <w:r w:rsidRPr="001240B3">
        <w:rPr>
          <w:szCs w:val="20"/>
        </w:rPr>
        <w:t>On SSB transmission</w:t>
      </w:r>
    </w:p>
    <w:p w14:paraId="4E64B48B" w14:textId="77777777" w:rsidR="002C5734" w:rsidRPr="001240B3" w:rsidRDefault="002C5734" w:rsidP="002C5734">
      <w:pPr>
        <w:pStyle w:val="bullet"/>
        <w:numPr>
          <w:ilvl w:val="1"/>
          <w:numId w:val="29"/>
        </w:numPr>
        <w:ind w:firstLine="400"/>
        <w:rPr>
          <w:szCs w:val="20"/>
        </w:rPr>
      </w:pPr>
      <w:r w:rsidRPr="001240B3">
        <w:rPr>
          <w:szCs w:val="20"/>
        </w:rPr>
        <w:t>SSB transmission can happen in semi-static DL</w:t>
      </w:r>
    </w:p>
    <w:p w14:paraId="086F2479" w14:textId="77777777" w:rsidR="002C5734" w:rsidRPr="001240B3" w:rsidRDefault="002C5734" w:rsidP="002C5734">
      <w:pPr>
        <w:pStyle w:val="bullet"/>
        <w:numPr>
          <w:ilvl w:val="1"/>
          <w:numId w:val="29"/>
        </w:numPr>
        <w:ind w:firstLine="400"/>
        <w:rPr>
          <w:szCs w:val="20"/>
        </w:rPr>
      </w:pPr>
      <w:r w:rsidRPr="001240B3">
        <w:rPr>
          <w:szCs w:val="20"/>
        </w:rPr>
        <w:t>SSB transmission can happen in semi-static unknown</w:t>
      </w:r>
    </w:p>
    <w:p w14:paraId="2AD6DF9E" w14:textId="77777777" w:rsidR="002C5734" w:rsidRPr="001240B3" w:rsidRDefault="002C5734" w:rsidP="002C5734">
      <w:pPr>
        <w:pStyle w:val="bullet"/>
        <w:numPr>
          <w:ilvl w:val="2"/>
          <w:numId w:val="29"/>
        </w:numPr>
        <w:ind w:firstLine="400"/>
        <w:rPr>
          <w:szCs w:val="20"/>
        </w:rPr>
      </w:pPr>
      <w:r w:rsidRPr="001240B3">
        <w:rPr>
          <w:szCs w:val="20"/>
        </w:rPr>
        <w:t>Symbols configured to transmit SSB cannot be overwritten to UL</w:t>
      </w:r>
    </w:p>
    <w:p w14:paraId="104D89F1" w14:textId="77777777" w:rsidR="002C5734" w:rsidRDefault="002C5734" w:rsidP="002C5734">
      <w:pPr>
        <w:rPr>
          <w:lang w:eastAsia="x-none"/>
        </w:rPr>
      </w:pPr>
    </w:p>
    <w:p w14:paraId="09B1985A" w14:textId="77777777" w:rsidR="002C5734" w:rsidRPr="00121F10" w:rsidRDefault="002C5734" w:rsidP="002C5734">
      <w:pPr>
        <w:rPr>
          <w:lang w:eastAsia="x-none"/>
        </w:rPr>
      </w:pPr>
      <w:r w:rsidRPr="00121F10">
        <w:rPr>
          <w:highlight w:val="green"/>
          <w:lang w:eastAsia="x-none"/>
        </w:rPr>
        <w:t>Agreements</w:t>
      </w:r>
      <w:r w:rsidRPr="00121F10">
        <w:rPr>
          <w:lang w:eastAsia="x-none"/>
        </w:rPr>
        <w:t>:</w:t>
      </w:r>
    </w:p>
    <w:p w14:paraId="7D2E7834" w14:textId="77777777" w:rsidR="002C5734" w:rsidRPr="00121F10" w:rsidRDefault="002C5734" w:rsidP="002C5734">
      <w:pPr>
        <w:pStyle w:val="bullet"/>
        <w:ind w:left="0" w:firstLine="400"/>
        <w:rPr>
          <w:szCs w:val="20"/>
        </w:rPr>
      </w:pPr>
      <w:r w:rsidRPr="00121F10">
        <w:rPr>
          <w:szCs w:val="20"/>
        </w:rPr>
        <w:t>The reception of DL one-slot UE-specific data not semi-statically configured by RRC and measurement related signals not semi-statically configured by RRC cannot be overriden by “unknown” in dynamic SFI</w:t>
      </w:r>
    </w:p>
    <w:p w14:paraId="7AC655FA" w14:textId="77777777" w:rsidR="002C5734" w:rsidRPr="00121F10" w:rsidRDefault="002C5734" w:rsidP="002C5734">
      <w:pPr>
        <w:pStyle w:val="bullet"/>
        <w:numPr>
          <w:ilvl w:val="1"/>
          <w:numId w:val="6"/>
        </w:numPr>
        <w:ind w:firstLine="400"/>
        <w:rPr>
          <w:szCs w:val="20"/>
        </w:rPr>
      </w:pPr>
      <w:r w:rsidRPr="00121F10">
        <w:rPr>
          <w:szCs w:val="20"/>
        </w:rPr>
        <w:t>FFS the case of DL multi-slot UE-specific data not semi-statically configured by RRC</w:t>
      </w:r>
    </w:p>
    <w:p w14:paraId="25DD5806" w14:textId="77777777" w:rsidR="002C5734" w:rsidRPr="0013163E" w:rsidRDefault="002C5734" w:rsidP="002C5734">
      <w:pPr>
        <w:rPr>
          <w:sz w:val="36"/>
          <w:lang w:eastAsia="x-none"/>
        </w:rPr>
      </w:pPr>
    </w:p>
    <w:p w14:paraId="3786AFED" w14:textId="77777777" w:rsidR="002C5734" w:rsidRPr="0013163E" w:rsidRDefault="002C5734" w:rsidP="002C5734">
      <w:pPr>
        <w:rPr>
          <w:lang w:eastAsia="x-none"/>
        </w:rPr>
      </w:pPr>
      <w:r w:rsidRPr="0013163E">
        <w:rPr>
          <w:highlight w:val="green"/>
          <w:lang w:eastAsia="x-none"/>
        </w:rPr>
        <w:t>Agreements</w:t>
      </w:r>
      <w:r w:rsidRPr="0013163E">
        <w:rPr>
          <w:lang w:eastAsia="x-none"/>
        </w:rPr>
        <w:t>:</w:t>
      </w:r>
    </w:p>
    <w:p w14:paraId="4517F775" w14:textId="77777777" w:rsidR="002C5734" w:rsidRPr="0013163E" w:rsidRDefault="002C5734" w:rsidP="002C5734">
      <w:pPr>
        <w:pStyle w:val="bullet"/>
        <w:ind w:left="0" w:firstLine="400"/>
        <w:rPr>
          <w:szCs w:val="20"/>
        </w:rPr>
      </w:pPr>
      <w:r w:rsidRPr="0013163E">
        <w:rPr>
          <w:szCs w:val="20"/>
        </w:rPr>
        <w:t xml:space="preserve">In a UE PDCCH monitoring occasion, if dynamic SFI “unknown” is received (not overwritten) for at least one symbol configured for UE PDCCH, the UE is not expected to monitor the PDCCH </w:t>
      </w:r>
    </w:p>
    <w:p w14:paraId="437D0D9C" w14:textId="77777777" w:rsidR="002C5734" w:rsidRDefault="002C5734" w:rsidP="002C5734">
      <w:pPr>
        <w:rPr>
          <w:lang w:eastAsia="x-none"/>
        </w:rPr>
      </w:pPr>
    </w:p>
    <w:p w14:paraId="2F7FE5CD" w14:textId="77777777" w:rsidR="002C5734" w:rsidRPr="001317F4" w:rsidRDefault="002C5734" w:rsidP="002C5734">
      <w:pPr>
        <w:rPr>
          <w:highlight w:val="darkYellow"/>
          <w:lang w:eastAsia="x-none"/>
        </w:rPr>
      </w:pPr>
      <w:r w:rsidRPr="001317F4">
        <w:rPr>
          <w:highlight w:val="darkYellow"/>
          <w:lang w:eastAsia="x-none"/>
        </w:rPr>
        <w:t>Working assumption:</w:t>
      </w:r>
    </w:p>
    <w:p w14:paraId="589FB1ED" w14:textId="77777777" w:rsidR="002C5734" w:rsidRDefault="002C5734" w:rsidP="002C5734">
      <w:pPr>
        <w:pStyle w:val="bullet"/>
        <w:ind w:left="0" w:firstLine="400"/>
      </w:pPr>
      <w:r>
        <w:t>For the SFI table, capture the following:</w:t>
      </w:r>
    </w:p>
    <w:p w14:paraId="0179C3BE" w14:textId="77777777" w:rsidR="002C5734" w:rsidRDefault="002C5734" w:rsidP="002C5734">
      <w:pPr>
        <w:pStyle w:val="bullet"/>
        <w:numPr>
          <w:ilvl w:val="1"/>
          <w:numId w:val="6"/>
        </w:numPr>
      </w:pPr>
      <w:r>
        <w:t>For information only:</w:t>
      </w:r>
    </w:p>
    <w:p w14:paraId="3757000E" w14:textId="77777777" w:rsidR="002C5734" w:rsidRDefault="002C5734" w:rsidP="002C5734">
      <w:pPr>
        <w:pStyle w:val="bullet"/>
        <w:numPr>
          <w:ilvl w:val="2"/>
          <w:numId w:val="6"/>
        </w:numPr>
      </w:pPr>
      <w:r>
        <w:t>Include entries with all D, all U and all unknown (X)</w:t>
      </w:r>
    </w:p>
    <w:p w14:paraId="1FA9DD20" w14:textId="77777777" w:rsidR="002C5734" w:rsidRDefault="002C5734" w:rsidP="002C5734">
      <w:pPr>
        <w:pStyle w:val="bullet"/>
        <w:numPr>
          <w:ilvl w:val="2"/>
          <w:numId w:val="6"/>
        </w:numPr>
      </w:pPr>
      <w:r>
        <w:t>For the slot format with single switching point</w:t>
      </w:r>
    </w:p>
    <w:p w14:paraId="5294D0DE" w14:textId="77777777" w:rsidR="002C5734" w:rsidRDefault="002C5734" w:rsidP="002C5734">
      <w:pPr>
        <w:pStyle w:val="bullet"/>
        <w:numPr>
          <w:ilvl w:val="3"/>
          <w:numId w:val="6"/>
        </w:numPr>
      </w:pPr>
      <w:r>
        <w:t>For short consecutive DL, consider up to 3 DL symbols</w:t>
      </w:r>
    </w:p>
    <w:p w14:paraId="321DAFFD" w14:textId="77777777" w:rsidR="002C5734" w:rsidRDefault="002C5734" w:rsidP="002C5734">
      <w:pPr>
        <w:pStyle w:val="bullet"/>
        <w:numPr>
          <w:ilvl w:val="3"/>
          <w:numId w:val="6"/>
        </w:numPr>
      </w:pPr>
      <w:r>
        <w:t>For short consecutive UL, consider up to 2 UL symbols</w:t>
      </w:r>
    </w:p>
    <w:p w14:paraId="37F5407F" w14:textId="77777777" w:rsidR="002C5734" w:rsidRDefault="002C5734" w:rsidP="002C5734">
      <w:pPr>
        <w:pStyle w:val="bullet"/>
        <w:numPr>
          <w:ilvl w:val="3"/>
          <w:numId w:val="6"/>
        </w:numPr>
      </w:pPr>
      <w:r>
        <w:t xml:space="preserve">For short consecutive unknown, consider up to 3 unknown symbols </w:t>
      </w:r>
    </w:p>
    <w:p w14:paraId="56B81BD5" w14:textId="77777777" w:rsidR="002C5734" w:rsidRDefault="002C5734" w:rsidP="002C5734">
      <w:pPr>
        <w:pStyle w:val="bullet"/>
        <w:numPr>
          <w:ilvl w:val="3"/>
          <w:numId w:val="6"/>
        </w:numPr>
      </w:pPr>
      <w:r>
        <w:t>With DL and unknown:</w:t>
      </w:r>
    </w:p>
    <w:p w14:paraId="70109018" w14:textId="77777777" w:rsidR="002C5734" w:rsidRDefault="002C5734" w:rsidP="002C5734">
      <w:pPr>
        <w:pStyle w:val="bullet"/>
        <w:numPr>
          <w:ilvl w:val="4"/>
          <w:numId w:val="6"/>
        </w:numPr>
      </w:pPr>
      <w:r>
        <w:t>DL dominant: X starts in symbol 11, 12, 13 or 14 and ends in symbol 14</w:t>
      </w:r>
    </w:p>
    <w:p w14:paraId="4674E121" w14:textId="77777777" w:rsidR="002C5734" w:rsidRDefault="002C5734" w:rsidP="002C5734">
      <w:pPr>
        <w:pStyle w:val="bullet"/>
        <w:numPr>
          <w:ilvl w:val="4"/>
          <w:numId w:val="6"/>
        </w:numPr>
      </w:pPr>
      <w:r>
        <w:t>Unknown dominant: X starts in symbol 2, 3, or 4 and ends in symbol 14</w:t>
      </w:r>
    </w:p>
    <w:p w14:paraId="0CED84EF" w14:textId="77777777" w:rsidR="002C5734" w:rsidRDefault="002C5734" w:rsidP="002C5734">
      <w:pPr>
        <w:pStyle w:val="bullet"/>
        <w:numPr>
          <w:ilvl w:val="3"/>
          <w:numId w:val="6"/>
        </w:numPr>
      </w:pPr>
      <w:r>
        <w:t>With unknown and UL</w:t>
      </w:r>
    </w:p>
    <w:p w14:paraId="0F11856A" w14:textId="77777777" w:rsidR="002C5734" w:rsidRDefault="002C5734" w:rsidP="002C5734">
      <w:pPr>
        <w:pStyle w:val="bullet"/>
        <w:numPr>
          <w:ilvl w:val="4"/>
          <w:numId w:val="6"/>
        </w:numPr>
      </w:pPr>
      <w:r>
        <w:t>Unknown dominant: X starts in symbol 1 and ends in symbol 12 or 13</w:t>
      </w:r>
    </w:p>
    <w:p w14:paraId="2E37FD04" w14:textId="77777777" w:rsidR="002C5734" w:rsidRDefault="002C5734" w:rsidP="002C5734">
      <w:pPr>
        <w:pStyle w:val="bullet"/>
        <w:numPr>
          <w:ilvl w:val="4"/>
          <w:numId w:val="6"/>
        </w:numPr>
      </w:pPr>
      <w:r>
        <w:t>UL dominant: X starts in symbol 1 and ends in symbol 1, 2, 3, 4, 5, 6</w:t>
      </w:r>
    </w:p>
    <w:p w14:paraId="34F23D33" w14:textId="77777777" w:rsidR="002C5734" w:rsidRDefault="002C5734" w:rsidP="002C5734">
      <w:pPr>
        <w:pStyle w:val="bullet"/>
        <w:numPr>
          <w:ilvl w:val="3"/>
          <w:numId w:val="6"/>
        </w:numPr>
      </w:pPr>
      <w:r>
        <w:t>With DL, unknown and UL:</w:t>
      </w:r>
    </w:p>
    <w:p w14:paraId="4C229096" w14:textId="77777777" w:rsidR="002C5734" w:rsidRDefault="002C5734" w:rsidP="002C5734">
      <w:pPr>
        <w:pStyle w:val="bullet"/>
        <w:numPr>
          <w:ilvl w:val="4"/>
          <w:numId w:val="6"/>
        </w:numPr>
      </w:pPr>
      <w:r>
        <w:t>DL dominant: X in symbol {13}, {12, 13}, {11,12,13}, {12}, {11, 12}, {10,11,12}</w:t>
      </w:r>
    </w:p>
    <w:p w14:paraId="6511BA22" w14:textId="77777777" w:rsidR="002C5734" w:rsidRDefault="002C5734" w:rsidP="002C5734">
      <w:pPr>
        <w:pStyle w:val="bullet"/>
        <w:numPr>
          <w:ilvl w:val="4"/>
          <w:numId w:val="6"/>
        </w:numPr>
      </w:pPr>
      <w:r>
        <w:t>Unknown dominant: X starts in symbol 2, 3, or 4 and ends in symbol 12 or 13</w:t>
      </w:r>
    </w:p>
    <w:p w14:paraId="741E9CEA" w14:textId="77777777" w:rsidR="002C5734" w:rsidRDefault="002C5734" w:rsidP="002C5734">
      <w:pPr>
        <w:pStyle w:val="bullet"/>
        <w:numPr>
          <w:ilvl w:val="4"/>
          <w:numId w:val="6"/>
        </w:numPr>
      </w:pPr>
      <w:r>
        <w:t>UL dominant: X in symbol {2}, {3}, {4}, {2,3}, {3,4}, {4,5}, {2,3,4}, {3,4,5}, {4,5,6}</w:t>
      </w:r>
    </w:p>
    <w:p w14:paraId="5576B2CB" w14:textId="77777777" w:rsidR="002C5734" w:rsidRPr="00490171" w:rsidRDefault="002C5734" w:rsidP="002C5734">
      <w:pPr>
        <w:pStyle w:val="bullet"/>
        <w:numPr>
          <w:ilvl w:val="4"/>
          <w:numId w:val="6"/>
        </w:numPr>
      </w:pPr>
      <w:r w:rsidRPr="00490171">
        <w:t>Additional to match LTE special subframe patterns: 9-4-1, 6-6-2, 6-2-6</w:t>
      </w:r>
    </w:p>
    <w:p w14:paraId="45B60444" w14:textId="77777777" w:rsidR="002C5734" w:rsidRPr="00490171" w:rsidRDefault="002C5734" w:rsidP="002C5734">
      <w:pPr>
        <w:pStyle w:val="bullet"/>
        <w:numPr>
          <w:ilvl w:val="4"/>
          <w:numId w:val="6"/>
        </w:numPr>
      </w:pPr>
      <w:r w:rsidRPr="00490171">
        <w:t xml:space="preserve">Special case: 1-3 D </w:t>
      </w:r>
      <w:r>
        <w:t xml:space="preserve">in the beginning </w:t>
      </w:r>
      <w:r w:rsidRPr="00490171">
        <w:t>and 3 U</w:t>
      </w:r>
      <w:r>
        <w:t xml:space="preserve"> in the end</w:t>
      </w:r>
    </w:p>
    <w:p w14:paraId="72CE7B78" w14:textId="77777777" w:rsidR="002C5734" w:rsidRDefault="002C5734" w:rsidP="002C5734">
      <w:pPr>
        <w:pStyle w:val="bullet"/>
        <w:numPr>
          <w:ilvl w:val="2"/>
          <w:numId w:val="6"/>
        </w:numPr>
      </w:pPr>
      <w:r>
        <w:t>For the slot format with two switching points</w:t>
      </w:r>
    </w:p>
    <w:p w14:paraId="76639178" w14:textId="77777777" w:rsidR="002C5734" w:rsidRDefault="002C5734" w:rsidP="002C5734">
      <w:pPr>
        <w:pStyle w:val="bullet"/>
        <w:numPr>
          <w:ilvl w:val="3"/>
          <w:numId w:val="6"/>
        </w:numPr>
      </w:pPr>
      <w:r>
        <w:t>Consider symmetric two half slots</w:t>
      </w:r>
    </w:p>
    <w:p w14:paraId="64D09191" w14:textId="77777777" w:rsidR="002C5734" w:rsidRDefault="002C5734" w:rsidP="002C5734">
      <w:pPr>
        <w:pStyle w:val="bullet"/>
        <w:numPr>
          <w:ilvl w:val="4"/>
          <w:numId w:val="6"/>
        </w:numPr>
      </w:pPr>
      <w:r>
        <w:t>For short consecutive DL, consider up to 2 DL symbols</w:t>
      </w:r>
    </w:p>
    <w:p w14:paraId="306D53F3" w14:textId="77777777" w:rsidR="002C5734" w:rsidRDefault="002C5734" w:rsidP="002C5734">
      <w:pPr>
        <w:pStyle w:val="bullet"/>
        <w:numPr>
          <w:ilvl w:val="4"/>
          <w:numId w:val="6"/>
        </w:numPr>
      </w:pPr>
      <w:r>
        <w:t>For short consecutive UL, consider up to 1 UL symbols</w:t>
      </w:r>
    </w:p>
    <w:p w14:paraId="6D3A56CF" w14:textId="77777777" w:rsidR="002C5734" w:rsidRDefault="002C5734" w:rsidP="002C5734">
      <w:pPr>
        <w:pStyle w:val="bullet"/>
        <w:numPr>
          <w:ilvl w:val="4"/>
          <w:numId w:val="6"/>
        </w:numPr>
      </w:pPr>
      <w:r>
        <w:t xml:space="preserve">For short consecutive unknown, consider up to 2 unknown symbols </w:t>
      </w:r>
    </w:p>
    <w:p w14:paraId="7221329D" w14:textId="77777777" w:rsidR="002C5734" w:rsidRDefault="002C5734" w:rsidP="002C5734">
      <w:pPr>
        <w:pStyle w:val="bullet"/>
        <w:numPr>
          <w:ilvl w:val="1"/>
          <w:numId w:val="6"/>
        </w:numPr>
      </w:pPr>
      <w:r>
        <w:t>Additional entries can still be discussed and introduced in Rel-15</w:t>
      </w:r>
    </w:p>
    <w:p w14:paraId="7E9FB521" w14:textId="77777777" w:rsidR="002C5734" w:rsidRDefault="002C5734" w:rsidP="002C5734">
      <w:pPr>
        <w:pStyle w:val="bullet"/>
        <w:numPr>
          <w:ilvl w:val="1"/>
          <w:numId w:val="6"/>
        </w:numPr>
      </w:pPr>
      <w:r>
        <w:t>The indexing may be further adjusted</w:t>
      </w:r>
    </w:p>
    <w:p w14:paraId="4FF4BC2E" w14:textId="77777777" w:rsidR="002C5734" w:rsidRDefault="002C5734" w:rsidP="002C5734">
      <w:pPr>
        <w:pStyle w:val="bullet"/>
        <w:numPr>
          <w:ilvl w:val="0"/>
          <w:numId w:val="0"/>
        </w:numPr>
        <w:ind w:left="720" w:hanging="360"/>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88"/>
        <w:gridCol w:w="288"/>
        <w:gridCol w:w="288"/>
        <w:gridCol w:w="288"/>
        <w:gridCol w:w="288"/>
        <w:gridCol w:w="288"/>
        <w:gridCol w:w="288"/>
        <w:gridCol w:w="288"/>
        <w:gridCol w:w="288"/>
        <w:gridCol w:w="288"/>
        <w:gridCol w:w="288"/>
        <w:gridCol w:w="288"/>
        <w:gridCol w:w="288"/>
        <w:gridCol w:w="288"/>
      </w:tblGrid>
      <w:tr w:rsidR="002C5734" w14:paraId="0BA94F5F" w14:textId="77777777" w:rsidTr="00BA2440">
        <w:trPr>
          <w:trHeight w:val="20"/>
          <w:jc w:val="center"/>
        </w:trPr>
        <w:tc>
          <w:tcPr>
            <w:tcW w:w="563" w:type="dxa"/>
            <w:shd w:val="clear" w:color="auto" w:fill="auto"/>
          </w:tcPr>
          <w:p w14:paraId="7AE42106" w14:textId="77777777" w:rsidR="002C5734" w:rsidRDefault="002C5734" w:rsidP="00BA2440">
            <w:pPr>
              <w:spacing w:line="0" w:lineRule="atLeast"/>
            </w:pPr>
          </w:p>
        </w:tc>
        <w:tc>
          <w:tcPr>
            <w:tcW w:w="288" w:type="dxa"/>
            <w:shd w:val="clear" w:color="auto" w:fill="auto"/>
          </w:tcPr>
          <w:p w14:paraId="1CD3EE19" w14:textId="77777777" w:rsidR="002C5734" w:rsidRPr="005B4EFC" w:rsidRDefault="002C5734" w:rsidP="00BA2440">
            <w:pPr>
              <w:pStyle w:val="Comments"/>
            </w:pPr>
            <w:r w:rsidRPr="005B4EFC">
              <w:t>1</w:t>
            </w:r>
          </w:p>
        </w:tc>
        <w:tc>
          <w:tcPr>
            <w:tcW w:w="288" w:type="dxa"/>
            <w:shd w:val="clear" w:color="auto" w:fill="auto"/>
          </w:tcPr>
          <w:p w14:paraId="096205EF" w14:textId="77777777" w:rsidR="002C5734" w:rsidRPr="005B4EFC" w:rsidRDefault="002C5734" w:rsidP="00BA2440">
            <w:pPr>
              <w:pStyle w:val="Comments"/>
            </w:pPr>
            <w:r w:rsidRPr="005B4EFC">
              <w:t>2</w:t>
            </w:r>
          </w:p>
        </w:tc>
        <w:tc>
          <w:tcPr>
            <w:tcW w:w="288" w:type="dxa"/>
            <w:shd w:val="clear" w:color="auto" w:fill="auto"/>
          </w:tcPr>
          <w:p w14:paraId="108A54EE" w14:textId="77777777" w:rsidR="002C5734" w:rsidRPr="005B4EFC" w:rsidRDefault="002C5734" w:rsidP="00BA2440">
            <w:pPr>
              <w:pStyle w:val="Comments"/>
            </w:pPr>
            <w:r w:rsidRPr="005B4EFC">
              <w:t>3</w:t>
            </w:r>
          </w:p>
        </w:tc>
        <w:tc>
          <w:tcPr>
            <w:tcW w:w="288" w:type="dxa"/>
            <w:shd w:val="clear" w:color="auto" w:fill="auto"/>
          </w:tcPr>
          <w:p w14:paraId="25E8DD4B" w14:textId="77777777" w:rsidR="002C5734" w:rsidRPr="005B4EFC" w:rsidRDefault="002C5734" w:rsidP="00BA2440">
            <w:pPr>
              <w:pStyle w:val="Comments"/>
            </w:pPr>
            <w:r w:rsidRPr="005B4EFC">
              <w:t>4</w:t>
            </w:r>
          </w:p>
        </w:tc>
        <w:tc>
          <w:tcPr>
            <w:tcW w:w="288" w:type="dxa"/>
            <w:shd w:val="clear" w:color="auto" w:fill="auto"/>
          </w:tcPr>
          <w:p w14:paraId="717E4DE0" w14:textId="77777777" w:rsidR="002C5734" w:rsidRPr="005B4EFC" w:rsidRDefault="002C5734" w:rsidP="00BA2440">
            <w:pPr>
              <w:pStyle w:val="Comments"/>
            </w:pPr>
            <w:r w:rsidRPr="005B4EFC">
              <w:t>5</w:t>
            </w:r>
          </w:p>
        </w:tc>
        <w:tc>
          <w:tcPr>
            <w:tcW w:w="288" w:type="dxa"/>
            <w:shd w:val="clear" w:color="auto" w:fill="auto"/>
          </w:tcPr>
          <w:p w14:paraId="157E7D18" w14:textId="77777777" w:rsidR="002C5734" w:rsidRPr="005B4EFC" w:rsidRDefault="002C5734" w:rsidP="00BA2440">
            <w:pPr>
              <w:pStyle w:val="Comments"/>
            </w:pPr>
            <w:r w:rsidRPr="005B4EFC">
              <w:t>6</w:t>
            </w:r>
          </w:p>
        </w:tc>
        <w:tc>
          <w:tcPr>
            <w:tcW w:w="288" w:type="dxa"/>
            <w:shd w:val="clear" w:color="auto" w:fill="auto"/>
          </w:tcPr>
          <w:p w14:paraId="3091B8CB" w14:textId="77777777" w:rsidR="002C5734" w:rsidRPr="005B4EFC" w:rsidRDefault="002C5734" w:rsidP="00BA2440">
            <w:pPr>
              <w:pStyle w:val="Comments"/>
            </w:pPr>
            <w:r w:rsidRPr="005B4EFC">
              <w:t>7</w:t>
            </w:r>
          </w:p>
        </w:tc>
        <w:tc>
          <w:tcPr>
            <w:tcW w:w="288" w:type="dxa"/>
            <w:shd w:val="clear" w:color="auto" w:fill="auto"/>
          </w:tcPr>
          <w:p w14:paraId="616B0AA0" w14:textId="77777777" w:rsidR="002C5734" w:rsidRPr="005B4EFC" w:rsidRDefault="002C5734" w:rsidP="00BA2440">
            <w:pPr>
              <w:pStyle w:val="Comments"/>
            </w:pPr>
            <w:r w:rsidRPr="005B4EFC">
              <w:t>8</w:t>
            </w:r>
          </w:p>
        </w:tc>
        <w:tc>
          <w:tcPr>
            <w:tcW w:w="288" w:type="dxa"/>
            <w:shd w:val="clear" w:color="auto" w:fill="auto"/>
          </w:tcPr>
          <w:p w14:paraId="628395E2" w14:textId="77777777" w:rsidR="002C5734" w:rsidRPr="005B4EFC" w:rsidRDefault="002C5734" w:rsidP="00BA2440">
            <w:pPr>
              <w:pStyle w:val="Comments"/>
            </w:pPr>
            <w:r w:rsidRPr="005B4EFC">
              <w:t>9</w:t>
            </w:r>
          </w:p>
        </w:tc>
        <w:tc>
          <w:tcPr>
            <w:tcW w:w="288" w:type="dxa"/>
            <w:shd w:val="clear" w:color="auto" w:fill="auto"/>
          </w:tcPr>
          <w:p w14:paraId="6D19DF4F" w14:textId="77777777" w:rsidR="002C5734" w:rsidRPr="005B4EFC" w:rsidRDefault="002C5734" w:rsidP="00BA2440">
            <w:pPr>
              <w:pStyle w:val="Comments"/>
            </w:pPr>
            <w:r w:rsidRPr="005B4EFC">
              <w:t>10</w:t>
            </w:r>
          </w:p>
        </w:tc>
        <w:tc>
          <w:tcPr>
            <w:tcW w:w="288" w:type="dxa"/>
            <w:shd w:val="clear" w:color="auto" w:fill="auto"/>
          </w:tcPr>
          <w:p w14:paraId="1498BC3C" w14:textId="77777777" w:rsidR="002C5734" w:rsidRPr="005B4EFC" w:rsidRDefault="002C5734" w:rsidP="00BA2440">
            <w:pPr>
              <w:pStyle w:val="Comments"/>
            </w:pPr>
            <w:r w:rsidRPr="005B4EFC">
              <w:t>11</w:t>
            </w:r>
          </w:p>
        </w:tc>
        <w:tc>
          <w:tcPr>
            <w:tcW w:w="288" w:type="dxa"/>
            <w:shd w:val="clear" w:color="auto" w:fill="auto"/>
          </w:tcPr>
          <w:p w14:paraId="4279F7E1" w14:textId="77777777" w:rsidR="002C5734" w:rsidRPr="005B4EFC" w:rsidRDefault="002C5734" w:rsidP="00BA2440">
            <w:pPr>
              <w:pStyle w:val="Comments"/>
            </w:pPr>
            <w:r w:rsidRPr="005B4EFC">
              <w:t>12</w:t>
            </w:r>
          </w:p>
        </w:tc>
        <w:tc>
          <w:tcPr>
            <w:tcW w:w="288" w:type="dxa"/>
            <w:shd w:val="clear" w:color="auto" w:fill="auto"/>
          </w:tcPr>
          <w:p w14:paraId="5C274169" w14:textId="77777777" w:rsidR="002C5734" w:rsidRPr="005B4EFC" w:rsidRDefault="002C5734" w:rsidP="00BA2440">
            <w:pPr>
              <w:pStyle w:val="Comments"/>
            </w:pPr>
            <w:r w:rsidRPr="005B4EFC">
              <w:t>13</w:t>
            </w:r>
          </w:p>
        </w:tc>
        <w:tc>
          <w:tcPr>
            <w:tcW w:w="288" w:type="dxa"/>
            <w:shd w:val="clear" w:color="auto" w:fill="auto"/>
          </w:tcPr>
          <w:p w14:paraId="69054EB4" w14:textId="77777777" w:rsidR="002C5734" w:rsidRPr="005B4EFC" w:rsidRDefault="002C5734" w:rsidP="00BA2440">
            <w:pPr>
              <w:pStyle w:val="Comments"/>
            </w:pPr>
            <w:r w:rsidRPr="005B4EFC">
              <w:t>14</w:t>
            </w:r>
          </w:p>
        </w:tc>
      </w:tr>
      <w:tr w:rsidR="002C5734" w14:paraId="7484175A" w14:textId="77777777" w:rsidTr="00BA2440">
        <w:trPr>
          <w:trHeight w:val="20"/>
          <w:jc w:val="center"/>
        </w:trPr>
        <w:tc>
          <w:tcPr>
            <w:tcW w:w="563" w:type="dxa"/>
            <w:shd w:val="clear" w:color="auto" w:fill="auto"/>
          </w:tcPr>
          <w:p w14:paraId="7956AC47" w14:textId="77777777" w:rsidR="002C5734" w:rsidRDefault="002C5734" w:rsidP="00BA2440">
            <w:pPr>
              <w:spacing w:line="0" w:lineRule="atLeast"/>
            </w:pPr>
            <w:r>
              <w:t>0</w:t>
            </w:r>
          </w:p>
        </w:tc>
        <w:tc>
          <w:tcPr>
            <w:tcW w:w="288" w:type="dxa"/>
            <w:shd w:val="clear" w:color="auto" w:fill="auto"/>
          </w:tcPr>
          <w:p w14:paraId="0D1C058D" w14:textId="77777777" w:rsidR="002C5734" w:rsidRDefault="002C5734" w:rsidP="00BA2440">
            <w:pPr>
              <w:spacing w:line="0" w:lineRule="atLeast"/>
            </w:pPr>
            <w:r>
              <w:t>D</w:t>
            </w:r>
          </w:p>
        </w:tc>
        <w:tc>
          <w:tcPr>
            <w:tcW w:w="288" w:type="dxa"/>
            <w:shd w:val="clear" w:color="auto" w:fill="auto"/>
          </w:tcPr>
          <w:p w14:paraId="070D991D" w14:textId="77777777" w:rsidR="002C5734" w:rsidRDefault="002C5734" w:rsidP="00BA2440">
            <w:pPr>
              <w:spacing w:line="0" w:lineRule="atLeast"/>
            </w:pPr>
            <w:r>
              <w:t>D</w:t>
            </w:r>
          </w:p>
        </w:tc>
        <w:tc>
          <w:tcPr>
            <w:tcW w:w="288" w:type="dxa"/>
            <w:shd w:val="clear" w:color="auto" w:fill="auto"/>
          </w:tcPr>
          <w:p w14:paraId="2FB7AB6D" w14:textId="77777777" w:rsidR="002C5734" w:rsidRDefault="002C5734" w:rsidP="00BA2440">
            <w:pPr>
              <w:spacing w:line="0" w:lineRule="atLeast"/>
            </w:pPr>
            <w:r>
              <w:t>D</w:t>
            </w:r>
          </w:p>
        </w:tc>
        <w:tc>
          <w:tcPr>
            <w:tcW w:w="288" w:type="dxa"/>
            <w:shd w:val="clear" w:color="auto" w:fill="auto"/>
          </w:tcPr>
          <w:p w14:paraId="34384FC9" w14:textId="77777777" w:rsidR="002C5734" w:rsidRDefault="002C5734" w:rsidP="00BA2440">
            <w:pPr>
              <w:spacing w:line="0" w:lineRule="atLeast"/>
            </w:pPr>
            <w:r>
              <w:t>D</w:t>
            </w:r>
          </w:p>
        </w:tc>
        <w:tc>
          <w:tcPr>
            <w:tcW w:w="288" w:type="dxa"/>
            <w:shd w:val="clear" w:color="auto" w:fill="auto"/>
          </w:tcPr>
          <w:p w14:paraId="6F59AE07" w14:textId="77777777" w:rsidR="002C5734" w:rsidRDefault="002C5734" w:rsidP="00BA2440">
            <w:pPr>
              <w:spacing w:line="0" w:lineRule="atLeast"/>
            </w:pPr>
            <w:r>
              <w:t>D</w:t>
            </w:r>
          </w:p>
        </w:tc>
        <w:tc>
          <w:tcPr>
            <w:tcW w:w="288" w:type="dxa"/>
            <w:shd w:val="clear" w:color="auto" w:fill="auto"/>
          </w:tcPr>
          <w:p w14:paraId="5E7644D7" w14:textId="77777777" w:rsidR="002C5734" w:rsidRDefault="002C5734" w:rsidP="00BA2440">
            <w:pPr>
              <w:spacing w:line="0" w:lineRule="atLeast"/>
            </w:pPr>
            <w:r>
              <w:t>D</w:t>
            </w:r>
          </w:p>
        </w:tc>
        <w:tc>
          <w:tcPr>
            <w:tcW w:w="288" w:type="dxa"/>
            <w:shd w:val="clear" w:color="auto" w:fill="auto"/>
          </w:tcPr>
          <w:p w14:paraId="7A3BE782" w14:textId="77777777" w:rsidR="002C5734" w:rsidRDefault="002C5734" w:rsidP="00BA2440">
            <w:pPr>
              <w:spacing w:line="0" w:lineRule="atLeast"/>
            </w:pPr>
            <w:r>
              <w:t>D</w:t>
            </w:r>
          </w:p>
        </w:tc>
        <w:tc>
          <w:tcPr>
            <w:tcW w:w="288" w:type="dxa"/>
            <w:shd w:val="clear" w:color="auto" w:fill="auto"/>
          </w:tcPr>
          <w:p w14:paraId="672D6CA5" w14:textId="77777777" w:rsidR="002C5734" w:rsidRDefault="002C5734" w:rsidP="00BA2440">
            <w:pPr>
              <w:spacing w:line="0" w:lineRule="atLeast"/>
            </w:pPr>
            <w:r>
              <w:t>D</w:t>
            </w:r>
          </w:p>
        </w:tc>
        <w:tc>
          <w:tcPr>
            <w:tcW w:w="288" w:type="dxa"/>
            <w:shd w:val="clear" w:color="auto" w:fill="auto"/>
          </w:tcPr>
          <w:p w14:paraId="54ADF10C" w14:textId="77777777" w:rsidR="002C5734" w:rsidRDefault="002C5734" w:rsidP="00BA2440">
            <w:pPr>
              <w:spacing w:line="0" w:lineRule="atLeast"/>
            </w:pPr>
            <w:r>
              <w:t>D</w:t>
            </w:r>
          </w:p>
        </w:tc>
        <w:tc>
          <w:tcPr>
            <w:tcW w:w="288" w:type="dxa"/>
            <w:shd w:val="clear" w:color="auto" w:fill="auto"/>
          </w:tcPr>
          <w:p w14:paraId="300543E9" w14:textId="77777777" w:rsidR="002C5734" w:rsidRDefault="002C5734" w:rsidP="00BA2440">
            <w:pPr>
              <w:spacing w:line="0" w:lineRule="atLeast"/>
            </w:pPr>
            <w:r>
              <w:t>D</w:t>
            </w:r>
          </w:p>
        </w:tc>
        <w:tc>
          <w:tcPr>
            <w:tcW w:w="288" w:type="dxa"/>
            <w:shd w:val="clear" w:color="auto" w:fill="auto"/>
          </w:tcPr>
          <w:p w14:paraId="550B005C" w14:textId="77777777" w:rsidR="002C5734" w:rsidRDefault="002C5734" w:rsidP="00BA2440">
            <w:pPr>
              <w:spacing w:line="0" w:lineRule="atLeast"/>
            </w:pPr>
            <w:r>
              <w:t>D</w:t>
            </w:r>
          </w:p>
        </w:tc>
        <w:tc>
          <w:tcPr>
            <w:tcW w:w="288" w:type="dxa"/>
            <w:shd w:val="clear" w:color="auto" w:fill="auto"/>
          </w:tcPr>
          <w:p w14:paraId="2219A489" w14:textId="77777777" w:rsidR="002C5734" w:rsidRDefault="002C5734" w:rsidP="00BA2440">
            <w:pPr>
              <w:spacing w:line="0" w:lineRule="atLeast"/>
            </w:pPr>
            <w:r>
              <w:t>D</w:t>
            </w:r>
          </w:p>
        </w:tc>
        <w:tc>
          <w:tcPr>
            <w:tcW w:w="288" w:type="dxa"/>
            <w:shd w:val="clear" w:color="auto" w:fill="auto"/>
          </w:tcPr>
          <w:p w14:paraId="4CC9F0D0" w14:textId="77777777" w:rsidR="002C5734" w:rsidRDefault="002C5734" w:rsidP="00BA2440">
            <w:pPr>
              <w:spacing w:line="0" w:lineRule="atLeast"/>
            </w:pPr>
            <w:r>
              <w:t>D</w:t>
            </w:r>
          </w:p>
        </w:tc>
        <w:tc>
          <w:tcPr>
            <w:tcW w:w="288" w:type="dxa"/>
            <w:shd w:val="clear" w:color="auto" w:fill="auto"/>
          </w:tcPr>
          <w:p w14:paraId="7A283B9E" w14:textId="77777777" w:rsidR="002C5734" w:rsidRDefault="002C5734" w:rsidP="00BA2440">
            <w:pPr>
              <w:spacing w:line="0" w:lineRule="atLeast"/>
            </w:pPr>
            <w:r>
              <w:t>D</w:t>
            </w:r>
          </w:p>
        </w:tc>
      </w:tr>
      <w:tr w:rsidR="002C5734" w14:paraId="69A58E2D" w14:textId="77777777" w:rsidTr="00BA2440">
        <w:trPr>
          <w:trHeight w:val="20"/>
          <w:jc w:val="center"/>
        </w:trPr>
        <w:tc>
          <w:tcPr>
            <w:tcW w:w="563" w:type="dxa"/>
            <w:shd w:val="clear" w:color="auto" w:fill="auto"/>
          </w:tcPr>
          <w:p w14:paraId="0A80DAC0" w14:textId="77777777" w:rsidR="002C5734" w:rsidRDefault="002C5734" w:rsidP="00BA2440">
            <w:pPr>
              <w:spacing w:line="0" w:lineRule="atLeast"/>
            </w:pPr>
            <w:r>
              <w:t>1</w:t>
            </w:r>
          </w:p>
        </w:tc>
        <w:tc>
          <w:tcPr>
            <w:tcW w:w="288" w:type="dxa"/>
            <w:shd w:val="clear" w:color="auto" w:fill="auto"/>
          </w:tcPr>
          <w:p w14:paraId="0C549F64" w14:textId="77777777" w:rsidR="002C5734" w:rsidRDefault="002C5734" w:rsidP="00BA2440">
            <w:pPr>
              <w:spacing w:line="0" w:lineRule="atLeast"/>
            </w:pPr>
            <w:r>
              <w:t>U</w:t>
            </w:r>
          </w:p>
        </w:tc>
        <w:tc>
          <w:tcPr>
            <w:tcW w:w="288" w:type="dxa"/>
            <w:shd w:val="clear" w:color="auto" w:fill="auto"/>
          </w:tcPr>
          <w:p w14:paraId="2573762D" w14:textId="77777777" w:rsidR="002C5734" w:rsidRDefault="002C5734" w:rsidP="00BA2440">
            <w:pPr>
              <w:spacing w:line="0" w:lineRule="atLeast"/>
            </w:pPr>
            <w:r>
              <w:t>U</w:t>
            </w:r>
          </w:p>
        </w:tc>
        <w:tc>
          <w:tcPr>
            <w:tcW w:w="288" w:type="dxa"/>
            <w:shd w:val="clear" w:color="auto" w:fill="auto"/>
          </w:tcPr>
          <w:p w14:paraId="598974B0" w14:textId="77777777" w:rsidR="002C5734" w:rsidRDefault="002C5734" w:rsidP="00BA2440">
            <w:pPr>
              <w:spacing w:line="0" w:lineRule="atLeast"/>
            </w:pPr>
            <w:r>
              <w:t>U</w:t>
            </w:r>
          </w:p>
        </w:tc>
        <w:tc>
          <w:tcPr>
            <w:tcW w:w="288" w:type="dxa"/>
            <w:shd w:val="clear" w:color="auto" w:fill="auto"/>
          </w:tcPr>
          <w:p w14:paraId="094E63B3" w14:textId="77777777" w:rsidR="002C5734" w:rsidRDefault="002C5734" w:rsidP="00BA2440">
            <w:pPr>
              <w:spacing w:line="0" w:lineRule="atLeast"/>
            </w:pPr>
            <w:r>
              <w:t>U</w:t>
            </w:r>
          </w:p>
        </w:tc>
        <w:tc>
          <w:tcPr>
            <w:tcW w:w="288" w:type="dxa"/>
            <w:shd w:val="clear" w:color="auto" w:fill="auto"/>
          </w:tcPr>
          <w:p w14:paraId="1F5382C0" w14:textId="77777777" w:rsidR="002C5734" w:rsidRDefault="002C5734" w:rsidP="00BA2440">
            <w:pPr>
              <w:spacing w:line="0" w:lineRule="atLeast"/>
            </w:pPr>
            <w:r>
              <w:t>U</w:t>
            </w:r>
          </w:p>
        </w:tc>
        <w:tc>
          <w:tcPr>
            <w:tcW w:w="288" w:type="dxa"/>
            <w:shd w:val="clear" w:color="auto" w:fill="auto"/>
          </w:tcPr>
          <w:p w14:paraId="61CBC67B" w14:textId="77777777" w:rsidR="002C5734" w:rsidRDefault="002C5734" w:rsidP="00BA2440">
            <w:pPr>
              <w:spacing w:line="0" w:lineRule="atLeast"/>
            </w:pPr>
            <w:r>
              <w:t>U</w:t>
            </w:r>
          </w:p>
        </w:tc>
        <w:tc>
          <w:tcPr>
            <w:tcW w:w="288" w:type="dxa"/>
            <w:shd w:val="clear" w:color="auto" w:fill="auto"/>
          </w:tcPr>
          <w:p w14:paraId="618A4881" w14:textId="77777777" w:rsidR="002C5734" w:rsidRDefault="002C5734" w:rsidP="00BA2440">
            <w:pPr>
              <w:spacing w:line="0" w:lineRule="atLeast"/>
            </w:pPr>
            <w:r>
              <w:t>U</w:t>
            </w:r>
          </w:p>
        </w:tc>
        <w:tc>
          <w:tcPr>
            <w:tcW w:w="288" w:type="dxa"/>
            <w:shd w:val="clear" w:color="auto" w:fill="auto"/>
          </w:tcPr>
          <w:p w14:paraId="110C6551" w14:textId="77777777" w:rsidR="002C5734" w:rsidRDefault="002C5734" w:rsidP="00BA2440">
            <w:pPr>
              <w:spacing w:line="0" w:lineRule="atLeast"/>
            </w:pPr>
            <w:r>
              <w:t>U</w:t>
            </w:r>
          </w:p>
        </w:tc>
        <w:tc>
          <w:tcPr>
            <w:tcW w:w="288" w:type="dxa"/>
            <w:shd w:val="clear" w:color="auto" w:fill="auto"/>
          </w:tcPr>
          <w:p w14:paraId="23978FD9" w14:textId="77777777" w:rsidR="002C5734" w:rsidRDefault="002C5734" w:rsidP="00BA2440">
            <w:pPr>
              <w:spacing w:line="0" w:lineRule="atLeast"/>
            </w:pPr>
            <w:r>
              <w:t>U</w:t>
            </w:r>
          </w:p>
        </w:tc>
        <w:tc>
          <w:tcPr>
            <w:tcW w:w="288" w:type="dxa"/>
            <w:shd w:val="clear" w:color="auto" w:fill="auto"/>
          </w:tcPr>
          <w:p w14:paraId="08762CE3" w14:textId="77777777" w:rsidR="002C5734" w:rsidRDefault="002C5734" w:rsidP="00BA2440">
            <w:pPr>
              <w:spacing w:line="0" w:lineRule="atLeast"/>
            </w:pPr>
            <w:r>
              <w:t>U</w:t>
            </w:r>
          </w:p>
        </w:tc>
        <w:tc>
          <w:tcPr>
            <w:tcW w:w="288" w:type="dxa"/>
            <w:shd w:val="clear" w:color="auto" w:fill="auto"/>
          </w:tcPr>
          <w:p w14:paraId="38A4A4A8" w14:textId="77777777" w:rsidR="002C5734" w:rsidRDefault="002C5734" w:rsidP="00BA2440">
            <w:pPr>
              <w:spacing w:line="0" w:lineRule="atLeast"/>
            </w:pPr>
            <w:r>
              <w:t>U</w:t>
            </w:r>
          </w:p>
        </w:tc>
        <w:tc>
          <w:tcPr>
            <w:tcW w:w="288" w:type="dxa"/>
            <w:shd w:val="clear" w:color="auto" w:fill="auto"/>
          </w:tcPr>
          <w:p w14:paraId="1F4D909B" w14:textId="77777777" w:rsidR="002C5734" w:rsidRDefault="002C5734" w:rsidP="00BA2440">
            <w:pPr>
              <w:spacing w:line="0" w:lineRule="atLeast"/>
            </w:pPr>
            <w:r>
              <w:t>U</w:t>
            </w:r>
          </w:p>
        </w:tc>
        <w:tc>
          <w:tcPr>
            <w:tcW w:w="288" w:type="dxa"/>
            <w:shd w:val="clear" w:color="auto" w:fill="auto"/>
          </w:tcPr>
          <w:p w14:paraId="7DB16066" w14:textId="77777777" w:rsidR="002C5734" w:rsidRDefault="002C5734" w:rsidP="00BA2440">
            <w:pPr>
              <w:spacing w:line="0" w:lineRule="atLeast"/>
            </w:pPr>
            <w:r>
              <w:t>U</w:t>
            </w:r>
          </w:p>
        </w:tc>
        <w:tc>
          <w:tcPr>
            <w:tcW w:w="288" w:type="dxa"/>
            <w:shd w:val="clear" w:color="auto" w:fill="auto"/>
          </w:tcPr>
          <w:p w14:paraId="18CC1DF2" w14:textId="77777777" w:rsidR="002C5734" w:rsidRDefault="002C5734" w:rsidP="00BA2440">
            <w:pPr>
              <w:spacing w:line="0" w:lineRule="atLeast"/>
            </w:pPr>
            <w:r>
              <w:t>U</w:t>
            </w:r>
          </w:p>
        </w:tc>
      </w:tr>
      <w:tr w:rsidR="002C5734" w14:paraId="30527F23" w14:textId="77777777" w:rsidTr="00BA2440">
        <w:trPr>
          <w:trHeight w:val="20"/>
          <w:jc w:val="center"/>
        </w:trPr>
        <w:tc>
          <w:tcPr>
            <w:tcW w:w="563" w:type="dxa"/>
            <w:shd w:val="clear" w:color="auto" w:fill="auto"/>
          </w:tcPr>
          <w:p w14:paraId="0F4C3635" w14:textId="77777777" w:rsidR="002C5734" w:rsidRDefault="002C5734" w:rsidP="00BA2440">
            <w:pPr>
              <w:spacing w:line="0" w:lineRule="atLeast"/>
            </w:pPr>
            <w:r>
              <w:t>2</w:t>
            </w:r>
          </w:p>
        </w:tc>
        <w:tc>
          <w:tcPr>
            <w:tcW w:w="288" w:type="dxa"/>
            <w:shd w:val="clear" w:color="auto" w:fill="auto"/>
          </w:tcPr>
          <w:p w14:paraId="79C84B45" w14:textId="77777777" w:rsidR="002C5734" w:rsidRDefault="002C5734" w:rsidP="00BA2440">
            <w:pPr>
              <w:spacing w:line="0" w:lineRule="atLeast"/>
            </w:pPr>
            <w:r>
              <w:t>X</w:t>
            </w:r>
          </w:p>
        </w:tc>
        <w:tc>
          <w:tcPr>
            <w:tcW w:w="288" w:type="dxa"/>
            <w:shd w:val="clear" w:color="auto" w:fill="auto"/>
          </w:tcPr>
          <w:p w14:paraId="13FC82DE" w14:textId="77777777" w:rsidR="002C5734" w:rsidRDefault="002C5734" w:rsidP="00BA2440">
            <w:pPr>
              <w:spacing w:line="0" w:lineRule="atLeast"/>
            </w:pPr>
            <w:r>
              <w:t>X</w:t>
            </w:r>
          </w:p>
        </w:tc>
        <w:tc>
          <w:tcPr>
            <w:tcW w:w="288" w:type="dxa"/>
            <w:shd w:val="clear" w:color="auto" w:fill="auto"/>
          </w:tcPr>
          <w:p w14:paraId="5935283C" w14:textId="77777777" w:rsidR="002C5734" w:rsidRDefault="002C5734" w:rsidP="00BA2440">
            <w:pPr>
              <w:spacing w:line="0" w:lineRule="atLeast"/>
            </w:pPr>
            <w:r>
              <w:t>X</w:t>
            </w:r>
          </w:p>
        </w:tc>
        <w:tc>
          <w:tcPr>
            <w:tcW w:w="288" w:type="dxa"/>
            <w:shd w:val="clear" w:color="auto" w:fill="auto"/>
          </w:tcPr>
          <w:p w14:paraId="6755585E" w14:textId="77777777" w:rsidR="002C5734" w:rsidRDefault="002C5734" w:rsidP="00BA2440">
            <w:pPr>
              <w:spacing w:line="0" w:lineRule="atLeast"/>
            </w:pPr>
            <w:r>
              <w:t>X</w:t>
            </w:r>
          </w:p>
        </w:tc>
        <w:tc>
          <w:tcPr>
            <w:tcW w:w="288" w:type="dxa"/>
            <w:shd w:val="clear" w:color="auto" w:fill="auto"/>
          </w:tcPr>
          <w:p w14:paraId="502BEE6E" w14:textId="77777777" w:rsidR="002C5734" w:rsidRDefault="002C5734" w:rsidP="00BA2440">
            <w:pPr>
              <w:spacing w:line="0" w:lineRule="atLeast"/>
            </w:pPr>
            <w:r>
              <w:t>X</w:t>
            </w:r>
          </w:p>
        </w:tc>
        <w:tc>
          <w:tcPr>
            <w:tcW w:w="288" w:type="dxa"/>
            <w:shd w:val="clear" w:color="auto" w:fill="auto"/>
          </w:tcPr>
          <w:p w14:paraId="4066DB76" w14:textId="77777777" w:rsidR="002C5734" w:rsidRDefault="002C5734" w:rsidP="00BA2440">
            <w:pPr>
              <w:spacing w:line="0" w:lineRule="atLeast"/>
            </w:pPr>
            <w:r>
              <w:t>X</w:t>
            </w:r>
          </w:p>
        </w:tc>
        <w:tc>
          <w:tcPr>
            <w:tcW w:w="288" w:type="dxa"/>
            <w:shd w:val="clear" w:color="auto" w:fill="auto"/>
          </w:tcPr>
          <w:p w14:paraId="44FE0E1E" w14:textId="77777777" w:rsidR="002C5734" w:rsidRDefault="002C5734" w:rsidP="00BA2440">
            <w:pPr>
              <w:spacing w:line="0" w:lineRule="atLeast"/>
            </w:pPr>
            <w:r>
              <w:t>X</w:t>
            </w:r>
          </w:p>
        </w:tc>
        <w:tc>
          <w:tcPr>
            <w:tcW w:w="288" w:type="dxa"/>
            <w:shd w:val="clear" w:color="auto" w:fill="auto"/>
          </w:tcPr>
          <w:p w14:paraId="61705CFA" w14:textId="77777777" w:rsidR="002C5734" w:rsidRDefault="002C5734" w:rsidP="00BA2440">
            <w:pPr>
              <w:spacing w:line="0" w:lineRule="atLeast"/>
            </w:pPr>
            <w:r>
              <w:t>X</w:t>
            </w:r>
          </w:p>
        </w:tc>
        <w:tc>
          <w:tcPr>
            <w:tcW w:w="288" w:type="dxa"/>
            <w:shd w:val="clear" w:color="auto" w:fill="auto"/>
          </w:tcPr>
          <w:p w14:paraId="2EABD8FC" w14:textId="77777777" w:rsidR="002C5734" w:rsidRDefault="002C5734" w:rsidP="00BA2440">
            <w:pPr>
              <w:spacing w:line="0" w:lineRule="atLeast"/>
            </w:pPr>
            <w:r>
              <w:t>X</w:t>
            </w:r>
          </w:p>
        </w:tc>
        <w:tc>
          <w:tcPr>
            <w:tcW w:w="288" w:type="dxa"/>
            <w:shd w:val="clear" w:color="auto" w:fill="auto"/>
          </w:tcPr>
          <w:p w14:paraId="11B0002F" w14:textId="77777777" w:rsidR="002C5734" w:rsidRDefault="002C5734" w:rsidP="00BA2440">
            <w:pPr>
              <w:spacing w:line="0" w:lineRule="atLeast"/>
            </w:pPr>
            <w:r>
              <w:t>X</w:t>
            </w:r>
          </w:p>
        </w:tc>
        <w:tc>
          <w:tcPr>
            <w:tcW w:w="288" w:type="dxa"/>
            <w:shd w:val="clear" w:color="auto" w:fill="auto"/>
          </w:tcPr>
          <w:p w14:paraId="2803CD3D" w14:textId="77777777" w:rsidR="002C5734" w:rsidRDefault="002C5734" w:rsidP="00BA2440">
            <w:pPr>
              <w:spacing w:line="0" w:lineRule="atLeast"/>
            </w:pPr>
            <w:r>
              <w:t>X</w:t>
            </w:r>
          </w:p>
        </w:tc>
        <w:tc>
          <w:tcPr>
            <w:tcW w:w="288" w:type="dxa"/>
            <w:shd w:val="clear" w:color="auto" w:fill="auto"/>
          </w:tcPr>
          <w:p w14:paraId="34E55F8C" w14:textId="77777777" w:rsidR="002C5734" w:rsidRDefault="002C5734" w:rsidP="00BA2440">
            <w:pPr>
              <w:spacing w:line="0" w:lineRule="atLeast"/>
            </w:pPr>
            <w:r>
              <w:t>X</w:t>
            </w:r>
          </w:p>
        </w:tc>
        <w:tc>
          <w:tcPr>
            <w:tcW w:w="288" w:type="dxa"/>
            <w:shd w:val="clear" w:color="auto" w:fill="auto"/>
          </w:tcPr>
          <w:p w14:paraId="5E8F5526" w14:textId="77777777" w:rsidR="002C5734" w:rsidRDefault="002C5734" w:rsidP="00BA2440">
            <w:pPr>
              <w:spacing w:line="0" w:lineRule="atLeast"/>
            </w:pPr>
            <w:r>
              <w:t>X</w:t>
            </w:r>
          </w:p>
        </w:tc>
        <w:tc>
          <w:tcPr>
            <w:tcW w:w="288" w:type="dxa"/>
            <w:shd w:val="clear" w:color="auto" w:fill="auto"/>
          </w:tcPr>
          <w:p w14:paraId="3BC28419" w14:textId="77777777" w:rsidR="002C5734" w:rsidRDefault="002C5734" w:rsidP="00BA2440">
            <w:pPr>
              <w:spacing w:line="0" w:lineRule="atLeast"/>
            </w:pPr>
            <w:r>
              <w:t>X</w:t>
            </w:r>
          </w:p>
        </w:tc>
      </w:tr>
      <w:tr w:rsidR="002C5734" w14:paraId="0F7C19AA" w14:textId="77777777" w:rsidTr="00BA2440">
        <w:trPr>
          <w:trHeight w:val="20"/>
          <w:jc w:val="center"/>
        </w:trPr>
        <w:tc>
          <w:tcPr>
            <w:tcW w:w="563" w:type="dxa"/>
            <w:shd w:val="clear" w:color="auto" w:fill="auto"/>
          </w:tcPr>
          <w:p w14:paraId="67E42333" w14:textId="77777777" w:rsidR="002C5734" w:rsidRDefault="002C5734" w:rsidP="00BA2440">
            <w:pPr>
              <w:spacing w:line="0" w:lineRule="atLeast"/>
            </w:pPr>
            <w:r>
              <w:t>3</w:t>
            </w:r>
          </w:p>
        </w:tc>
        <w:tc>
          <w:tcPr>
            <w:tcW w:w="288" w:type="dxa"/>
            <w:shd w:val="clear" w:color="auto" w:fill="auto"/>
          </w:tcPr>
          <w:p w14:paraId="3627524A" w14:textId="77777777" w:rsidR="002C5734" w:rsidRDefault="002C5734" w:rsidP="00BA2440">
            <w:pPr>
              <w:spacing w:line="0" w:lineRule="atLeast"/>
            </w:pPr>
            <w:r>
              <w:t>D</w:t>
            </w:r>
          </w:p>
        </w:tc>
        <w:tc>
          <w:tcPr>
            <w:tcW w:w="288" w:type="dxa"/>
            <w:shd w:val="clear" w:color="auto" w:fill="auto"/>
          </w:tcPr>
          <w:p w14:paraId="1D8CB6E7" w14:textId="77777777" w:rsidR="002C5734" w:rsidRDefault="002C5734" w:rsidP="00BA2440">
            <w:pPr>
              <w:spacing w:line="0" w:lineRule="atLeast"/>
            </w:pPr>
            <w:r>
              <w:t>D</w:t>
            </w:r>
          </w:p>
        </w:tc>
        <w:tc>
          <w:tcPr>
            <w:tcW w:w="288" w:type="dxa"/>
            <w:shd w:val="clear" w:color="auto" w:fill="auto"/>
          </w:tcPr>
          <w:p w14:paraId="3A51837A" w14:textId="77777777" w:rsidR="002C5734" w:rsidRDefault="002C5734" w:rsidP="00BA2440">
            <w:pPr>
              <w:spacing w:line="0" w:lineRule="atLeast"/>
            </w:pPr>
            <w:r>
              <w:t>D</w:t>
            </w:r>
          </w:p>
        </w:tc>
        <w:tc>
          <w:tcPr>
            <w:tcW w:w="288" w:type="dxa"/>
            <w:shd w:val="clear" w:color="auto" w:fill="auto"/>
          </w:tcPr>
          <w:p w14:paraId="642DA4B4" w14:textId="77777777" w:rsidR="002C5734" w:rsidRDefault="002C5734" w:rsidP="00BA2440">
            <w:pPr>
              <w:spacing w:line="0" w:lineRule="atLeast"/>
            </w:pPr>
            <w:r>
              <w:t>D</w:t>
            </w:r>
          </w:p>
        </w:tc>
        <w:tc>
          <w:tcPr>
            <w:tcW w:w="288" w:type="dxa"/>
            <w:shd w:val="clear" w:color="auto" w:fill="auto"/>
          </w:tcPr>
          <w:p w14:paraId="46146EDF" w14:textId="77777777" w:rsidR="002C5734" w:rsidRDefault="002C5734" w:rsidP="00BA2440">
            <w:pPr>
              <w:spacing w:line="0" w:lineRule="atLeast"/>
            </w:pPr>
            <w:r>
              <w:t>D</w:t>
            </w:r>
          </w:p>
        </w:tc>
        <w:tc>
          <w:tcPr>
            <w:tcW w:w="288" w:type="dxa"/>
            <w:shd w:val="clear" w:color="auto" w:fill="auto"/>
          </w:tcPr>
          <w:p w14:paraId="18EE46EB" w14:textId="77777777" w:rsidR="002C5734" w:rsidRDefault="002C5734" w:rsidP="00BA2440">
            <w:pPr>
              <w:spacing w:line="0" w:lineRule="atLeast"/>
            </w:pPr>
            <w:r>
              <w:t>D</w:t>
            </w:r>
          </w:p>
        </w:tc>
        <w:tc>
          <w:tcPr>
            <w:tcW w:w="288" w:type="dxa"/>
            <w:shd w:val="clear" w:color="auto" w:fill="auto"/>
          </w:tcPr>
          <w:p w14:paraId="08235A0D" w14:textId="77777777" w:rsidR="002C5734" w:rsidRDefault="002C5734" w:rsidP="00BA2440">
            <w:pPr>
              <w:spacing w:line="0" w:lineRule="atLeast"/>
            </w:pPr>
            <w:r>
              <w:t>D</w:t>
            </w:r>
          </w:p>
        </w:tc>
        <w:tc>
          <w:tcPr>
            <w:tcW w:w="288" w:type="dxa"/>
            <w:shd w:val="clear" w:color="auto" w:fill="auto"/>
          </w:tcPr>
          <w:p w14:paraId="4F424C6F" w14:textId="77777777" w:rsidR="002C5734" w:rsidRDefault="002C5734" w:rsidP="00BA2440">
            <w:pPr>
              <w:spacing w:line="0" w:lineRule="atLeast"/>
            </w:pPr>
            <w:r>
              <w:t>D</w:t>
            </w:r>
          </w:p>
        </w:tc>
        <w:tc>
          <w:tcPr>
            <w:tcW w:w="288" w:type="dxa"/>
            <w:shd w:val="clear" w:color="auto" w:fill="auto"/>
          </w:tcPr>
          <w:p w14:paraId="3D7B2281" w14:textId="77777777" w:rsidR="002C5734" w:rsidRDefault="002C5734" w:rsidP="00BA2440">
            <w:pPr>
              <w:spacing w:line="0" w:lineRule="atLeast"/>
            </w:pPr>
            <w:r>
              <w:t>D</w:t>
            </w:r>
          </w:p>
        </w:tc>
        <w:tc>
          <w:tcPr>
            <w:tcW w:w="288" w:type="dxa"/>
            <w:shd w:val="clear" w:color="auto" w:fill="auto"/>
          </w:tcPr>
          <w:p w14:paraId="37E78315" w14:textId="77777777" w:rsidR="002C5734" w:rsidRDefault="002C5734" w:rsidP="00BA2440">
            <w:pPr>
              <w:spacing w:line="0" w:lineRule="atLeast"/>
            </w:pPr>
            <w:r>
              <w:t>D</w:t>
            </w:r>
          </w:p>
        </w:tc>
        <w:tc>
          <w:tcPr>
            <w:tcW w:w="288" w:type="dxa"/>
            <w:shd w:val="clear" w:color="auto" w:fill="auto"/>
          </w:tcPr>
          <w:p w14:paraId="479C9CC3" w14:textId="77777777" w:rsidR="002C5734" w:rsidRDefault="002C5734" w:rsidP="00BA2440">
            <w:pPr>
              <w:spacing w:line="0" w:lineRule="atLeast"/>
            </w:pPr>
            <w:r>
              <w:t>D</w:t>
            </w:r>
          </w:p>
        </w:tc>
        <w:tc>
          <w:tcPr>
            <w:tcW w:w="288" w:type="dxa"/>
            <w:shd w:val="clear" w:color="auto" w:fill="auto"/>
          </w:tcPr>
          <w:p w14:paraId="5E36C067" w14:textId="77777777" w:rsidR="002C5734" w:rsidRDefault="002C5734" w:rsidP="00BA2440">
            <w:pPr>
              <w:spacing w:line="0" w:lineRule="atLeast"/>
            </w:pPr>
            <w:r>
              <w:t>D</w:t>
            </w:r>
          </w:p>
        </w:tc>
        <w:tc>
          <w:tcPr>
            <w:tcW w:w="288" w:type="dxa"/>
            <w:shd w:val="clear" w:color="auto" w:fill="auto"/>
          </w:tcPr>
          <w:p w14:paraId="758007E8" w14:textId="77777777" w:rsidR="002C5734" w:rsidRDefault="002C5734" w:rsidP="00BA2440">
            <w:pPr>
              <w:spacing w:line="0" w:lineRule="atLeast"/>
            </w:pPr>
            <w:r>
              <w:t>D</w:t>
            </w:r>
          </w:p>
        </w:tc>
        <w:tc>
          <w:tcPr>
            <w:tcW w:w="288" w:type="dxa"/>
            <w:shd w:val="clear" w:color="auto" w:fill="auto"/>
          </w:tcPr>
          <w:p w14:paraId="4BBC3CFA" w14:textId="77777777" w:rsidR="002C5734" w:rsidRDefault="002C5734" w:rsidP="00BA2440">
            <w:pPr>
              <w:spacing w:line="0" w:lineRule="atLeast"/>
            </w:pPr>
            <w:r>
              <w:t>X</w:t>
            </w:r>
          </w:p>
        </w:tc>
      </w:tr>
      <w:tr w:rsidR="002C5734" w14:paraId="041C3AD4" w14:textId="77777777" w:rsidTr="00BA2440">
        <w:trPr>
          <w:trHeight w:val="20"/>
          <w:jc w:val="center"/>
        </w:trPr>
        <w:tc>
          <w:tcPr>
            <w:tcW w:w="563" w:type="dxa"/>
            <w:shd w:val="clear" w:color="auto" w:fill="auto"/>
          </w:tcPr>
          <w:p w14:paraId="26F1563E" w14:textId="77777777" w:rsidR="002C5734" w:rsidRDefault="002C5734" w:rsidP="00BA2440">
            <w:pPr>
              <w:spacing w:line="0" w:lineRule="atLeast"/>
            </w:pPr>
            <w:r>
              <w:t>4</w:t>
            </w:r>
          </w:p>
        </w:tc>
        <w:tc>
          <w:tcPr>
            <w:tcW w:w="288" w:type="dxa"/>
            <w:shd w:val="clear" w:color="auto" w:fill="auto"/>
          </w:tcPr>
          <w:p w14:paraId="138646F1" w14:textId="77777777" w:rsidR="002C5734" w:rsidRDefault="002C5734" w:rsidP="00BA2440">
            <w:pPr>
              <w:spacing w:line="0" w:lineRule="atLeast"/>
            </w:pPr>
            <w:r>
              <w:t>D</w:t>
            </w:r>
          </w:p>
        </w:tc>
        <w:tc>
          <w:tcPr>
            <w:tcW w:w="288" w:type="dxa"/>
            <w:shd w:val="clear" w:color="auto" w:fill="auto"/>
          </w:tcPr>
          <w:p w14:paraId="215C4ACB" w14:textId="77777777" w:rsidR="002C5734" w:rsidRDefault="002C5734" w:rsidP="00BA2440">
            <w:pPr>
              <w:spacing w:line="0" w:lineRule="atLeast"/>
            </w:pPr>
            <w:r>
              <w:t>D</w:t>
            </w:r>
          </w:p>
        </w:tc>
        <w:tc>
          <w:tcPr>
            <w:tcW w:w="288" w:type="dxa"/>
            <w:shd w:val="clear" w:color="auto" w:fill="auto"/>
          </w:tcPr>
          <w:p w14:paraId="6CAE0CE9" w14:textId="77777777" w:rsidR="002C5734" w:rsidRDefault="002C5734" w:rsidP="00BA2440">
            <w:pPr>
              <w:spacing w:line="0" w:lineRule="atLeast"/>
            </w:pPr>
            <w:r>
              <w:t>D</w:t>
            </w:r>
          </w:p>
        </w:tc>
        <w:tc>
          <w:tcPr>
            <w:tcW w:w="288" w:type="dxa"/>
            <w:shd w:val="clear" w:color="auto" w:fill="auto"/>
          </w:tcPr>
          <w:p w14:paraId="6C322534" w14:textId="77777777" w:rsidR="002C5734" w:rsidRDefault="002C5734" w:rsidP="00BA2440">
            <w:pPr>
              <w:spacing w:line="0" w:lineRule="atLeast"/>
            </w:pPr>
            <w:r>
              <w:t>D</w:t>
            </w:r>
          </w:p>
        </w:tc>
        <w:tc>
          <w:tcPr>
            <w:tcW w:w="288" w:type="dxa"/>
            <w:shd w:val="clear" w:color="auto" w:fill="auto"/>
          </w:tcPr>
          <w:p w14:paraId="5ACA1EB8" w14:textId="77777777" w:rsidR="002C5734" w:rsidRDefault="002C5734" w:rsidP="00BA2440">
            <w:pPr>
              <w:spacing w:line="0" w:lineRule="atLeast"/>
            </w:pPr>
            <w:r>
              <w:t>D</w:t>
            </w:r>
          </w:p>
        </w:tc>
        <w:tc>
          <w:tcPr>
            <w:tcW w:w="288" w:type="dxa"/>
            <w:shd w:val="clear" w:color="auto" w:fill="auto"/>
          </w:tcPr>
          <w:p w14:paraId="1709692A" w14:textId="77777777" w:rsidR="002C5734" w:rsidRDefault="002C5734" w:rsidP="00BA2440">
            <w:pPr>
              <w:spacing w:line="0" w:lineRule="atLeast"/>
            </w:pPr>
            <w:r>
              <w:t>D</w:t>
            </w:r>
          </w:p>
        </w:tc>
        <w:tc>
          <w:tcPr>
            <w:tcW w:w="288" w:type="dxa"/>
            <w:shd w:val="clear" w:color="auto" w:fill="auto"/>
          </w:tcPr>
          <w:p w14:paraId="5F142E72" w14:textId="77777777" w:rsidR="002C5734" w:rsidRDefault="002C5734" w:rsidP="00BA2440">
            <w:pPr>
              <w:spacing w:line="0" w:lineRule="atLeast"/>
            </w:pPr>
            <w:r>
              <w:t>D</w:t>
            </w:r>
          </w:p>
        </w:tc>
        <w:tc>
          <w:tcPr>
            <w:tcW w:w="288" w:type="dxa"/>
            <w:shd w:val="clear" w:color="auto" w:fill="auto"/>
          </w:tcPr>
          <w:p w14:paraId="2446C27A" w14:textId="77777777" w:rsidR="002C5734" w:rsidRDefault="002C5734" w:rsidP="00BA2440">
            <w:pPr>
              <w:spacing w:line="0" w:lineRule="atLeast"/>
            </w:pPr>
            <w:r>
              <w:t>D</w:t>
            </w:r>
          </w:p>
        </w:tc>
        <w:tc>
          <w:tcPr>
            <w:tcW w:w="288" w:type="dxa"/>
            <w:shd w:val="clear" w:color="auto" w:fill="auto"/>
          </w:tcPr>
          <w:p w14:paraId="499F8DD9" w14:textId="77777777" w:rsidR="002C5734" w:rsidRDefault="002C5734" w:rsidP="00BA2440">
            <w:pPr>
              <w:spacing w:line="0" w:lineRule="atLeast"/>
            </w:pPr>
            <w:r>
              <w:t>D</w:t>
            </w:r>
          </w:p>
        </w:tc>
        <w:tc>
          <w:tcPr>
            <w:tcW w:w="288" w:type="dxa"/>
            <w:shd w:val="clear" w:color="auto" w:fill="auto"/>
          </w:tcPr>
          <w:p w14:paraId="09119B45" w14:textId="77777777" w:rsidR="002C5734" w:rsidRDefault="002C5734" w:rsidP="00BA2440">
            <w:pPr>
              <w:spacing w:line="0" w:lineRule="atLeast"/>
            </w:pPr>
            <w:r>
              <w:t>D</w:t>
            </w:r>
          </w:p>
        </w:tc>
        <w:tc>
          <w:tcPr>
            <w:tcW w:w="288" w:type="dxa"/>
            <w:shd w:val="clear" w:color="auto" w:fill="auto"/>
          </w:tcPr>
          <w:p w14:paraId="037E6CF4" w14:textId="77777777" w:rsidR="002C5734" w:rsidRDefault="002C5734" w:rsidP="00BA2440">
            <w:pPr>
              <w:spacing w:line="0" w:lineRule="atLeast"/>
            </w:pPr>
            <w:r>
              <w:t>D</w:t>
            </w:r>
          </w:p>
        </w:tc>
        <w:tc>
          <w:tcPr>
            <w:tcW w:w="288" w:type="dxa"/>
            <w:shd w:val="clear" w:color="auto" w:fill="auto"/>
          </w:tcPr>
          <w:p w14:paraId="242679AD" w14:textId="77777777" w:rsidR="002C5734" w:rsidRDefault="002C5734" w:rsidP="00BA2440">
            <w:pPr>
              <w:spacing w:line="0" w:lineRule="atLeast"/>
            </w:pPr>
            <w:r>
              <w:t>D</w:t>
            </w:r>
          </w:p>
        </w:tc>
        <w:tc>
          <w:tcPr>
            <w:tcW w:w="288" w:type="dxa"/>
            <w:shd w:val="clear" w:color="auto" w:fill="auto"/>
          </w:tcPr>
          <w:p w14:paraId="73169BB1" w14:textId="77777777" w:rsidR="002C5734" w:rsidRDefault="002C5734" w:rsidP="00BA2440">
            <w:pPr>
              <w:spacing w:line="0" w:lineRule="atLeast"/>
            </w:pPr>
            <w:r>
              <w:t>X</w:t>
            </w:r>
          </w:p>
        </w:tc>
        <w:tc>
          <w:tcPr>
            <w:tcW w:w="288" w:type="dxa"/>
            <w:shd w:val="clear" w:color="auto" w:fill="auto"/>
          </w:tcPr>
          <w:p w14:paraId="455FB7D5" w14:textId="77777777" w:rsidR="002C5734" w:rsidRDefault="002C5734" w:rsidP="00BA2440">
            <w:pPr>
              <w:spacing w:line="0" w:lineRule="atLeast"/>
            </w:pPr>
            <w:r>
              <w:t>X</w:t>
            </w:r>
          </w:p>
        </w:tc>
      </w:tr>
      <w:tr w:rsidR="002C5734" w14:paraId="3328E362" w14:textId="77777777" w:rsidTr="00BA2440">
        <w:trPr>
          <w:trHeight w:val="20"/>
          <w:jc w:val="center"/>
        </w:trPr>
        <w:tc>
          <w:tcPr>
            <w:tcW w:w="563" w:type="dxa"/>
            <w:shd w:val="clear" w:color="auto" w:fill="auto"/>
          </w:tcPr>
          <w:p w14:paraId="4A097F54" w14:textId="77777777" w:rsidR="002C5734" w:rsidRDefault="002C5734" w:rsidP="00BA2440">
            <w:pPr>
              <w:spacing w:line="0" w:lineRule="atLeast"/>
            </w:pPr>
            <w:r>
              <w:t>5</w:t>
            </w:r>
          </w:p>
        </w:tc>
        <w:tc>
          <w:tcPr>
            <w:tcW w:w="288" w:type="dxa"/>
            <w:shd w:val="clear" w:color="auto" w:fill="auto"/>
          </w:tcPr>
          <w:p w14:paraId="696688B6" w14:textId="77777777" w:rsidR="002C5734" w:rsidRDefault="002C5734" w:rsidP="00BA2440">
            <w:pPr>
              <w:spacing w:line="0" w:lineRule="atLeast"/>
            </w:pPr>
            <w:r>
              <w:t>D</w:t>
            </w:r>
          </w:p>
        </w:tc>
        <w:tc>
          <w:tcPr>
            <w:tcW w:w="288" w:type="dxa"/>
            <w:shd w:val="clear" w:color="auto" w:fill="auto"/>
          </w:tcPr>
          <w:p w14:paraId="1D97AE19" w14:textId="77777777" w:rsidR="002C5734" w:rsidRDefault="002C5734" w:rsidP="00BA2440">
            <w:pPr>
              <w:spacing w:line="0" w:lineRule="atLeast"/>
            </w:pPr>
            <w:r>
              <w:t>D</w:t>
            </w:r>
          </w:p>
        </w:tc>
        <w:tc>
          <w:tcPr>
            <w:tcW w:w="288" w:type="dxa"/>
            <w:shd w:val="clear" w:color="auto" w:fill="auto"/>
          </w:tcPr>
          <w:p w14:paraId="5EFEB1D9" w14:textId="77777777" w:rsidR="002C5734" w:rsidRDefault="002C5734" w:rsidP="00BA2440">
            <w:pPr>
              <w:spacing w:line="0" w:lineRule="atLeast"/>
            </w:pPr>
            <w:r>
              <w:t>D</w:t>
            </w:r>
          </w:p>
        </w:tc>
        <w:tc>
          <w:tcPr>
            <w:tcW w:w="288" w:type="dxa"/>
            <w:shd w:val="clear" w:color="auto" w:fill="auto"/>
          </w:tcPr>
          <w:p w14:paraId="6BF9B795" w14:textId="77777777" w:rsidR="002C5734" w:rsidRDefault="002C5734" w:rsidP="00BA2440">
            <w:pPr>
              <w:spacing w:line="0" w:lineRule="atLeast"/>
            </w:pPr>
            <w:r>
              <w:t>D</w:t>
            </w:r>
          </w:p>
        </w:tc>
        <w:tc>
          <w:tcPr>
            <w:tcW w:w="288" w:type="dxa"/>
            <w:shd w:val="clear" w:color="auto" w:fill="auto"/>
          </w:tcPr>
          <w:p w14:paraId="6604C297" w14:textId="77777777" w:rsidR="002C5734" w:rsidRDefault="002C5734" w:rsidP="00BA2440">
            <w:pPr>
              <w:spacing w:line="0" w:lineRule="atLeast"/>
            </w:pPr>
            <w:r>
              <w:t>D</w:t>
            </w:r>
          </w:p>
        </w:tc>
        <w:tc>
          <w:tcPr>
            <w:tcW w:w="288" w:type="dxa"/>
            <w:shd w:val="clear" w:color="auto" w:fill="auto"/>
          </w:tcPr>
          <w:p w14:paraId="5FAA179C" w14:textId="77777777" w:rsidR="002C5734" w:rsidRDefault="002C5734" w:rsidP="00BA2440">
            <w:pPr>
              <w:spacing w:line="0" w:lineRule="atLeast"/>
            </w:pPr>
            <w:r>
              <w:t>D</w:t>
            </w:r>
          </w:p>
        </w:tc>
        <w:tc>
          <w:tcPr>
            <w:tcW w:w="288" w:type="dxa"/>
            <w:shd w:val="clear" w:color="auto" w:fill="auto"/>
          </w:tcPr>
          <w:p w14:paraId="1B58A613" w14:textId="77777777" w:rsidR="002C5734" w:rsidRDefault="002C5734" w:rsidP="00BA2440">
            <w:pPr>
              <w:spacing w:line="0" w:lineRule="atLeast"/>
            </w:pPr>
            <w:r>
              <w:t>D</w:t>
            </w:r>
          </w:p>
        </w:tc>
        <w:tc>
          <w:tcPr>
            <w:tcW w:w="288" w:type="dxa"/>
            <w:shd w:val="clear" w:color="auto" w:fill="auto"/>
          </w:tcPr>
          <w:p w14:paraId="32E7D7AF" w14:textId="77777777" w:rsidR="002C5734" w:rsidRDefault="002C5734" w:rsidP="00BA2440">
            <w:pPr>
              <w:spacing w:line="0" w:lineRule="atLeast"/>
            </w:pPr>
            <w:r>
              <w:t>D</w:t>
            </w:r>
          </w:p>
        </w:tc>
        <w:tc>
          <w:tcPr>
            <w:tcW w:w="288" w:type="dxa"/>
            <w:shd w:val="clear" w:color="auto" w:fill="auto"/>
          </w:tcPr>
          <w:p w14:paraId="034A1192" w14:textId="77777777" w:rsidR="002C5734" w:rsidRDefault="002C5734" w:rsidP="00BA2440">
            <w:pPr>
              <w:spacing w:line="0" w:lineRule="atLeast"/>
            </w:pPr>
            <w:r>
              <w:t>D</w:t>
            </w:r>
          </w:p>
        </w:tc>
        <w:tc>
          <w:tcPr>
            <w:tcW w:w="288" w:type="dxa"/>
            <w:shd w:val="clear" w:color="auto" w:fill="auto"/>
          </w:tcPr>
          <w:p w14:paraId="4B90BBF8" w14:textId="77777777" w:rsidR="002C5734" w:rsidRDefault="002C5734" w:rsidP="00BA2440">
            <w:pPr>
              <w:spacing w:line="0" w:lineRule="atLeast"/>
            </w:pPr>
            <w:r>
              <w:t>D</w:t>
            </w:r>
          </w:p>
        </w:tc>
        <w:tc>
          <w:tcPr>
            <w:tcW w:w="288" w:type="dxa"/>
            <w:shd w:val="clear" w:color="auto" w:fill="auto"/>
          </w:tcPr>
          <w:p w14:paraId="0A880033" w14:textId="77777777" w:rsidR="002C5734" w:rsidRDefault="002C5734" w:rsidP="00BA2440">
            <w:pPr>
              <w:spacing w:line="0" w:lineRule="atLeast"/>
            </w:pPr>
            <w:r>
              <w:t>D</w:t>
            </w:r>
          </w:p>
        </w:tc>
        <w:tc>
          <w:tcPr>
            <w:tcW w:w="288" w:type="dxa"/>
            <w:shd w:val="clear" w:color="auto" w:fill="auto"/>
          </w:tcPr>
          <w:p w14:paraId="1E7C6C9C" w14:textId="77777777" w:rsidR="002C5734" w:rsidRDefault="002C5734" w:rsidP="00BA2440">
            <w:pPr>
              <w:spacing w:line="0" w:lineRule="atLeast"/>
            </w:pPr>
            <w:r>
              <w:t>X</w:t>
            </w:r>
          </w:p>
        </w:tc>
        <w:tc>
          <w:tcPr>
            <w:tcW w:w="288" w:type="dxa"/>
            <w:shd w:val="clear" w:color="auto" w:fill="auto"/>
          </w:tcPr>
          <w:p w14:paraId="265F6C79" w14:textId="77777777" w:rsidR="002C5734" w:rsidRDefault="002C5734" w:rsidP="00BA2440">
            <w:pPr>
              <w:spacing w:line="0" w:lineRule="atLeast"/>
            </w:pPr>
            <w:r>
              <w:t>X</w:t>
            </w:r>
          </w:p>
        </w:tc>
        <w:tc>
          <w:tcPr>
            <w:tcW w:w="288" w:type="dxa"/>
            <w:shd w:val="clear" w:color="auto" w:fill="auto"/>
          </w:tcPr>
          <w:p w14:paraId="35D12298" w14:textId="77777777" w:rsidR="002C5734" w:rsidRDefault="002C5734" w:rsidP="00BA2440">
            <w:pPr>
              <w:spacing w:line="0" w:lineRule="atLeast"/>
            </w:pPr>
            <w:r>
              <w:t>X</w:t>
            </w:r>
          </w:p>
        </w:tc>
      </w:tr>
      <w:tr w:rsidR="002C5734" w14:paraId="7071F214" w14:textId="77777777" w:rsidTr="00BA2440">
        <w:trPr>
          <w:trHeight w:val="20"/>
          <w:jc w:val="center"/>
        </w:trPr>
        <w:tc>
          <w:tcPr>
            <w:tcW w:w="563" w:type="dxa"/>
            <w:shd w:val="clear" w:color="auto" w:fill="auto"/>
          </w:tcPr>
          <w:p w14:paraId="42A7E8FD" w14:textId="77777777" w:rsidR="002C5734" w:rsidRDefault="002C5734" w:rsidP="00BA2440">
            <w:pPr>
              <w:spacing w:line="0" w:lineRule="atLeast"/>
            </w:pPr>
            <w:r>
              <w:t>6</w:t>
            </w:r>
          </w:p>
        </w:tc>
        <w:tc>
          <w:tcPr>
            <w:tcW w:w="288" w:type="dxa"/>
            <w:shd w:val="clear" w:color="auto" w:fill="auto"/>
          </w:tcPr>
          <w:p w14:paraId="3EA20934" w14:textId="77777777" w:rsidR="002C5734" w:rsidRDefault="002C5734" w:rsidP="00BA2440">
            <w:pPr>
              <w:spacing w:line="0" w:lineRule="atLeast"/>
            </w:pPr>
            <w:r>
              <w:t>D</w:t>
            </w:r>
          </w:p>
        </w:tc>
        <w:tc>
          <w:tcPr>
            <w:tcW w:w="288" w:type="dxa"/>
            <w:shd w:val="clear" w:color="auto" w:fill="auto"/>
          </w:tcPr>
          <w:p w14:paraId="6947DAD1" w14:textId="77777777" w:rsidR="002C5734" w:rsidRDefault="002C5734" w:rsidP="00BA2440">
            <w:pPr>
              <w:spacing w:line="0" w:lineRule="atLeast"/>
            </w:pPr>
            <w:r>
              <w:t>D</w:t>
            </w:r>
          </w:p>
        </w:tc>
        <w:tc>
          <w:tcPr>
            <w:tcW w:w="288" w:type="dxa"/>
            <w:shd w:val="clear" w:color="auto" w:fill="auto"/>
          </w:tcPr>
          <w:p w14:paraId="04A27658" w14:textId="77777777" w:rsidR="002C5734" w:rsidRDefault="002C5734" w:rsidP="00BA2440">
            <w:pPr>
              <w:spacing w:line="0" w:lineRule="atLeast"/>
            </w:pPr>
            <w:r>
              <w:t>D</w:t>
            </w:r>
          </w:p>
        </w:tc>
        <w:tc>
          <w:tcPr>
            <w:tcW w:w="288" w:type="dxa"/>
            <w:shd w:val="clear" w:color="auto" w:fill="auto"/>
          </w:tcPr>
          <w:p w14:paraId="67A2CF74" w14:textId="77777777" w:rsidR="002C5734" w:rsidRDefault="002C5734" w:rsidP="00BA2440">
            <w:pPr>
              <w:spacing w:line="0" w:lineRule="atLeast"/>
            </w:pPr>
            <w:r>
              <w:t>D</w:t>
            </w:r>
          </w:p>
        </w:tc>
        <w:tc>
          <w:tcPr>
            <w:tcW w:w="288" w:type="dxa"/>
            <w:shd w:val="clear" w:color="auto" w:fill="auto"/>
          </w:tcPr>
          <w:p w14:paraId="6BFD8BE6" w14:textId="77777777" w:rsidR="002C5734" w:rsidRDefault="002C5734" w:rsidP="00BA2440">
            <w:pPr>
              <w:spacing w:line="0" w:lineRule="atLeast"/>
            </w:pPr>
            <w:r>
              <w:t>D</w:t>
            </w:r>
          </w:p>
        </w:tc>
        <w:tc>
          <w:tcPr>
            <w:tcW w:w="288" w:type="dxa"/>
            <w:shd w:val="clear" w:color="auto" w:fill="auto"/>
          </w:tcPr>
          <w:p w14:paraId="78ECF2EF" w14:textId="77777777" w:rsidR="002C5734" w:rsidRDefault="002C5734" w:rsidP="00BA2440">
            <w:pPr>
              <w:spacing w:line="0" w:lineRule="atLeast"/>
            </w:pPr>
            <w:r>
              <w:t>D</w:t>
            </w:r>
          </w:p>
        </w:tc>
        <w:tc>
          <w:tcPr>
            <w:tcW w:w="288" w:type="dxa"/>
            <w:shd w:val="clear" w:color="auto" w:fill="auto"/>
          </w:tcPr>
          <w:p w14:paraId="3530A8BF" w14:textId="77777777" w:rsidR="002C5734" w:rsidRDefault="002C5734" w:rsidP="00BA2440">
            <w:pPr>
              <w:spacing w:line="0" w:lineRule="atLeast"/>
            </w:pPr>
            <w:r>
              <w:t>D</w:t>
            </w:r>
          </w:p>
        </w:tc>
        <w:tc>
          <w:tcPr>
            <w:tcW w:w="288" w:type="dxa"/>
            <w:shd w:val="clear" w:color="auto" w:fill="auto"/>
          </w:tcPr>
          <w:p w14:paraId="26C66CD9" w14:textId="77777777" w:rsidR="002C5734" w:rsidRDefault="002C5734" w:rsidP="00BA2440">
            <w:pPr>
              <w:spacing w:line="0" w:lineRule="atLeast"/>
            </w:pPr>
            <w:r>
              <w:t>D</w:t>
            </w:r>
          </w:p>
        </w:tc>
        <w:tc>
          <w:tcPr>
            <w:tcW w:w="288" w:type="dxa"/>
            <w:shd w:val="clear" w:color="auto" w:fill="auto"/>
          </w:tcPr>
          <w:p w14:paraId="254A82EC" w14:textId="77777777" w:rsidR="002C5734" w:rsidRDefault="002C5734" w:rsidP="00BA2440">
            <w:pPr>
              <w:spacing w:line="0" w:lineRule="atLeast"/>
            </w:pPr>
            <w:r>
              <w:t>D</w:t>
            </w:r>
          </w:p>
        </w:tc>
        <w:tc>
          <w:tcPr>
            <w:tcW w:w="288" w:type="dxa"/>
            <w:shd w:val="clear" w:color="auto" w:fill="auto"/>
          </w:tcPr>
          <w:p w14:paraId="368D5327" w14:textId="77777777" w:rsidR="002C5734" w:rsidRDefault="002C5734" w:rsidP="00BA2440">
            <w:pPr>
              <w:spacing w:line="0" w:lineRule="atLeast"/>
            </w:pPr>
            <w:r>
              <w:t>D</w:t>
            </w:r>
          </w:p>
        </w:tc>
        <w:tc>
          <w:tcPr>
            <w:tcW w:w="288" w:type="dxa"/>
            <w:shd w:val="clear" w:color="auto" w:fill="auto"/>
          </w:tcPr>
          <w:p w14:paraId="66BBDA94" w14:textId="77777777" w:rsidR="002C5734" w:rsidRDefault="002C5734" w:rsidP="00BA2440">
            <w:pPr>
              <w:spacing w:line="0" w:lineRule="atLeast"/>
            </w:pPr>
            <w:r>
              <w:t>X</w:t>
            </w:r>
          </w:p>
        </w:tc>
        <w:tc>
          <w:tcPr>
            <w:tcW w:w="288" w:type="dxa"/>
            <w:shd w:val="clear" w:color="auto" w:fill="auto"/>
          </w:tcPr>
          <w:p w14:paraId="4FBD50AF" w14:textId="77777777" w:rsidR="002C5734" w:rsidRDefault="002C5734" w:rsidP="00BA2440">
            <w:pPr>
              <w:spacing w:line="0" w:lineRule="atLeast"/>
            </w:pPr>
            <w:r>
              <w:t>X</w:t>
            </w:r>
          </w:p>
        </w:tc>
        <w:tc>
          <w:tcPr>
            <w:tcW w:w="288" w:type="dxa"/>
            <w:shd w:val="clear" w:color="auto" w:fill="auto"/>
          </w:tcPr>
          <w:p w14:paraId="2CCD1926" w14:textId="77777777" w:rsidR="002C5734" w:rsidRDefault="002C5734" w:rsidP="00BA2440">
            <w:pPr>
              <w:spacing w:line="0" w:lineRule="atLeast"/>
            </w:pPr>
            <w:r>
              <w:t>X</w:t>
            </w:r>
          </w:p>
        </w:tc>
        <w:tc>
          <w:tcPr>
            <w:tcW w:w="288" w:type="dxa"/>
            <w:shd w:val="clear" w:color="auto" w:fill="auto"/>
          </w:tcPr>
          <w:p w14:paraId="534A9CE5" w14:textId="77777777" w:rsidR="002C5734" w:rsidRDefault="002C5734" w:rsidP="00BA2440">
            <w:pPr>
              <w:spacing w:line="0" w:lineRule="atLeast"/>
            </w:pPr>
            <w:r>
              <w:t>X</w:t>
            </w:r>
          </w:p>
        </w:tc>
      </w:tr>
      <w:tr w:rsidR="002C5734" w14:paraId="0FFD1C37" w14:textId="77777777" w:rsidTr="00BA2440">
        <w:trPr>
          <w:trHeight w:val="20"/>
          <w:jc w:val="center"/>
        </w:trPr>
        <w:tc>
          <w:tcPr>
            <w:tcW w:w="563" w:type="dxa"/>
            <w:shd w:val="clear" w:color="auto" w:fill="auto"/>
          </w:tcPr>
          <w:p w14:paraId="5E60D0E4" w14:textId="77777777" w:rsidR="002C5734" w:rsidRDefault="002C5734" w:rsidP="00BA2440">
            <w:pPr>
              <w:spacing w:line="0" w:lineRule="atLeast"/>
            </w:pPr>
            <w:r>
              <w:t>7</w:t>
            </w:r>
          </w:p>
        </w:tc>
        <w:tc>
          <w:tcPr>
            <w:tcW w:w="288" w:type="dxa"/>
            <w:shd w:val="clear" w:color="auto" w:fill="auto"/>
          </w:tcPr>
          <w:p w14:paraId="433A9CC2" w14:textId="77777777" w:rsidR="002C5734" w:rsidRDefault="002C5734" w:rsidP="00BA2440">
            <w:pPr>
              <w:spacing w:line="0" w:lineRule="atLeast"/>
            </w:pPr>
            <w:r>
              <w:t>D</w:t>
            </w:r>
          </w:p>
        </w:tc>
        <w:tc>
          <w:tcPr>
            <w:tcW w:w="288" w:type="dxa"/>
            <w:shd w:val="clear" w:color="auto" w:fill="auto"/>
          </w:tcPr>
          <w:p w14:paraId="3A9CA7D4" w14:textId="77777777" w:rsidR="002C5734" w:rsidRDefault="002C5734" w:rsidP="00BA2440">
            <w:pPr>
              <w:spacing w:line="0" w:lineRule="atLeast"/>
            </w:pPr>
            <w:r>
              <w:t>D</w:t>
            </w:r>
          </w:p>
        </w:tc>
        <w:tc>
          <w:tcPr>
            <w:tcW w:w="288" w:type="dxa"/>
            <w:shd w:val="clear" w:color="auto" w:fill="auto"/>
          </w:tcPr>
          <w:p w14:paraId="26DF3254" w14:textId="77777777" w:rsidR="002C5734" w:rsidRDefault="002C5734" w:rsidP="00BA2440">
            <w:pPr>
              <w:spacing w:line="0" w:lineRule="atLeast"/>
            </w:pPr>
            <w:r>
              <w:t>D</w:t>
            </w:r>
          </w:p>
        </w:tc>
        <w:tc>
          <w:tcPr>
            <w:tcW w:w="288" w:type="dxa"/>
            <w:shd w:val="clear" w:color="auto" w:fill="auto"/>
          </w:tcPr>
          <w:p w14:paraId="5B9A90D6" w14:textId="77777777" w:rsidR="002C5734" w:rsidRDefault="002C5734" w:rsidP="00BA2440">
            <w:pPr>
              <w:spacing w:line="0" w:lineRule="atLeast"/>
            </w:pPr>
            <w:r>
              <w:t>D</w:t>
            </w:r>
          </w:p>
        </w:tc>
        <w:tc>
          <w:tcPr>
            <w:tcW w:w="288" w:type="dxa"/>
            <w:shd w:val="clear" w:color="auto" w:fill="auto"/>
          </w:tcPr>
          <w:p w14:paraId="53B35727" w14:textId="77777777" w:rsidR="002C5734" w:rsidRDefault="002C5734" w:rsidP="00BA2440">
            <w:pPr>
              <w:spacing w:line="0" w:lineRule="atLeast"/>
            </w:pPr>
            <w:r>
              <w:t>D</w:t>
            </w:r>
          </w:p>
        </w:tc>
        <w:tc>
          <w:tcPr>
            <w:tcW w:w="288" w:type="dxa"/>
            <w:shd w:val="clear" w:color="auto" w:fill="auto"/>
          </w:tcPr>
          <w:p w14:paraId="22236536" w14:textId="77777777" w:rsidR="002C5734" w:rsidRDefault="002C5734" w:rsidP="00BA2440">
            <w:pPr>
              <w:spacing w:line="0" w:lineRule="atLeast"/>
            </w:pPr>
            <w:r>
              <w:t>D</w:t>
            </w:r>
          </w:p>
        </w:tc>
        <w:tc>
          <w:tcPr>
            <w:tcW w:w="288" w:type="dxa"/>
            <w:shd w:val="clear" w:color="auto" w:fill="auto"/>
          </w:tcPr>
          <w:p w14:paraId="42EE8DA0" w14:textId="77777777" w:rsidR="002C5734" w:rsidRDefault="002C5734" w:rsidP="00BA2440">
            <w:pPr>
              <w:spacing w:line="0" w:lineRule="atLeast"/>
            </w:pPr>
            <w:r>
              <w:t>D</w:t>
            </w:r>
          </w:p>
        </w:tc>
        <w:tc>
          <w:tcPr>
            <w:tcW w:w="288" w:type="dxa"/>
            <w:shd w:val="clear" w:color="auto" w:fill="auto"/>
          </w:tcPr>
          <w:p w14:paraId="54BC1821" w14:textId="77777777" w:rsidR="002C5734" w:rsidRDefault="002C5734" w:rsidP="00BA2440">
            <w:pPr>
              <w:spacing w:line="0" w:lineRule="atLeast"/>
            </w:pPr>
            <w:r>
              <w:t>D</w:t>
            </w:r>
          </w:p>
        </w:tc>
        <w:tc>
          <w:tcPr>
            <w:tcW w:w="288" w:type="dxa"/>
            <w:shd w:val="clear" w:color="auto" w:fill="auto"/>
          </w:tcPr>
          <w:p w14:paraId="4EF67E22" w14:textId="77777777" w:rsidR="002C5734" w:rsidRDefault="002C5734" w:rsidP="00BA2440">
            <w:pPr>
              <w:spacing w:line="0" w:lineRule="atLeast"/>
            </w:pPr>
            <w:r>
              <w:t>D</w:t>
            </w:r>
          </w:p>
        </w:tc>
        <w:tc>
          <w:tcPr>
            <w:tcW w:w="288" w:type="dxa"/>
            <w:shd w:val="clear" w:color="auto" w:fill="auto"/>
          </w:tcPr>
          <w:p w14:paraId="6151B784" w14:textId="77777777" w:rsidR="002C5734" w:rsidRDefault="002C5734" w:rsidP="00BA2440">
            <w:pPr>
              <w:spacing w:line="0" w:lineRule="atLeast"/>
            </w:pPr>
            <w:r>
              <w:t>X</w:t>
            </w:r>
          </w:p>
        </w:tc>
        <w:tc>
          <w:tcPr>
            <w:tcW w:w="288" w:type="dxa"/>
            <w:shd w:val="clear" w:color="auto" w:fill="auto"/>
          </w:tcPr>
          <w:p w14:paraId="16FA22A4" w14:textId="77777777" w:rsidR="002C5734" w:rsidRDefault="002C5734" w:rsidP="00BA2440">
            <w:pPr>
              <w:spacing w:line="0" w:lineRule="atLeast"/>
            </w:pPr>
            <w:r>
              <w:t>X</w:t>
            </w:r>
          </w:p>
        </w:tc>
        <w:tc>
          <w:tcPr>
            <w:tcW w:w="288" w:type="dxa"/>
            <w:shd w:val="clear" w:color="auto" w:fill="auto"/>
          </w:tcPr>
          <w:p w14:paraId="150F9F55" w14:textId="77777777" w:rsidR="002C5734" w:rsidRDefault="002C5734" w:rsidP="00BA2440">
            <w:pPr>
              <w:spacing w:line="0" w:lineRule="atLeast"/>
            </w:pPr>
            <w:r>
              <w:t>X</w:t>
            </w:r>
          </w:p>
        </w:tc>
        <w:tc>
          <w:tcPr>
            <w:tcW w:w="288" w:type="dxa"/>
            <w:shd w:val="clear" w:color="auto" w:fill="auto"/>
          </w:tcPr>
          <w:p w14:paraId="13604ABC" w14:textId="77777777" w:rsidR="002C5734" w:rsidRDefault="002C5734" w:rsidP="00BA2440">
            <w:pPr>
              <w:spacing w:line="0" w:lineRule="atLeast"/>
            </w:pPr>
            <w:r>
              <w:t>X</w:t>
            </w:r>
          </w:p>
        </w:tc>
        <w:tc>
          <w:tcPr>
            <w:tcW w:w="288" w:type="dxa"/>
            <w:shd w:val="clear" w:color="auto" w:fill="auto"/>
          </w:tcPr>
          <w:p w14:paraId="701FD361" w14:textId="77777777" w:rsidR="002C5734" w:rsidRDefault="002C5734" w:rsidP="00BA2440">
            <w:pPr>
              <w:spacing w:line="0" w:lineRule="atLeast"/>
            </w:pPr>
            <w:r>
              <w:t>X</w:t>
            </w:r>
          </w:p>
        </w:tc>
      </w:tr>
      <w:tr w:rsidR="002C5734" w14:paraId="4818A567" w14:textId="77777777" w:rsidTr="00BA2440">
        <w:trPr>
          <w:trHeight w:val="20"/>
          <w:jc w:val="center"/>
        </w:trPr>
        <w:tc>
          <w:tcPr>
            <w:tcW w:w="563" w:type="dxa"/>
            <w:shd w:val="clear" w:color="auto" w:fill="auto"/>
          </w:tcPr>
          <w:p w14:paraId="7C3013B6" w14:textId="77777777" w:rsidR="002C5734" w:rsidRDefault="002C5734" w:rsidP="00BA2440">
            <w:pPr>
              <w:spacing w:line="0" w:lineRule="atLeast"/>
            </w:pPr>
            <w:r>
              <w:lastRenderedPageBreak/>
              <w:t>8</w:t>
            </w:r>
          </w:p>
        </w:tc>
        <w:tc>
          <w:tcPr>
            <w:tcW w:w="288" w:type="dxa"/>
            <w:shd w:val="clear" w:color="auto" w:fill="auto"/>
          </w:tcPr>
          <w:p w14:paraId="5B7133FD" w14:textId="77777777" w:rsidR="002C5734" w:rsidRDefault="002C5734" w:rsidP="00BA2440">
            <w:pPr>
              <w:spacing w:line="0" w:lineRule="atLeast"/>
            </w:pPr>
            <w:r>
              <w:t>X</w:t>
            </w:r>
          </w:p>
        </w:tc>
        <w:tc>
          <w:tcPr>
            <w:tcW w:w="288" w:type="dxa"/>
            <w:shd w:val="clear" w:color="auto" w:fill="auto"/>
          </w:tcPr>
          <w:p w14:paraId="20E448F4" w14:textId="77777777" w:rsidR="002C5734" w:rsidRDefault="002C5734" w:rsidP="00BA2440">
            <w:pPr>
              <w:spacing w:line="0" w:lineRule="atLeast"/>
            </w:pPr>
            <w:r>
              <w:t>X</w:t>
            </w:r>
          </w:p>
        </w:tc>
        <w:tc>
          <w:tcPr>
            <w:tcW w:w="288" w:type="dxa"/>
            <w:shd w:val="clear" w:color="auto" w:fill="auto"/>
          </w:tcPr>
          <w:p w14:paraId="70CF7C86" w14:textId="77777777" w:rsidR="002C5734" w:rsidRDefault="002C5734" w:rsidP="00BA2440">
            <w:pPr>
              <w:spacing w:line="0" w:lineRule="atLeast"/>
            </w:pPr>
            <w:r>
              <w:t>X</w:t>
            </w:r>
          </w:p>
        </w:tc>
        <w:tc>
          <w:tcPr>
            <w:tcW w:w="288" w:type="dxa"/>
            <w:shd w:val="clear" w:color="auto" w:fill="auto"/>
          </w:tcPr>
          <w:p w14:paraId="62E9103F" w14:textId="77777777" w:rsidR="002C5734" w:rsidRDefault="002C5734" w:rsidP="00BA2440">
            <w:pPr>
              <w:spacing w:line="0" w:lineRule="atLeast"/>
            </w:pPr>
            <w:r>
              <w:t>X</w:t>
            </w:r>
          </w:p>
        </w:tc>
        <w:tc>
          <w:tcPr>
            <w:tcW w:w="288" w:type="dxa"/>
            <w:shd w:val="clear" w:color="auto" w:fill="auto"/>
          </w:tcPr>
          <w:p w14:paraId="22212C90" w14:textId="77777777" w:rsidR="002C5734" w:rsidRDefault="002C5734" w:rsidP="00BA2440">
            <w:pPr>
              <w:spacing w:line="0" w:lineRule="atLeast"/>
            </w:pPr>
            <w:r>
              <w:t>X</w:t>
            </w:r>
          </w:p>
        </w:tc>
        <w:tc>
          <w:tcPr>
            <w:tcW w:w="288" w:type="dxa"/>
            <w:shd w:val="clear" w:color="auto" w:fill="auto"/>
          </w:tcPr>
          <w:p w14:paraId="6DB74476" w14:textId="77777777" w:rsidR="002C5734" w:rsidRDefault="002C5734" w:rsidP="00BA2440">
            <w:pPr>
              <w:spacing w:line="0" w:lineRule="atLeast"/>
            </w:pPr>
            <w:r>
              <w:t>X</w:t>
            </w:r>
          </w:p>
        </w:tc>
        <w:tc>
          <w:tcPr>
            <w:tcW w:w="288" w:type="dxa"/>
            <w:shd w:val="clear" w:color="auto" w:fill="auto"/>
          </w:tcPr>
          <w:p w14:paraId="2ACA4CE4" w14:textId="77777777" w:rsidR="002C5734" w:rsidRDefault="002C5734" w:rsidP="00BA2440">
            <w:pPr>
              <w:spacing w:line="0" w:lineRule="atLeast"/>
            </w:pPr>
            <w:r>
              <w:t>X</w:t>
            </w:r>
          </w:p>
        </w:tc>
        <w:tc>
          <w:tcPr>
            <w:tcW w:w="288" w:type="dxa"/>
            <w:shd w:val="clear" w:color="auto" w:fill="auto"/>
          </w:tcPr>
          <w:p w14:paraId="2DF4A191" w14:textId="77777777" w:rsidR="002C5734" w:rsidRDefault="002C5734" w:rsidP="00BA2440">
            <w:pPr>
              <w:spacing w:line="0" w:lineRule="atLeast"/>
            </w:pPr>
            <w:r>
              <w:t>X</w:t>
            </w:r>
          </w:p>
        </w:tc>
        <w:tc>
          <w:tcPr>
            <w:tcW w:w="288" w:type="dxa"/>
            <w:shd w:val="clear" w:color="auto" w:fill="auto"/>
          </w:tcPr>
          <w:p w14:paraId="1CE7103E" w14:textId="77777777" w:rsidR="002C5734" w:rsidRDefault="002C5734" w:rsidP="00BA2440">
            <w:pPr>
              <w:spacing w:line="0" w:lineRule="atLeast"/>
            </w:pPr>
            <w:r>
              <w:t>X</w:t>
            </w:r>
          </w:p>
        </w:tc>
        <w:tc>
          <w:tcPr>
            <w:tcW w:w="288" w:type="dxa"/>
            <w:shd w:val="clear" w:color="auto" w:fill="auto"/>
          </w:tcPr>
          <w:p w14:paraId="6766E8D2" w14:textId="77777777" w:rsidR="002C5734" w:rsidRDefault="002C5734" w:rsidP="00BA2440">
            <w:pPr>
              <w:spacing w:line="0" w:lineRule="atLeast"/>
            </w:pPr>
            <w:r>
              <w:t>X</w:t>
            </w:r>
          </w:p>
        </w:tc>
        <w:tc>
          <w:tcPr>
            <w:tcW w:w="288" w:type="dxa"/>
            <w:shd w:val="clear" w:color="auto" w:fill="auto"/>
          </w:tcPr>
          <w:p w14:paraId="71FEB95F" w14:textId="77777777" w:rsidR="002C5734" w:rsidRDefault="002C5734" w:rsidP="00BA2440">
            <w:pPr>
              <w:spacing w:line="0" w:lineRule="atLeast"/>
            </w:pPr>
            <w:r>
              <w:t>X</w:t>
            </w:r>
          </w:p>
        </w:tc>
        <w:tc>
          <w:tcPr>
            <w:tcW w:w="288" w:type="dxa"/>
            <w:shd w:val="clear" w:color="auto" w:fill="auto"/>
          </w:tcPr>
          <w:p w14:paraId="541A5FBB" w14:textId="77777777" w:rsidR="002C5734" w:rsidRDefault="002C5734" w:rsidP="00BA2440">
            <w:pPr>
              <w:spacing w:line="0" w:lineRule="atLeast"/>
            </w:pPr>
            <w:r>
              <w:t>X</w:t>
            </w:r>
          </w:p>
        </w:tc>
        <w:tc>
          <w:tcPr>
            <w:tcW w:w="288" w:type="dxa"/>
            <w:shd w:val="clear" w:color="auto" w:fill="auto"/>
          </w:tcPr>
          <w:p w14:paraId="12D76A45" w14:textId="77777777" w:rsidR="002C5734" w:rsidRDefault="002C5734" w:rsidP="00BA2440">
            <w:pPr>
              <w:spacing w:line="0" w:lineRule="atLeast"/>
            </w:pPr>
            <w:r>
              <w:t>X</w:t>
            </w:r>
          </w:p>
        </w:tc>
        <w:tc>
          <w:tcPr>
            <w:tcW w:w="288" w:type="dxa"/>
            <w:shd w:val="clear" w:color="auto" w:fill="auto"/>
          </w:tcPr>
          <w:p w14:paraId="6D148AAB" w14:textId="77777777" w:rsidR="002C5734" w:rsidRDefault="002C5734" w:rsidP="00BA2440">
            <w:pPr>
              <w:spacing w:line="0" w:lineRule="atLeast"/>
            </w:pPr>
            <w:r>
              <w:t>U</w:t>
            </w:r>
          </w:p>
        </w:tc>
      </w:tr>
      <w:tr w:rsidR="002C5734" w14:paraId="00716A9B" w14:textId="77777777" w:rsidTr="00BA2440">
        <w:trPr>
          <w:trHeight w:val="20"/>
          <w:jc w:val="center"/>
        </w:trPr>
        <w:tc>
          <w:tcPr>
            <w:tcW w:w="563" w:type="dxa"/>
            <w:shd w:val="clear" w:color="auto" w:fill="auto"/>
          </w:tcPr>
          <w:p w14:paraId="748E2DD1" w14:textId="77777777" w:rsidR="002C5734" w:rsidRDefault="002C5734" w:rsidP="00BA2440">
            <w:pPr>
              <w:spacing w:line="0" w:lineRule="atLeast"/>
            </w:pPr>
            <w:r>
              <w:t>9</w:t>
            </w:r>
          </w:p>
        </w:tc>
        <w:tc>
          <w:tcPr>
            <w:tcW w:w="288" w:type="dxa"/>
            <w:shd w:val="clear" w:color="auto" w:fill="auto"/>
          </w:tcPr>
          <w:p w14:paraId="0D809D1F" w14:textId="77777777" w:rsidR="002C5734" w:rsidRDefault="002C5734" w:rsidP="00BA2440">
            <w:pPr>
              <w:spacing w:line="0" w:lineRule="atLeast"/>
            </w:pPr>
            <w:r>
              <w:t>X</w:t>
            </w:r>
          </w:p>
        </w:tc>
        <w:tc>
          <w:tcPr>
            <w:tcW w:w="288" w:type="dxa"/>
            <w:shd w:val="clear" w:color="auto" w:fill="auto"/>
          </w:tcPr>
          <w:p w14:paraId="1A185AD9" w14:textId="77777777" w:rsidR="002C5734" w:rsidRDefault="002C5734" w:rsidP="00BA2440">
            <w:pPr>
              <w:spacing w:line="0" w:lineRule="atLeast"/>
            </w:pPr>
            <w:r>
              <w:t>X</w:t>
            </w:r>
          </w:p>
        </w:tc>
        <w:tc>
          <w:tcPr>
            <w:tcW w:w="288" w:type="dxa"/>
            <w:shd w:val="clear" w:color="auto" w:fill="auto"/>
          </w:tcPr>
          <w:p w14:paraId="3361ED3B" w14:textId="77777777" w:rsidR="002C5734" w:rsidRDefault="002C5734" w:rsidP="00BA2440">
            <w:pPr>
              <w:spacing w:line="0" w:lineRule="atLeast"/>
            </w:pPr>
            <w:r>
              <w:t>X</w:t>
            </w:r>
          </w:p>
        </w:tc>
        <w:tc>
          <w:tcPr>
            <w:tcW w:w="288" w:type="dxa"/>
            <w:shd w:val="clear" w:color="auto" w:fill="auto"/>
          </w:tcPr>
          <w:p w14:paraId="4ED6C554" w14:textId="77777777" w:rsidR="002C5734" w:rsidRDefault="002C5734" w:rsidP="00BA2440">
            <w:pPr>
              <w:spacing w:line="0" w:lineRule="atLeast"/>
            </w:pPr>
            <w:r>
              <w:t>X</w:t>
            </w:r>
          </w:p>
        </w:tc>
        <w:tc>
          <w:tcPr>
            <w:tcW w:w="288" w:type="dxa"/>
            <w:shd w:val="clear" w:color="auto" w:fill="auto"/>
          </w:tcPr>
          <w:p w14:paraId="205CF9A4" w14:textId="77777777" w:rsidR="002C5734" w:rsidRDefault="002C5734" w:rsidP="00BA2440">
            <w:pPr>
              <w:spacing w:line="0" w:lineRule="atLeast"/>
            </w:pPr>
            <w:r>
              <w:t>X</w:t>
            </w:r>
          </w:p>
        </w:tc>
        <w:tc>
          <w:tcPr>
            <w:tcW w:w="288" w:type="dxa"/>
            <w:shd w:val="clear" w:color="auto" w:fill="auto"/>
          </w:tcPr>
          <w:p w14:paraId="29E1BF0D" w14:textId="77777777" w:rsidR="002C5734" w:rsidRDefault="002C5734" w:rsidP="00BA2440">
            <w:pPr>
              <w:spacing w:line="0" w:lineRule="atLeast"/>
            </w:pPr>
            <w:r>
              <w:t>X</w:t>
            </w:r>
          </w:p>
        </w:tc>
        <w:tc>
          <w:tcPr>
            <w:tcW w:w="288" w:type="dxa"/>
            <w:shd w:val="clear" w:color="auto" w:fill="auto"/>
          </w:tcPr>
          <w:p w14:paraId="546B3195" w14:textId="77777777" w:rsidR="002C5734" w:rsidRDefault="002C5734" w:rsidP="00BA2440">
            <w:pPr>
              <w:spacing w:line="0" w:lineRule="atLeast"/>
            </w:pPr>
            <w:r>
              <w:t>X</w:t>
            </w:r>
          </w:p>
        </w:tc>
        <w:tc>
          <w:tcPr>
            <w:tcW w:w="288" w:type="dxa"/>
            <w:shd w:val="clear" w:color="auto" w:fill="auto"/>
          </w:tcPr>
          <w:p w14:paraId="2F5A157E" w14:textId="77777777" w:rsidR="002C5734" w:rsidRDefault="002C5734" w:rsidP="00BA2440">
            <w:pPr>
              <w:spacing w:line="0" w:lineRule="atLeast"/>
            </w:pPr>
            <w:r>
              <w:t>X</w:t>
            </w:r>
          </w:p>
        </w:tc>
        <w:tc>
          <w:tcPr>
            <w:tcW w:w="288" w:type="dxa"/>
            <w:shd w:val="clear" w:color="auto" w:fill="auto"/>
          </w:tcPr>
          <w:p w14:paraId="2DF75FFC" w14:textId="77777777" w:rsidR="002C5734" w:rsidRDefault="002C5734" w:rsidP="00BA2440">
            <w:pPr>
              <w:spacing w:line="0" w:lineRule="atLeast"/>
            </w:pPr>
            <w:r>
              <w:t>X</w:t>
            </w:r>
          </w:p>
        </w:tc>
        <w:tc>
          <w:tcPr>
            <w:tcW w:w="288" w:type="dxa"/>
            <w:shd w:val="clear" w:color="auto" w:fill="auto"/>
          </w:tcPr>
          <w:p w14:paraId="062A1EE4" w14:textId="77777777" w:rsidR="002C5734" w:rsidRDefault="002C5734" w:rsidP="00BA2440">
            <w:pPr>
              <w:spacing w:line="0" w:lineRule="atLeast"/>
            </w:pPr>
            <w:r>
              <w:t>X</w:t>
            </w:r>
          </w:p>
        </w:tc>
        <w:tc>
          <w:tcPr>
            <w:tcW w:w="288" w:type="dxa"/>
            <w:shd w:val="clear" w:color="auto" w:fill="auto"/>
          </w:tcPr>
          <w:p w14:paraId="18EFCA3A" w14:textId="77777777" w:rsidR="002C5734" w:rsidRDefault="002C5734" w:rsidP="00BA2440">
            <w:pPr>
              <w:spacing w:line="0" w:lineRule="atLeast"/>
            </w:pPr>
            <w:r>
              <w:t>X</w:t>
            </w:r>
          </w:p>
        </w:tc>
        <w:tc>
          <w:tcPr>
            <w:tcW w:w="288" w:type="dxa"/>
            <w:shd w:val="clear" w:color="auto" w:fill="auto"/>
          </w:tcPr>
          <w:p w14:paraId="422DCBCB" w14:textId="77777777" w:rsidR="002C5734" w:rsidRDefault="002C5734" w:rsidP="00BA2440">
            <w:pPr>
              <w:spacing w:line="0" w:lineRule="atLeast"/>
            </w:pPr>
            <w:r>
              <w:t>X</w:t>
            </w:r>
          </w:p>
        </w:tc>
        <w:tc>
          <w:tcPr>
            <w:tcW w:w="288" w:type="dxa"/>
            <w:shd w:val="clear" w:color="auto" w:fill="auto"/>
          </w:tcPr>
          <w:p w14:paraId="71EFF17A" w14:textId="77777777" w:rsidR="002C5734" w:rsidRDefault="002C5734" w:rsidP="00BA2440">
            <w:pPr>
              <w:spacing w:line="0" w:lineRule="atLeast"/>
            </w:pPr>
            <w:r>
              <w:t>U</w:t>
            </w:r>
          </w:p>
        </w:tc>
        <w:tc>
          <w:tcPr>
            <w:tcW w:w="288" w:type="dxa"/>
            <w:shd w:val="clear" w:color="auto" w:fill="auto"/>
          </w:tcPr>
          <w:p w14:paraId="1D0FC125" w14:textId="77777777" w:rsidR="002C5734" w:rsidRDefault="002C5734" w:rsidP="00BA2440">
            <w:pPr>
              <w:spacing w:line="0" w:lineRule="atLeast"/>
            </w:pPr>
            <w:r>
              <w:t>U</w:t>
            </w:r>
          </w:p>
        </w:tc>
      </w:tr>
      <w:tr w:rsidR="002C5734" w14:paraId="0A406C19" w14:textId="77777777" w:rsidTr="00BA2440">
        <w:trPr>
          <w:trHeight w:val="20"/>
          <w:jc w:val="center"/>
        </w:trPr>
        <w:tc>
          <w:tcPr>
            <w:tcW w:w="563" w:type="dxa"/>
            <w:shd w:val="clear" w:color="auto" w:fill="auto"/>
          </w:tcPr>
          <w:p w14:paraId="1A137EB3" w14:textId="77777777" w:rsidR="002C5734" w:rsidRDefault="002C5734" w:rsidP="00BA2440">
            <w:pPr>
              <w:spacing w:line="0" w:lineRule="atLeast"/>
            </w:pPr>
            <w:r>
              <w:t>10</w:t>
            </w:r>
          </w:p>
        </w:tc>
        <w:tc>
          <w:tcPr>
            <w:tcW w:w="288" w:type="dxa"/>
            <w:shd w:val="clear" w:color="auto" w:fill="auto"/>
          </w:tcPr>
          <w:p w14:paraId="78F049F4" w14:textId="77777777" w:rsidR="002C5734" w:rsidRDefault="002C5734" w:rsidP="00BA2440">
            <w:pPr>
              <w:spacing w:line="0" w:lineRule="atLeast"/>
            </w:pPr>
            <w:r>
              <w:t>X</w:t>
            </w:r>
          </w:p>
        </w:tc>
        <w:tc>
          <w:tcPr>
            <w:tcW w:w="288" w:type="dxa"/>
            <w:shd w:val="clear" w:color="auto" w:fill="auto"/>
          </w:tcPr>
          <w:p w14:paraId="3552126F" w14:textId="77777777" w:rsidR="002C5734" w:rsidRDefault="002C5734" w:rsidP="00BA2440">
            <w:pPr>
              <w:spacing w:line="0" w:lineRule="atLeast"/>
            </w:pPr>
            <w:r>
              <w:t>U</w:t>
            </w:r>
          </w:p>
        </w:tc>
        <w:tc>
          <w:tcPr>
            <w:tcW w:w="288" w:type="dxa"/>
            <w:shd w:val="clear" w:color="auto" w:fill="auto"/>
          </w:tcPr>
          <w:p w14:paraId="289A0710" w14:textId="77777777" w:rsidR="002C5734" w:rsidRDefault="002C5734" w:rsidP="00BA2440">
            <w:pPr>
              <w:spacing w:line="0" w:lineRule="atLeast"/>
            </w:pPr>
            <w:r>
              <w:t>U</w:t>
            </w:r>
          </w:p>
        </w:tc>
        <w:tc>
          <w:tcPr>
            <w:tcW w:w="288" w:type="dxa"/>
            <w:shd w:val="clear" w:color="auto" w:fill="auto"/>
          </w:tcPr>
          <w:p w14:paraId="380DC961" w14:textId="77777777" w:rsidR="002C5734" w:rsidRDefault="002C5734" w:rsidP="00BA2440">
            <w:pPr>
              <w:spacing w:line="0" w:lineRule="atLeast"/>
            </w:pPr>
            <w:r>
              <w:t>U</w:t>
            </w:r>
          </w:p>
        </w:tc>
        <w:tc>
          <w:tcPr>
            <w:tcW w:w="288" w:type="dxa"/>
            <w:shd w:val="clear" w:color="auto" w:fill="auto"/>
          </w:tcPr>
          <w:p w14:paraId="03F35C8B" w14:textId="77777777" w:rsidR="002C5734" w:rsidRDefault="002C5734" w:rsidP="00BA2440">
            <w:pPr>
              <w:spacing w:line="0" w:lineRule="atLeast"/>
            </w:pPr>
            <w:r>
              <w:t>U</w:t>
            </w:r>
          </w:p>
        </w:tc>
        <w:tc>
          <w:tcPr>
            <w:tcW w:w="288" w:type="dxa"/>
            <w:shd w:val="clear" w:color="auto" w:fill="auto"/>
          </w:tcPr>
          <w:p w14:paraId="2A31ECDB" w14:textId="77777777" w:rsidR="002C5734" w:rsidRDefault="002C5734" w:rsidP="00BA2440">
            <w:pPr>
              <w:spacing w:line="0" w:lineRule="atLeast"/>
            </w:pPr>
            <w:r>
              <w:t>U</w:t>
            </w:r>
          </w:p>
        </w:tc>
        <w:tc>
          <w:tcPr>
            <w:tcW w:w="288" w:type="dxa"/>
            <w:shd w:val="clear" w:color="auto" w:fill="auto"/>
          </w:tcPr>
          <w:p w14:paraId="5858556A" w14:textId="77777777" w:rsidR="002C5734" w:rsidRDefault="002C5734" w:rsidP="00BA2440">
            <w:pPr>
              <w:spacing w:line="0" w:lineRule="atLeast"/>
            </w:pPr>
            <w:r>
              <w:t>U</w:t>
            </w:r>
          </w:p>
        </w:tc>
        <w:tc>
          <w:tcPr>
            <w:tcW w:w="288" w:type="dxa"/>
            <w:shd w:val="clear" w:color="auto" w:fill="auto"/>
          </w:tcPr>
          <w:p w14:paraId="4FD1A4C4" w14:textId="77777777" w:rsidR="002C5734" w:rsidRDefault="002C5734" w:rsidP="00BA2440">
            <w:pPr>
              <w:spacing w:line="0" w:lineRule="atLeast"/>
            </w:pPr>
            <w:r>
              <w:t>U</w:t>
            </w:r>
          </w:p>
        </w:tc>
        <w:tc>
          <w:tcPr>
            <w:tcW w:w="288" w:type="dxa"/>
            <w:shd w:val="clear" w:color="auto" w:fill="auto"/>
          </w:tcPr>
          <w:p w14:paraId="38AAC434" w14:textId="77777777" w:rsidR="002C5734" w:rsidRDefault="002C5734" w:rsidP="00BA2440">
            <w:pPr>
              <w:spacing w:line="0" w:lineRule="atLeast"/>
            </w:pPr>
            <w:r>
              <w:t>U</w:t>
            </w:r>
          </w:p>
        </w:tc>
        <w:tc>
          <w:tcPr>
            <w:tcW w:w="288" w:type="dxa"/>
            <w:shd w:val="clear" w:color="auto" w:fill="auto"/>
          </w:tcPr>
          <w:p w14:paraId="0A35BFEF" w14:textId="77777777" w:rsidR="002C5734" w:rsidRDefault="002C5734" w:rsidP="00BA2440">
            <w:pPr>
              <w:spacing w:line="0" w:lineRule="atLeast"/>
            </w:pPr>
            <w:r>
              <w:t>U</w:t>
            </w:r>
          </w:p>
        </w:tc>
        <w:tc>
          <w:tcPr>
            <w:tcW w:w="288" w:type="dxa"/>
            <w:shd w:val="clear" w:color="auto" w:fill="auto"/>
          </w:tcPr>
          <w:p w14:paraId="4B10DA69" w14:textId="77777777" w:rsidR="002C5734" w:rsidRDefault="002C5734" w:rsidP="00BA2440">
            <w:pPr>
              <w:spacing w:line="0" w:lineRule="atLeast"/>
            </w:pPr>
            <w:r>
              <w:t>U</w:t>
            </w:r>
          </w:p>
        </w:tc>
        <w:tc>
          <w:tcPr>
            <w:tcW w:w="288" w:type="dxa"/>
            <w:shd w:val="clear" w:color="auto" w:fill="auto"/>
          </w:tcPr>
          <w:p w14:paraId="6097DCE3" w14:textId="77777777" w:rsidR="002C5734" w:rsidRDefault="002C5734" w:rsidP="00BA2440">
            <w:pPr>
              <w:spacing w:line="0" w:lineRule="atLeast"/>
            </w:pPr>
            <w:r>
              <w:t>U</w:t>
            </w:r>
          </w:p>
        </w:tc>
        <w:tc>
          <w:tcPr>
            <w:tcW w:w="288" w:type="dxa"/>
            <w:shd w:val="clear" w:color="auto" w:fill="auto"/>
          </w:tcPr>
          <w:p w14:paraId="3D01DC23" w14:textId="77777777" w:rsidR="002C5734" w:rsidRDefault="002C5734" w:rsidP="00BA2440">
            <w:pPr>
              <w:spacing w:line="0" w:lineRule="atLeast"/>
            </w:pPr>
            <w:r>
              <w:t>U</w:t>
            </w:r>
          </w:p>
        </w:tc>
        <w:tc>
          <w:tcPr>
            <w:tcW w:w="288" w:type="dxa"/>
            <w:shd w:val="clear" w:color="auto" w:fill="auto"/>
          </w:tcPr>
          <w:p w14:paraId="0B67053B" w14:textId="77777777" w:rsidR="002C5734" w:rsidRDefault="002C5734" w:rsidP="00BA2440">
            <w:pPr>
              <w:spacing w:line="0" w:lineRule="atLeast"/>
            </w:pPr>
            <w:r>
              <w:t>U</w:t>
            </w:r>
          </w:p>
        </w:tc>
      </w:tr>
      <w:tr w:rsidR="002C5734" w14:paraId="4972BAD1" w14:textId="77777777" w:rsidTr="00BA2440">
        <w:trPr>
          <w:trHeight w:val="20"/>
          <w:jc w:val="center"/>
        </w:trPr>
        <w:tc>
          <w:tcPr>
            <w:tcW w:w="563" w:type="dxa"/>
            <w:shd w:val="clear" w:color="auto" w:fill="auto"/>
          </w:tcPr>
          <w:p w14:paraId="647FAF61" w14:textId="77777777" w:rsidR="002C5734" w:rsidRDefault="002C5734" w:rsidP="00BA2440">
            <w:pPr>
              <w:spacing w:line="0" w:lineRule="atLeast"/>
            </w:pPr>
            <w:r>
              <w:t>11</w:t>
            </w:r>
          </w:p>
        </w:tc>
        <w:tc>
          <w:tcPr>
            <w:tcW w:w="288" w:type="dxa"/>
            <w:shd w:val="clear" w:color="auto" w:fill="auto"/>
          </w:tcPr>
          <w:p w14:paraId="11781434" w14:textId="77777777" w:rsidR="002C5734" w:rsidRDefault="002C5734" w:rsidP="00BA2440">
            <w:pPr>
              <w:spacing w:line="0" w:lineRule="atLeast"/>
            </w:pPr>
            <w:r>
              <w:t>X</w:t>
            </w:r>
          </w:p>
        </w:tc>
        <w:tc>
          <w:tcPr>
            <w:tcW w:w="288" w:type="dxa"/>
            <w:shd w:val="clear" w:color="auto" w:fill="auto"/>
          </w:tcPr>
          <w:p w14:paraId="46ABBAF3" w14:textId="77777777" w:rsidR="002C5734" w:rsidRDefault="002C5734" w:rsidP="00BA2440">
            <w:pPr>
              <w:spacing w:line="0" w:lineRule="atLeast"/>
            </w:pPr>
            <w:r>
              <w:t>X</w:t>
            </w:r>
          </w:p>
        </w:tc>
        <w:tc>
          <w:tcPr>
            <w:tcW w:w="288" w:type="dxa"/>
            <w:shd w:val="clear" w:color="auto" w:fill="auto"/>
          </w:tcPr>
          <w:p w14:paraId="452FCEA0" w14:textId="77777777" w:rsidR="002C5734" w:rsidRDefault="002C5734" w:rsidP="00BA2440">
            <w:pPr>
              <w:spacing w:line="0" w:lineRule="atLeast"/>
            </w:pPr>
            <w:r>
              <w:t>U</w:t>
            </w:r>
          </w:p>
        </w:tc>
        <w:tc>
          <w:tcPr>
            <w:tcW w:w="288" w:type="dxa"/>
            <w:shd w:val="clear" w:color="auto" w:fill="auto"/>
          </w:tcPr>
          <w:p w14:paraId="56169B80" w14:textId="77777777" w:rsidR="002C5734" w:rsidRDefault="002C5734" w:rsidP="00BA2440">
            <w:pPr>
              <w:spacing w:line="0" w:lineRule="atLeast"/>
            </w:pPr>
            <w:r>
              <w:t>U</w:t>
            </w:r>
          </w:p>
        </w:tc>
        <w:tc>
          <w:tcPr>
            <w:tcW w:w="288" w:type="dxa"/>
            <w:shd w:val="clear" w:color="auto" w:fill="auto"/>
          </w:tcPr>
          <w:p w14:paraId="3C58735D" w14:textId="77777777" w:rsidR="002C5734" w:rsidRDefault="002C5734" w:rsidP="00BA2440">
            <w:pPr>
              <w:spacing w:line="0" w:lineRule="atLeast"/>
            </w:pPr>
            <w:r>
              <w:t>U</w:t>
            </w:r>
          </w:p>
        </w:tc>
        <w:tc>
          <w:tcPr>
            <w:tcW w:w="288" w:type="dxa"/>
            <w:shd w:val="clear" w:color="auto" w:fill="auto"/>
          </w:tcPr>
          <w:p w14:paraId="284E85E9" w14:textId="77777777" w:rsidR="002C5734" w:rsidRDefault="002C5734" w:rsidP="00BA2440">
            <w:pPr>
              <w:spacing w:line="0" w:lineRule="atLeast"/>
            </w:pPr>
            <w:r>
              <w:t>U</w:t>
            </w:r>
          </w:p>
        </w:tc>
        <w:tc>
          <w:tcPr>
            <w:tcW w:w="288" w:type="dxa"/>
            <w:shd w:val="clear" w:color="auto" w:fill="auto"/>
          </w:tcPr>
          <w:p w14:paraId="67740E4A" w14:textId="77777777" w:rsidR="002C5734" w:rsidRDefault="002C5734" w:rsidP="00BA2440">
            <w:pPr>
              <w:spacing w:line="0" w:lineRule="atLeast"/>
            </w:pPr>
            <w:r>
              <w:t>U</w:t>
            </w:r>
          </w:p>
        </w:tc>
        <w:tc>
          <w:tcPr>
            <w:tcW w:w="288" w:type="dxa"/>
            <w:shd w:val="clear" w:color="auto" w:fill="auto"/>
          </w:tcPr>
          <w:p w14:paraId="6A551422" w14:textId="77777777" w:rsidR="002C5734" w:rsidRDefault="002C5734" w:rsidP="00BA2440">
            <w:pPr>
              <w:spacing w:line="0" w:lineRule="atLeast"/>
            </w:pPr>
            <w:r>
              <w:t>U</w:t>
            </w:r>
          </w:p>
        </w:tc>
        <w:tc>
          <w:tcPr>
            <w:tcW w:w="288" w:type="dxa"/>
            <w:shd w:val="clear" w:color="auto" w:fill="auto"/>
          </w:tcPr>
          <w:p w14:paraId="5CF241BA" w14:textId="77777777" w:rsidR="002C5734" w:rsidRDefault="002C5734" w:rsidP="00BA2440">
            <w:pPr>
              <w:spacing w:line="0" w:lineRule="atLeast"/>
            </w:pPr>
            <w:r>
              <w:t>U</w:t>
            </w:r>
          </w:p>
        </w:tc>
        <w:tc>
          <w:tcPr>
            <w:tcW w:w="288" w:type="dxa"/>
            <w:shd w:val="clear" w:color="auto" w:fill="auto"/>
          </w:tcPr>
          <w:p w14:paraId="54D0738E" w14:textId="77777777" w:rsidR="002C5734" w:rsidRDefault="002C5734" w:rsidP="00BA2440">
            <w:pPr>
              <w:spacing w:line="0" w:lineRule="atLeast"/>
            </w:pPr>
            <w:r>
              <w:t>U</w:t>
            </w:r>
          </w:p>
        </w:tc>
        <w:tc>
          <w:tcPr>
            <w:tcW w:w="288" w:type="dxa"/>
            <w:shd w:val="clear" w:color="auto" w:fill="auto"/>
          </w:tcPr>
          <w:p w14:paraId="5BEDF982" w14:textId="77777777" w:rsidR="002C5734" w:rsidRDefault="002C5734" w:rsidP="00BA2440">
            <w:pPr>
              <w:spacing w:line="0" w:lineRule="atLeast"/>
            </w:pPr>
            <w:r>
              <w:t>U</w:t>
            </w:r>
          </w:p>
        </w:tc>
        <w:tc>
          <w:tcPr>
            <w:tcW w:w="288" w:type="dxa"/>
            <w:shd w:val="clear" w:color="auto" w:fill="auto"/>
          </w:tcPr>
          <w:p w14:paraId="5389D1C8" w14:textId="77777777" w:rsidR="002C5734" w:rsidRDefault="002C5734" w:rsidP="00BA2440">
            <w:pPr>
              <w:spacing w:line="0" w:lineRule="atLeast"/>
            </w:pPr>
            <w:r>
              <w:t>U</w:t>
            </w:r>
          </w:p>
        </w:tc>
        <w:tc>
          <w:tcPr>
            <w:tcW w:w="288" w:type="dxa"/>
            <w:shd w:val="clear" w:color="auto" w:fill="auto"/>
          </w:tcPr>
          <w:p w14:paraId="6941D286" w14:textId="77777777" w:rsidR="002C5734" w:rsidRDefault="002C5734" w:rsidP="00BA2440">
            <w:pPr>
              <w:spacing w:line="0" w:lineRule="atLeast"/>
            </w:pPr>
            <w:r>
              <w:t>U</w:t>
            </w:r>
          </w:p>
        </w:tc>
        <w:tc>
          <w:tcPr>
            <w:tcW w:w="288" w:type="dxa"/>
            <w:shd w:val="clear" w:color="auto" w:fill="auto"/>
          </w:tcPr>
          <w:p w14:paraId="1D365BF6" w14:textId="77777777" w:rsidR="002C5734" w:rsidRDefault="002C5734" w:rsidP="00BA2440">
            <w:pPr>
              <w:spacing w:line="0" w:lineRule="atLeast"/>
            </w:pPr>
            <w:r>
              <w:t>U</w:t>
            </w:r>
          </w:p>
        </w:tc>
      </w:tr>
      <w:tr w:rsidR="002C5734" w14:paraId="73B2381C" w14:textId="77777777" w:rsidTr="00BA2440">
        <w:trPr>
          <w:trHeight w:val="20"/>
          <w:jc w:val="center"/>
        </w:trPr>
        <w:tc>
          <w:tcPr>
            <w:tcW w:w="563" w:type="dxa"/>
            <w:shd w:val="clear" w:color="auto" w:fill="auto"/>
          </w:tcPr>
          <w:p w14:paraId="5175C495" w14:textId="77777777" w:rsidR="002C5734" w:rsidRDefault="002C5734" w:rsidP="00BA2440">
            <w:pPr>
              <w:spacing w:line="0" w:lineRule="atLeast"/>
            </w:pPr>
            <w:r>
              <w:t>12</w:t>
            </w:r>
          </w:p>
        </w:tc>
        <w:tc>
          <w:tcPr>
            <w:tcW w:w="288" w:type="dxa"/>
            <w:shd w:val="clear" w:color="auto" w:fill="auto"/>
          </w:tcPr>
          <w:p w14:paraId="2E036E1C" w14:textId="77777777" w:rsidR="002C5734" w:rsidRDefault="002C5734" w:rsidP="00BA2440">
            <w:pPr>
              <w:spacing w:line="0" w:lineRule="atLeast"/>
            </w:pPr>
            <w:r>
              <w:t>X</w:t>
            </w:r>
          </w:p>
        </w:tc>
        <w:tc>
          <w:tcPr>
            <w:tcW w:w="288" w:type="dxa"/>
            <w:shd w:val="clear" w:color="auto" w:fill="auto"/>
          </w:tcPr>
          <w:p w14:paraId="54A3E3D0" w14:textId="77777777" w:rsidR="002C5734" w:rsidRDefault="002C5734" w:rsidP="00BA2440">
            <w:pPr>
              <w:spacing w:line="0" w:lineRule="atLeast"/>
            </w:pPr>
            <w:r>
              <w:t>X</w:t>
            </w:r>
          </w:p>
        </w:tc>
        <w:tc>
          <w:tcPr>
            <w:tcW w:w="288" w:type="dxa"/>
            <w:shd w:val="clear" w:color="auto" w:fill="auto"/>
          </w:tcPr>
          <w:p w14:paraId="2E6792E2" w14:textId="77777777" w:rsidR="002C5734" w:rsidRDefault="002C5734" w:rsidP="00BA2440">
            <w:pPr>
              <w:spacing w:line="0" w:lineRule="atLeast"/>
            </w:pPr>
            <w:r>
              <w:t>X</w:t>
            </w:r>
          </w:p>
        </w:tc>
        <w:tc>
          <w:tcPr>
            <w:tcW w:w="288" w:type="dxa"/>
            <w:shd w:val="clear" w:color="auto" w:fill="auto"/>
          </w:tcPr>
          <w:p w14:paraId="567AA64A" w14:textId="77777777" w:rsidR="002C5734" w:rsidRDefault="002C5734" w:rsidP="00BA2440">
            <w:pPr>
              <w:spacing w:line="0" w:lineRule="atLeast"/>
            </w:pPr>
            <w:r>
              <w:t>U</w:t>
            </w:r>
          </w:p>
        </w:tc>
        <w:tc>
          <w:tcPr>
            <w:tcW w:w="288" w:type="dxa"/>
            <w:shd w:val="clear" w:color="auto" w:fill="auto"/>
          </w:tcPr>
          <w:p w14:paraId="3A4A5BF2" w14:textId="77777777" w:rsidR="002C5734" w:rsidRDefault="002C5734" w:rsidP="00BA2440">
            <w:pPr>
              <w:spacing w:line="0" w:lineRule="atLeast"/>
            </w:pPr>
            <w:r>
              <w:t>U</w:t>
            </w:r>
          </w:p>
        </w:tc>
        <w:tc>
          <w:tcPr>
            <w:tcW w:w="288" w:type="dxa"/>
            <w:shd w:val="clear" w:color="auto" w:fill="auto"/>
          </w:tcPr>
          <w:p w14:paraId="51B61E71" w14:textId="77777777" w:rsidR="002C5734" w:rsidRDefault="002C5734" w:rsidP="00BA2440">
            <w:pPr>
              <w:spacing w:line="0" w:lineRule="atLeast"/>
            </w:pPr>
            <w:r>
              <w:t>U</w:t>
            </w:r>
          </w:p>
        </w:tc>
        <w:tc>
          <w:tcPr>
            <w:tcW w:w="288" w:type="dxa"/>
            <w:shd w:val="clear" w:color="auto" w:fill="auto"/>
          </w:tcPr>
          <w:p w14:paraId="52BAB27C" w14:textId="77777777" w:rsidR="002C5734" w:rsidRDefault="002C5734" w:rsidP="00BA2440">
            <w:pPr>
              <w:spacing w:line="0" w:lineRule="atLeast"/>
            </w:pPr>
            <w:r>
              <w:t>U</w:t>
            </w:r>
          </w:p>
        </w:tc>
        <w:tc>
          <w:tcPr>
            <w:tcW w:w="288" w:type="dxa"/>
            <w:shd w:val="clear" w:color="auto" w:fill="auto"/>
          </w:tcPr>
          <w:p w14:paraId="5F5E2C4A" w14:textId="77777777" w:rsidR="002C5734" w:rsidRDefault="002C5734" w:rsidP="00BA2440">
            <w:pPr>
              <w:spacing w:line="0" w:lineRule="atLeast"/>
            </w:pPr>
            <w:r>
              <w:t>U</w:t>
            </w:r>
          </w:p>
        </w:tc>
        <w:tc>
          <w:tcPr>
            <w:tcW w:w="288" w:type="dxa"/>
            <w:shd w:val="clear" w:color="auto" w:fill="auto"/>
          </w:tcPr>
          <w:p w14:paraId="3AD60CA4" w14:textId="77777777" w:rsidR="002C5734" w:rsidRDefault="002C5734" w:rsidP="00BA2440">
            <w:pPr>
              <w:spacing w:line="0" w:lineRule="atLeast"/>
            </w:pPr>
            <w:r>
              <w:t>U</w:t>
            </w:r>
          </w:p>
        </w:tc>
        <w:tc>
          <w:tcPr>
            <w:tcW w:w="288" w:type="dxa"/>
            <w:shd w:val="clear" w:color="auto" w:fill="auto"/>
          </w:tcPr>
          <w:p w14:paraId="40AFCFC9" w14:textId="77777777" w:rsidR="002C5734" w:rsidRDefault="002C5734" w:rsidP="00BA2440">
            <w:pPr>
              <w:spacing w:line="0" w:lineRule="atLeast"/>
            </w:pPr>
            <w:r>
              <w:t>U</w:t>
            </w:r>
          </w:p>
        </w:tc>
        <w:tc>
          <w:tcPr>
            <w:tcW w:w="288" w:type="dxa"/>
            <w:shd w:val="clear" w:color="auto" w:fill="auto"/>
          </w:tcPr>
          <w:p w14:paraId="33C3348D" w14:textId="77777777" w:rsidR="002C5734" w:rsidRDefault="002C5734" w:rsidP="00BA2440">
            <w:pPr>
              <w:spacing w:line="0" w:lineRule="atLeast"/>
            </w:pPr>
            <w:r>
              <w:t>U</w:t>
            </w:r>
          </w:p>
        </w:tc>
        <w:tc>
          <w:tcPr>
            <w:tcW w:w="288" w:type="dxa"/>
            <w:shd w:val="clear" w:color="auto" w:fill="auto"/>
          </w:tcPr>
          <w:p w14:paraId="62C3D997" w14:textId="77777777" w:rsidR="002C5734" w:rsidRDefault="002C5734" w:rsidP="00BA2440">
            <w:pPr>
              <w:spacing w:line="0" w:lineRule="atLeast"/>
            </w:pPr>
            <w:r>
              <w:t>U</w:t>
            </w:r>
          </w:p>
        </w:tc>
        <w:tc>
          <w:tcPr>
            <w:tcW w:w="288" w:type="dxa"/>
            <w:shd w:val="clear" w:color="auto" w:fill="auto"/>
          </w:tcPr>
          <w:p w14:paraId="0E7F63EE" w14:textId="77777777" w:rsidR="002C5734" w:rsidRDefault="002C5734" w:rsidP="00BA2440">
            <w:pPr>
              <w:spacing w:line="0" w:lineRule="atLeast"/>
            </w:pPr>
            <w:r>
              <w:t>U</w:t>
            </w:r>
          </w:p>
        </w:tc>
        <w:tc>
          <w:tcPr>
            <w:tcW w:w="288" w:type="dxa"/>
            <w:shd w:val="clear" w:color="auto" w:fill="auto"/>
          </w:tcPr>
          <w:p w14:paraId="48294E6B" w14:textId="77777777" w:rsidR="002C5734" w:rsidRDefault="002C5734" w:rsidP="00BA2440">
            <w:pPr>
              <w:spacing w:line="0" w:lineRule="atLeast"/>
            </w:pPr>
            <w:r>
              <w:t>U</w:t>
            </w:r>
          </w:p>
        </w:tc>
      </w:tr>
      <w:tr w:rsidR="002C5734" w14:paraId="0B75C887" w14:textId="77777777" w:rsidTr="00BA2440">
        <w:trPr>
          <w:trHeight w:val="20"/>
          <w:jc w:val="center"/>
        </w:trPr>
        <w:tc>
          <w:tcPr>
            <w:tcW w:w="563" w:type="dxa"/>
            <w:shd w:val="clear" w:color="auto" w:fill="auto"/>
          </w:tcPr>
          <w:p w14:paraId="171F70D4" w14:textId="77777777" w:rsidR="002C5734" w:rsidRDefault="002C5734" w:rsidP="00BA2440">
            <w:pPr>
              <w:spacing w:line="0" w:lineRule="atLeast"/>
            </w:pPr>
            <w:r>
              <w:t>13</w:t>
            </w:r>
          </w:p>
        </w:tc>
        <w:tc>
          <w:tcPr>
            <w:tcW w:w="288" w:type="dxa"/>
            <w:shd w:val="clear" w:color="auto" w:fill="auto"/>
          </w:tcPr>
          <w:p w14:paraId="2C3822CC" w14:textId="77777777" w:rsidR="002C5734" w:rsidRDefault="002C5734" w:rsidP="00BA2440">
            <w:pPr>
              <w:spacing w:line="0" w:lineRule="atLeast"/>
            </w:pPr>
            <w:r>
              <w:t>X</w:t>
            </w:r>
          </w:p>
        </w:tc>
        <w:tc>
          <w:tcPr>
            <w:tcW w:w="288" w:type="dxa"/>
            <w:shd w:val="clear" w:color="auto" w:fill="auto"/>
          </w:tcPr>
          <w:p w14:paraId="009BC547" w14:textId="77777777" w:rsidR="002C5734" w:rsidRDefault="002C5734" w:rsidP="00BA2440">
            <w:pPr>
              <w:spacing w:line="0" w:lineRule="atLeast"/>
            </w:pPr>
            <w:r>
              <w:t>X</w:t>
            </w:r>
          </w:p>
        </w:tc>
        <w:tc>
          <w:tcPr>
            <w:tcW w:w="288" w:type="dxa"/>
            <w:shd w:val="clear" w:color="auto" w:fill="auto"/>
          </w:tcPr>
          <w:p w14:paraId="72EBEE1C" w14:textId="77777777" w:rsidR="002C5734" w:rsidRDefault="002C5734" w:rsidP="00BA2440">
            <w:pPr>
              <w:spacing w:line="0" w:lineRule="atLeast"/>
            </w:pPr>
            <w:r>
              <w:t>X</w:t>
            </w:r>
          </w:p>
        </w:tc>
        <w:tc>
          <w:tcPr>
            <w:tcW w:w="288" w:type="dxa"/>
            <w:shd w:val="clear" w:color="auto" w:fill="auto"/>
          </w:tcPr>
          <w:p w14:paraId="601AA6A6" w14:textId="77777777" w:rsidR="002C5734" w:rsidRDefault="002C5734" w:rsidP="00BA2440">
            <w:pPr>
              <w:spacing w:line="0" w:lineRule="atLeast"/>
            </w:pPr>
            <w:r>
              <w:t>X</w:t>
            </w:r>
          </w:p>
        </w:tc>
        <w:tc>
          <w:tcPr>
            <w:tcW w:w="288" w:type="dxa"/>
            <w:shd w:val="clear" w:color="auto" w:fill="auto"/>
          </w:tcPr>
          <w:p w14:paraId="79782B0F" w14:textId="77777777" w:rsidR="002C5734" w:rsidRDefault="002C5734" w:rsidP="00BA2440">
            <w:pPr>
              <w:spacing w:line="0" w:lineRule="atLeast"/>
            </w:pPr>
            <w:r>
              <w:t>U</w:t>
            </w:r>
          </w:p>
        </w:tc>
        <w:tc>
          <w:tcPr>
            <w:tcW w:w="288" w:type="dxa"/>
            <w:shd w:val="clear" w:color="auto" w:fill="auto"/>
          </w:tcPr>
          <w:p w14:paraId="1218C8DA" w14:textId="77777777" w:rsidR="002C5734" w:rsidRDefault="002C5734" w:rsidP="00BA2440">
            <w:pPr>
              <w:spacing w:line="0" w:lineRule="atLeast"/>
            </w:pPr>
            <w:r>
              <w:t>U</w:t>
            </w:r>
          </w:p>
        </w:tc>
        <w:tc>
          <w:tcPr>
            <w:tcW w:w="288" w:type="dxa"/>
            <w:shd w:val="clear" w:color="auto" w:fill="auto"/>
          </w:tcPr>
          <w:p w14:paraId="5BDE03F9" w14:textId="77777777" w:rsidR="002C5734" w:rsidRDefault="002C5734" w:rsidP="00BA2440">
            <w:pPr>
              <w:spacing w:line="0" w:lineRule="atLeast"/>
            </w:pPr>
            <w:r>
              <w:t>U</w:t>
            </w:r>
          </w:p>
        </w:tc>
        <w:tc>
          <w:tcPr>
            <w:tcW w:w="288" w:type="dxa"/>
            <w:shd w:val="clear" w:color="auto" w:fill="auto"/>
          </w:tcPr>
          <w:p w14:paraId="6F4B4ACF" w14:textId="77777777" w:rsidR="002C5734" w:rsidRDefault="002C5734" w:rsidP="00BA2440">
            <w:pPr>
              <w:spacing w:line="0" w:lineRule="atLeast"/>
            </w:pPr>
            <w:r>
              <w:t>U</w:t>
            </w:r>
          </w:p>
        </w:tc>
        <w:tc>
          <w:tcPr>
            <w:tcW w:w="288" w:type="dxa"/>
            <w:shd w:val="clear" w:color="auto" w:fill="auto"/>
          </w:tcPr>
          <w:p w14:paraId="3681E1DC" w14:textId="77777777" w:rsidR="002C5734" w:rsidRDefault="002C5734" w:rsidP="00BA2440">
            <w:pPr>
              <w:spacing w:line="0" w:lineRule="atLeast"/>
            </w:pPr>
            <w:r>
              <w:t>U</w:t>
            </w:r>
          </w:p>
        </w:tc>
        <w:tc>
          <w:tcPr>
            <w:tcW w:w="288" w:type="dxa"/>
            <w:shd w:val="clear" w:color="auto" w:fill="auto"/>
          </w:tcPr>
          <w:p w14:paraId="2FC275BC" w14:textId="77777777" w:rsidR="002C5734" w:rsidRDefault="002C5734" w:rsidP="00BA2440">
            <w:pPr>
              <w:spacing w:line="0" w:lineRule="atLeast"/>
            </w:pPr>
            <w:r>
              <w:t>U</w:t>
            </w:r>
          </w:p>
        </w:tc>
        <w:tc>
          <w:tcPr>
            <w:tcW w:w="288" w:type="dxa"/>
            <w:shd w:val="clear" w:color="auto" w:fill="auto"/>
          </w:tcPr>
          <w:p w14:paraId="522B8BB5" w14:textId="77777777" w:rsidR="002C5734" w:rsidRDefault="002C5734" w:rsidP="00BA2440">
            <w:pPr>
              <w:spacing w:line="0" w:lineRule="atLeast"/>
            </w:pPr>
            <w:r>
              <w:t>U</w:t>
            </w:r>
          </w:p>
        </w:tc>
        <w:tc>
          <w:tcPr>
            <w:tcW w:w="288" w:type="dxa"/>
            <w:shd w:val="clear" w:color="auto" w:fill="auto"/>
          </w:tcPr>
          <w:p w14:paraId="6B9B737F" w14:textId="77777777" w:rsidR="002C5734" w:rsidRDefault="002C5734" w:rsidP="00BA2440">
            <w:pPr>
              <w:spacing w:line="0" w:lineRule="atLeast"/>
            </w:pPr>
            <w:r>
              <w:t>U</w:t>
            </w:r>
          </w:p>
        </w:tc>
        <w:tc>
          <w:tcPr>
            <w:tcW w:w="288" w:type="dxa"/>
            <w:shd w:val="clear" w:color="auto" w:fill="auto"/>
          </w:tcPr>
          <w:p w14:paraId="45AAB9AF" w14:textId="77777777" w:rsidR="002C5734" w:rsidRDefault="002C5734" w:rsidP="00BA2440">
            <w:pPr>
              <w:spacing w:line="0" w:lineRule="atLeast"/>
            </w:pPr>
            <w:r>
              <w:t>U</w:t>
            </w:r>
          </w:p>
        </w:tc>
        <w:tc>
          <w:tcPr>
            <w:tcW w:w="288" w:type="dxa"/>
            <w:shd w:val="clear" w:color="auto" w:fill="auto"/>
          </w:tcPr>
          <w:p w14:paraId="41A253CD" w14:textId="77777777" w:rsidR="002C5734" w:rsidRDefault="002C5734" w:rsidP="00BA2440">
            <w:pPr>
              <w:spacing w:line="0" w:lineRule="atLeast"/>
            </w:pPr>
            <w:r>
              <w:t>U</w:t>
            </w:r>
          </w:p>
        </w:tc>
      </w:tr>
      <w:tr w:rsidR="002C5734" w14:paraId="11D53114" w14:textId="77777777" w:rsidTr="00BA2440">
        <w:trPr>
          <w:trHeight w:val="20"/>
          <w:jc w:val="center"/>
        </w:trPr>
        <w:tc>
          <w:tcPr>
            <w:tcW w:w="563" w:type="dxa"/>
            <w:shd w:val="clear" w:color="auto" w:fill="auto"/>
          </w:tcPr>
          <w:p w14:paraId="409A897B" w14:textId="77777777" w:rsidR="002C5734" w:rsidRDefault="002C5734" w:rsidP="00BA2440">
            <w:pPr>
              <w:spacing w:line="0" w:lineRule="atLeast"/>
            </w:pPr>
            <w:r>
              <w:t>14</w:t>
            </w:r>
          </w:p>
        </w:tc>
        <w:tc>
          <w:tcPr>
            <w:tcW w:w="288" w:type="dxa"/>
            <w:shd w:val="clear" w:color="auto" w:fill="auto"/>
          </w:tcPr>
          <w:p w14:paraId="0399147F" w14:textId="77777777" w:rsidR="002C5734" w:rsidRDefault="002C5734" w:rsidP="00BA2440">
            <w:pPr>
              <w:spacing w:line="0" w:lineRule="atLeast"/>
            </w:pPr>
            <w:r>
              <w:t>X</w:t>
            </w:r>
          </w:p>
        </w:tc>
        <w:tc>
          <w:tcPr>
            <w:tcW w:w="288" w:type="dxa"/>
            <w:shd w:val="clear" w:color="auto" w:fill="auto"/>
          </w:tcPr>
          <w:p w14:paraId="22B3F354" w14:textId="77777777" w:rsidR="002C5734" w:rsidRDefault="002C5734" w:rsidP="00BA2440">
            <w:pPr>
              <w:spacing w:line="0" w:lineRule="atLeast"/>
            </w:pPr>
            <w:r>
              <w:t>X</w:t>
            </w:r>
          </w:p>
        </w:tc>
        <w:tc>
          <w:tcPr>
            <w:tcW w:w="288" w:type="dxa"/>
            <w:shd w:val="clear" w:color="auto" w:fill="auto"/>
          </w:tcPr>
          <w:p w14:paraId="6C8A90EA" w14:textId="77777777" w:rsidR="002C5734" w:rsidRDefault="002C5734" w:rsidP="00BA2440">
            <w:pPr>
              <w:spacing w:line="0" w:lineRule="atLeast"/>
            </w:pPr>
            <w:r>
              <w:t>X</w:t>
            </w:r>
          </w:p>
        </w:tc>
        <w:tc>
          <w:tcPr>
            <w:tcW w:w="288" w:type="dxa"/>
            <w:shd w:val="clear" w:color="auto" w:fill="auto"/>
          </w:tcPr>
          <w:p w14:paraId="1AE65214" w14:textId="77777777" w:rsidR="002C5734" w:rsidRDefault="002C5734" w:rsidP="00BA2440">
            <w:pPr>
              <w:spacing w:line="0" w:lineRule="atLeast"/>
            </w:pPr>
            <w:r>
              <w:t>X</w:t>
            </w:r>
          </w:p>
        </w:tc>
        <w:tc>
          <w:tcPr>
            <w:tcW w:w="288" w:type="dxa"/>
            <w:shd w:val="clear" w:color="auto" w:fill="auto"/>
          </w:tcPr>
          <w:p w14:paraId="10E7807E" w14:textId="77777777" w:rsidR="002C5734" w:rsidRDefault="002C5734" w:rsidP="00BA2440">
            <w:pPr>
              <w:spacing w:line="0" w:lineRule="atLeast"/>
            </w:pPr>
            <w:r>
              <w:t>X</w:t>
            </w:r>
          </w:p>
        </w:tc>
        <w:tc>
          <w:tcPr>
            <w:tcW w:w="288" w:type="dxa"/>
            <w:shd w:val="clear" w:color="auto" w:fill="auto"/>
          </w:tcPr>
          <w:p w14:paraId="1C39103B" w14:textId="77777777" w:rsidR="002C5734" w:rsidRDefault="002C5734" w:rsidP="00BA2440">
            <w:pPr>
              <w:spacing w:line="0" w:lineRule="atLeast"/>
            </w:pPr>
            <w:r>
              <w:t>U</w:t>
            </w:r>
          </w:p>
        </w:tc>
        <w:tc>
          <w:tcPr>
            <w:tcW w:w="288" w:type="dxa"/>
            <w:shd w:val="clear" w:color="auto" w:fill="auto"/>
          </w:tcPr>
          <w:p w14:paraId="54307296" w14:textId="77777777" w:rsidR="002C5734" w:rsidRDefault="002C5734" w:rsidP="00BA2440">
            <w:pPr>
              <w:spacing w:line="0" w:lineRule="atLeast"/>
            </w:pPr>
            <w:r>
              <w:t>U</w:t>
            </w:r>
          </w:p>
        </w:tc>
        <w:tc>
          <w:tcPr>
            <w:tcW w:w="288" w:type="dxa"/>
            <w:shd w:val="clear" w:color="auto" w:fill="auto"/>
          </w:tcPr>
          <w:p w14:paraId="61A8C573" w14:textId="77777777" w:rsidR="002C5734" w:rsidRDefault="002C5734" w:rsidP="00BA2440">
            <w:pPr>
              <w:spacing w:line="0" w:lineRule="atLeast"/>
            </w:pPr>
            <w:r>
              <w:t>U</w:t>
            </w:r>
          </w:p>
        </w:tc>
        <w:tc>
          <w:tcPr>
            <w:tcW w:w="288" w:type="dxa"/>
            <w:shd w:val="clear" w:color="auto" w:fill="auto"/>
          </w:tcPr>
          <w:p w14:paraId="22ABA844" w14:textId="77777777" w:rsidR="002C5734" w:rsidRDefault="002C5734" w:rsidP="00BA2440">
            <w:pPr>
              <w:spacing w:line="0" w:lineRule="atLeast"/>
            </w:pPr>
            <w:r>
              <w:t>U</w:t>
            </w:r>
          </w:p>
        </w:tc>
        <w:tc>
          <w:tcPr>
            <w:tcW w:w="288" w:type="dxa"/>
            <w:shd w:val="clear" w:color="auto" w:fill="auto"/>
          </w:tcPr>
          <w:p w14:paraId="2E630A3A" w14:textId="77777777" w:rsidR="002C5734" w:rsidRDefault="002C5734" w:rsidP="00BA2440">
            <w:pPr>
              <w:spacing w:line="0" w:lineRule="atLeast"/>
            </w:pPr>
            <w:r>
              <w:t>U</w:t>
            </w:r>
          </w:p>
        </w:tc>
        <w:tc>
          <w:tcPr>
            <w:tcW w:w="288" w:type="dxa"/>
            <w:shd w:val="clear" w:color="auto" w:fill="auto"/>
          </w:tcPr>
          <w:p w14:paraId="288C1E86" w14:textId="77777777" w:rsidR="002C5734" w:rsidRDefault="002C5734" w:rsidP="00BA2440">
            <w:pPr>
              <w:spacing w:line="0" w:lineRule="atLeast"/>
            </w:pPr>
            <w:r>
              <w:t>U</w:t>
            </w:r>
          </w:p>
        </w:tc>
        <w:tc>
          <w:tcPr>
            <w:tcW w:w="288" w:type="dxa"/>
            <w:shd w:val="clear" w:color="auto" w:fill="auto"/>
          </w:tcPr>
          <w:p w14:paraId="227BD126" w14:textId="77777777" w:rsidR="002C5734" w:rsidRDefault="002C5734" w:rsidP="00BA2440">
            <w:pPr>
              <w:spacing w:line="0" w:lineRule="atLeast"/>
            </w:pPr>
            <w:r>
              <w:t>U</w:t>
            </w:r>
          </w:p>
        </w:tc>
        <w:tc>
          <w:tcPr>
            <w:tcW w:w="288" w:type="dxa"/>
            <w:shd w:val="clear" w:color="auto" w:fill="auto"/>
          </w:tcPr>
          <w:p w14:paraId="031369D0" w14:textId="77777777" w:rsidR="002C5734" w:rsidRDefault="002C5734" w:rsidP="00BA2440">
            <w:pPr>
              <w:spacing w:line="0" w:lineRule="atLeast"/>
            </w:pPr>
            <w:r>
              <w:t>U</w:t>
            </w:r>
          </w:p>
        </w:tc>
        <w:tc>
          <w:tcPr>
            <w:tcW w:w="288" w:type="dxa"/>
            <w:shd w:val="clear" w:color="auto" w:fill="auto"/>
          </w:tcPr>
          <w:p w14:paraId="1ACEFD39" w14:textId="77777777" w:rsidR="002C5734" w:rsidRDefault="002C5734" w:rsidP="00BA2440">
            <w:pPr>
              <w:spacing w:line="0" w:lineRule="atLeast"/>
            </w:pPr>
            <w:r>
              <w:t>U</w:t>
            </w:r>
          </w:p>
        </w:tc>
      </w:tr>
      <w:tr w:rsidR="002C5734" w14:paraId="20540C38" w14:textId="77777777" w:rsidTr="00BA2440">
        <w:trPr>
          <w:trHeight w:val="20"/>
          <w:jc w:val="center"/>
        </w:trPr>
        <w:tc>
          <w:tcPr>
            <w:tcW w:w="563" w:type="dxa"/>
            <w:shd w:val="clear" w:color="auto" w:fill="auto"/>
          </w:tcPr>
          <w:p w14:paraId="3AC88DAE" w14:textId="77777777" w:rsidR="002C5734" w:rsidRDefault="002C5734" w:rsidP="00BA2440">
            <w:pPr>
              <w:spacing w:line="0" w:lineRule="atLeast"/>
            </w:pPr>
            <w:r>
              <w:t>15</w:t>
            </w:r>
          </w:p>
        </w:tc>
        <w:tc>
          <w:tcPr>
            <w:tcW w:w="288" w:type="dxa"/>
            <w:shd w:val="clear" w:color="auto" w:fill="auto"/>
          </w:tcPr>
          <w:p w14:paraId="3AF015A4" w14:textId="77777777" w:rsidR="002C5734" w:rsidRDefault="002C5734" w:rsidP="00BA2440">
            <w:pPr>
              <w:spacing w:line="0" w:lineRule="atLeast"/>
            </w:pPr>
            <w:r>
              <w:t>X</w:t>
            </w:r>
          </w:p>
        </w:tc>
        <w:tc>
          <w:tcPr>
            <w:tcW w:w="288" w:type="dxa"/>
            <w:shd w:val="clear" w:color="auto" w:fill="auto"/>
          </w:tcPr>
          <w:p w14:paraId="277B0EB8" w14:textId="77777777" w:rsidR="002C5734" w:rsidRDefault="002C5734" w:rsidP="00BA2440">
            <w:pPr>
              <w:spacing w:line="0" w:lineRule="atLeast"/>
            </w:pPr>
            <w:r>
              <w:t>X</w:t>
            </w:r>
          </w:p>
        </w:tc>
        <w:tc>
          <w:tcPr>
            <w:tcW w:w="288" w:type="dxa"/>
            <w:shd w:val="clear" w:color="auto" w:fill="auto"/>
          </w:tcPr>
          <w:p w14:paraId="36F07007" w14:textId="77777777" w:rsidR="002C5734" w:rsidRDefault="002C5734" w:rsidP="00BA2440">
            <w:pPr>
              <w:spacing w:line="0" w:lineRule="atLeast"/>
            </w:pPr>
            <w:r>
              <w:t>X</w:t>
            </w:r>
          </w:p>
        </w:tc>
        <w:tc>
          <w:tcPr>
            <w:tcW w:w="288" w:type="dxa"/>
            <w:shd w:val="clear" w:color="auto" w:fill="auto"/>
          </w:tcPr>
          <w:p w14:paraId="41068573" w14:textId="77777777" w:rsidR="002C5734" w:rsidRDefault="002C5734" w:rsidP="00BA2440">
            <w:pPr>
              <w:spacing w:line="0" w:lineRule="atLeast"/>
            </w:pPr>
            <w:r>
              <w:t>X</w:t>
            </w:r>
          </w:p>
        </w:tc>
        <w:tc>
          <w:tcPr>
            <w:tcW w:w="288" w:type="dxa"/>
            <w:shd w:val="clear" w:color="auto" w:fill="auto"/>
          </w:tcPr>
          <w:p w14:paraId="323A5C81" w14:textId="77777777" w:rsidR="002C5734" w:rsidRDefault="002C5734" w:rsidP="00BA2440">
            <w:pPr>
              <w:spacing w:line="0" w:lineRule="atLeast"/>
            </w:pPr>
            <w:r>
              <w:t>X</w:t>
            </w:r>
          </w:p>
        </w:tc>
        <w:tc>
          <w:tcPr>
            <w:tcW w:w="288" w:type="dxa"/>
            <w:shd w:val="clear" w:color="auto" w:fill="auto"/>
          </w:tcPr>
          <w:p w14:paraId="03FB7E89" w14:textId="77777777" w:rsidR="002C5734" w:rsidRDefault="002C5734" w:rsidP="00BA2440">
            <w:pPr>
              <w:spacing w:line="0" w:lineRule="atLeast"/>
            </w:pPr>
            <w:r>
              <w:t>X</w:t>
            </w:r>
          </w:p>
        </w:tc>
        <w:tc>
          <w:tcPr>
            <w:tcW w:w="288" w:type="dxa"/>
            <w:shd w:val="clear" w:color="auto" w:fill="auto"/>
          </w:tcPr>
          <w:p w14:paraId="6231EDB0" w14:textId="77777777" w:rsidR="002C5734" w:rsidRDefault="002C5734" w:rsidP="00BA2440">
            <w:pPr>
              <w:spacing w:line="0" w:lineRule="atLeast"/>
            </w:pPr>
            <w:r>
              <w:t>U</w:t>
            </w:r>
          </w:p>
        </w:tc>
        <w:tc>
          <w:tcPr>
            <w:tcW w:w="288" w:type="dxa"/>
            <w:shd w:val="clear" w:color="auto" w:fill="auto"/>
          </w:tcPr>
          <w:p w14:paraId="30786150" w14:textId="77777777" w:rsidR="002C5734" w:rsidRDefault="002C5734" w:rsidP="00BA2440">
            <w:pPr>
              <w:spacing w:line="0" w:lineRule="atLeast"/>
            </w:pPr>
            <w:r>
              <w:t>U</w:t>
            </w:r>
          </w:p>
        </w:tc>
        <w:tc>
          <w:tcPr>
            <w:tcW w:w="288" w:type="dxa"/>
            <w:shd w:val="clear" w:color="auto" w:fill="auto"/>
          </w:tcPr>
          <w:p w14:paraId="153A14E1" w14:textId="77777777" w:rsidR="002C5734" w:rsidRDefault="002C5734" w:rsidP="00BA2440">
            <w:pPr>
              <w:spacing w:line="0" w:lineRule="atLeast"/>
            </w:pPr>
            <w:r>
              <w:t>U</w:t>
            </w:r>
          </w:p>
        </w:tc>
        <w:tc>
          <w:tcPr>
            <w:tcW w:w="288" w:type="dxa"/>
            <w:shd w:val="clear" w:color="auto" w:fill="auto"/>
          </w:tcPr>
          <w:p w14:paraId="703FB4E8" w14:textId="77777777" w:rsidR="002C5734" w:rsidRDefault="002C5734" w:rsidP="00BA2440">
            <w:pPr>
              <w:spacing w:line="0" w:lineRule="atLeast"/>
            </w:pPr>
            <w:r>
              <w:t>U</w:t>
            </w:r>
          </w:p>
        </w:tc>
        <w:tc>
          <w:tcPr>
            <w:tcW w:w="288" w:type="dxa"/>
            <w:shd w:val="clear" w:color="auto" w:fill="auto"/>
          </w:tcPr>
          <w:p w14:paraId="570C18D3" w14:textId="77777777" w:rsidR="002C5734" w:rsidRDefault="002C5734" w:rsidP="00BA2440">
            <w:pPr>
              <w:spacing w:line="0" w:lineRule="atLeast"/>
            </w:pPr>
            <w:r>
              <w:t>U</w:t>
            </w:r>
          </w:p>
        </w:tc>
        <w:tc>
          <w:tcPr>
            <w:tcW w:w="288" w:type="dxa"/>
            <w:shd w:val="clear" w:color="auto" w:fill="auto"/>
          </w:tcPr>
          <w:p w14:paraId="062129E7" w14:textId="77777777" w:rsidR="002C5734" w:rsidRDefault="002C5734" w:rsidP="00BA2440">
            <w:pPr>
              <w:spacing w:line="0" w:lineRule="atLeast"/>
            </w:pPr>
            <w:r>
              <w:t>U</w:t>
            </w:r>
          </w:p>
        </w:tc>
        <w:tc>
          <w:tcPr>
            <w:tcW w:w="288" w:type="dxa"/>
            <w:shd w:val="clear" w:color="auto" w:fill="auto"/>
          </w:tcPr>
          <w:p w14:paraId="41512ED4" w14:textId="77777777" w:rsidR="002C5734" w:rsidRDefault="002C5734" w:rsidP="00BA2440">
            <w:pPr>
              <w:spacing w:line="0" w:lineRule="atLeast"/>
            </w:pPr>
            <w:r>
              <w:t>U</w:t>
            </w:r>
          </w:p>
        </w:tc>
        <w:tc>
          <w:tcPr>
            <w:tcW w:w="288" w:type="dxa"/>
            <w:shd w:val="clear" w:color="auto" w:fill="auto"/>
          </w:tcPr>
          <w:p w14:paraId="627E3F6C" w14:textId="77777777" w:rsidR="002C5734" w:rsidRDefault="002C5734" w:rsidP="00BA2440">
            <w:pPr>
              <w:spacing w:line="0" w:lineRule="atLeast"/>
            </w:pPr>
            <w:r>
              <w:t>U</w:t>
            </w:r>
          </w:p>
        </w:tc>
      </w:tr>
      <w:tr w:rsidR="002C5734" w14:paraId="04A0A1D6" w14:textId="77777777" w:rsidTr="00BA2440">
        <w:trPr>
          <w:trHeight w:val="20"/>
          <w:jc w:val="center"/>
        </w:trPr>
        <w:tc>
          <w:tcPr>
            <w:tcW w:w="563" w:type="dxa"/>
            <w:shd w:val="clear" w:color="auto" w:fill="auto"/>
          </w:tcPr>
          <w:p w14:paraId="53658F18" w14:textId="77777777" w:rsidR="002C5734" w:rsidRDefault="002C5734" w:rsidP="00BA2440">
            <w:pPr>
              <w:spacing w:line="0" w:lineRule="atLeast"/>
            </w:pPr>
            <w:r>
              <w:t>16</w:t>
            </w:r>
          </w:p>
        </w:tc>
        <w:tc>
          <w:tcPr>
            <w:tcW w:w="288" w:type="dxa"/>
            <w:shd w:val="clear" w:color="auto" w:fill="auto"/>
          </w:tcPr>
          <w:p w14:paraId="7A2F61E2" w14:textId="77777777" w:rsidR="002C5734" w:rsidRDefault="002C5734" w:rsidP="00BA2440">
            <w:pPr>
              <w:spacing w:line="0" w:lineRule="atLeast"/>
            </w:pPr>
            <w:r>
              <w:t>D</w:t>
            </w:r>
          </w:p>
        </w:tc>
        <w:tc>
          <w:tcPr>
            <w:tcW w:w="288" w:type="dxa"/>
            <w:shd w:val="clear" w:color="auto" w:fill="auto"/>
          </w:tcPr>
          <w:p w14:paraId="06CB16F6" w14:textId="77777777" w:rsidR="002C5734" w:rsidRDefault="002C5734" w:rsidP="00BA2440">
            <w:pPr>
              <w:spacing w:line="0" w:lineRule="atLeast"/>
            </w:pPr>
            <w:r>
              <w:t>X</w:t>
            </w:r>
          </w:p>
        </w:tc>
        <w:tc>
          <w:tcPr>
            <w:tcW w:w="288" w:type="dxa"/>
            <w:shd w:val="clear" w:color="auto" w:fill="auto"/>
          </w:tcPr>
          <w:p w14:paraId="383C9896" w14:textId="77777777" w:rsidR="002C5734" w:rsidRDefault="002C5734" w:rsidP="00BA2440">
            <w:pPr>
              <w:spacing w:line="0" w:lineRule="atLeast"/>
            </w:pPr>
            <w:r>
              <w:t>X</w:t>
            </w:r>
          </w:p>
        </w:tc>
        <w:tc>
          <w:tcPr>
            <w:tcW w:w="288" w:type="dxa"/>
            <w:shd w:val="clear" w:color="auto" w:fill="auto"/>
          </w:tcPr>
          <w:p w14:paraId="07B67555" w14:textId="77777777" w:rsidR="002C5734" w:rsidRDefault="002C5734" w:rsidP="00BA2440">
            <w:pPr>
              <w:spacing w:line="0" w:lineRule="atLeast"/>
            </w:pPr>
            <w:r>
              <w:t>X</w:t>
            </w:r>
          </w:p>
        </w:tc>
        <w:tc>
          <w:tcPr>
            <w:tcW w:w="288" w:type="dxa"/>
            <w:shd w:val="clear" w:color="auto" w:fill="auto"/>
          </w:tcPr>
          <w:p w14:paraId="7DBFF240" w14:textId="77777777" w:rsidR="002C5734" w:rsidRDefault="002C5734" w:rsidP="00BA2440">
            <w:pPr>
              <w:spacing w:line="0" w:lineRule="atLeast"/>
            </w:pPr>
            <w:r>
              <w:t>X</w:t>
            </w:r>
          </w:p>
        </w:tc>
        <w:tc>
          <w:tcPr>
            <w:tcW w:w="288" w:type="dxa"/>
            <w:shd w:val="clear" w:color="auto" w:fill="auto"/>
          </w:tcPr>
          <w:p w14:paraId="47BD802E" w14:textId="77777777" w:rsidR="002C5734" w:rsidRDefault="002C5734" w:rsidP="00BA2440">
            <w:pPr>
              <w:spacing w:line="0" w:lineRule="atLeast"/>
            </w:pPr>
            <w:r>
              <w:t>X</w:t>
            </w:r>
          </w:p>
        </w:tc>
        <w:tc>
          <w:tcPr>
            <w:tcW w:w="288" w:type="dxa"/>
            <w:shd w:val="clear" w:color="auto" w:fill="auto"/>
          </w:tcPr>
          <w:p w14:paraId="4BEB3329" w14:textId="77777777" w:rsidR="002C5734" w:rsidRDefault="002C5734" w:rsidP="00BA2440">
            <w:pPr>
              <w:spacing w:line="0" w:lineRule="atLeast"/>
            </w:pPr>
            <w:r>
              <w:t>X</w:t>
            </w:r>
          </w:p>
        </w:tc>
        <w:tc>
          <w:tcPr>
            <w:tcW w:w="288" w:type="dxa"/>
            <w:shd w:val="clear" w:color="auto" w:fill="auto"/>
          </w:tcPr>
          <w:p w14:paraId="19168C8E" w14:textId="77777777" w:rsidR="002C5734" w:rsidRDefault="002C5734" w:rsidP="00BA2440">
            <w:pPr>
              <w:spacing w:line="0" w:lineRule="atLeast"/>
            </w:pPr>
            <w:r>
              <w:t>X</w:t>
            </w:r>
          </w:p>
        </w:tc>
        <w:tc>
          <w:tcPr>
            <w:tcW w:w="288" w:type="dxa"/>
            <w:shd w:val="clear" w:color="auto" w:fill="auto"/>
          </w:tcPr>
          <w:p w14:paraId="111AE334" w14:textId="77777777" w:rsidR="002C5734" w:rsidRDefault="002C5734" w:rsidP="00BA2440">
            <w:pPr>
              <w:spacing w:line="0" w:lineRule="atLeast"/>
            </w:pPr>
            <w:r>
              <w:t>X</w:t>
            </w:r>
          </w:p>
        </w:tc>
        <w:tc>
          <w:tcPr>
            <w:tcW w:w="288" w:type="dxa"/>
            <w:shd w:val="clear" w:color="auto" w:fill="auto"/>
          </w:tcPr>
          <w:p w14:paraId="4F8AFD88" w14:textId="77777777" w:rsidR="002C5734" w:rsidRDefault="002C5734" w:rsidP="00BA2440">
            <w:pPr>
              <w:spacing w:line="0" w:lineRule="atLeast"/>
            </w:pPr>
            <w:r>
              <w:t>X</w:t>
            </w:r>
          </w:p>
        </w:tc>
        <w:tc>
          <w:tcPr>
            <w:tcW w:w="288" w:type="dxa"/>
            <w:shd w:val="clear" w:color="auto" w:fill="auto"/>
          </w:tcPr>
          <w:p w14:paraId="222D3ABA" w14:textId="77777777" w:rsidR="002C5734" w:rsidRDefault="002C5734" w:rsidP="00BA2440">
            <w:pPr>
              <w:spacing w:line="0" w:lineRule="atLeast"/>
            </w:pPr>
            <w:r>
              <w:t>X</w:t>
            </w:r>
          </w:p>
        </w:tc>
        <w:tc>
          <w:tcPr>
            <w:tcW w:w="288" w:type="dxa"/>
            <w:shd w:val="clear" w:color="auto" w:fill="auto"/>
          </w:tcPr>
          <w:p w14:paraId="3C32AFC3" w14:textId="77777777" w:rsidR="002C5734" w:rsidRDefault="002C5734" w:rsidP="00BA2440">
            <w:pPr>
              <w:spacing w:line="0" w:lineRule="atLeast"/>
            </w:pPr>
            <w:r>
              <w:t>X</w:t>
            </w:r>
          </w:p>
        </w:tc>
        <w:tc>
          <w:tcPr>
            <w:tcW w:w="288" w:type="dxa"/>
            <w:shd w:val="clear" w:color="auto" w:fill="auto"/>
          </w:tcPr>
          <w:p w14:paraId="7F8D9C89" w14:textId="77777777" w:rsidR="002C5734" w:rsidRDefault="002C5734" w:rsidP="00BA2440">
            <w:pPr>
              <w:spacing w:line="0" w:lineRule="atLeast"/>
            </w:pPr>
            <w:r>
              <w:t>X</w:t>
            </w:r>
          </w:p>
        </w:tc>
        <w:tc>
          <w:tcPr>
            <w:tcW w:w="288" w:type="dxa"/>
            <w:shd w:val="clear" w:color="auto" w:fill="auto"/>
          </w:tcPr>
          <w:p w14:paraId="76BB25A8" w14:textId="77777777" w:rsidR="002C5734" w:rsidRDefault="002C5734" w:rsidP="00BA2440">
            <w:pPr>
              <w:spacing w:line="0" w:lineRule="atLeast"/>
            </w:pPr>
            <w:r>
              <w:t>X</w:t>
            </w:r>
          </w:p>
        </w:tc>
      </w:tr>
      <w:tr w:rsidR="002C5734" w14:paraId="128CCDD7" w14:textId="77777777" w:rsidTr="00BA2440">
        <w:trPr>
          <w:trHeight w:val="20"/>
          <w:jc w:val="center"/>
        </w:trPr>
        <w:tc>
          <w:tcPr>
            <w:tcW w:w="563" w:type="dxa"/>
            <w:shd w:val="clear" w:color="auto" w:fill="auto"/>
          </w:tcPr>
          <w:p w14:paraId="216D2F57" w14:textId="77777777" w:rsidR="002C5734" w:rsidRDefault="002C5734" w:rsidP="00BA2440">
            <w:pPr>
              <w:spacing w:line="0" w:lineRule="atLeast"/>
            </w:pPr>
            <w:r>
              <w:t>17</w:t>
            </w:r>
          </w:p>
        </w:tc>
        <w:tc>
          <w:tcPr>
            <w:tcW w:w="288" w:type="dxa"/>
            <w:shd w:val="clear" w:color="auto" w:fill="auto"/>
          </w:tcPr>
          <w:p w14:paraId="74BDD09A" w14:textId="77777777" w:rsidR="002C5734" w:rsidRDefault="002C5734" w:rsidP="00BA2440">
            <w:pPr>
              <w:spacing w:line="0" w:lineRule="atLeast"/>
            </w:pPr>
            <w:r>
              <w:t>D</w:t>
            </w:r>
          </w:p>
        </w:tc>
        <w:tc>
          <w:tcPr>
            <w:tcW w:w="288" w:type="dxa"/>
            <w:shd w:val="clear" w:color="auto" w:fill="auto"/>
          </w:tcPr>
          <w:p w14:paraId="30F8A666" w14:textId="77777777" w:rsidR="002C5734" w:rsidRDefault="002C5734" w:rsidP="00BA2440">
            <w:pPr>
              <w:spacing w:line="0" w:lineRule="atLeast"/>
            </w:pPr>
            <w:r>
              <w:t>D</w:t>
            </w:r>
          </w:p>
        </w:tc>
        <w:tc>
          <w:tcPr>
            <w:tcW w:w="288" w:type="dxa"/>
            <w:shd w:val="clear" w:color="auto" w:fill="auto"/>
          </w:tcPr>
          <w:p w14:paraId="4E1453AC" w14:textId="77777777" w:rsidR="002C5734" w:rsidRDefault="002C5734" w:rsidP="00BA2440">
            <w:pPr>
              <w:spacing w:line="0" w:lineRule="atLeast"/>
            </w:pPr>
            <w:r>
              <w:t>X</w:t>
            </w:r>
          </w:p>
        </w:tc>
        <w:tc>
          <w:tcPr>
            <w:tcW w:w="288" w:type="dxa"/>
            <w:shd w:val="clear" w:color="auto" w:fill="auto"/>
          </w:tcPr>
          <w:p w14:paraId="7CDAC54C" w14:textId="77777777" w:rsidR="002C5734" w:rsidRDefault="002C5734" w:rsidP="00BA2440">
            <w:pPr>
              <w:spacing w:line="0" w:lineRule="atLeast"/>
            </w:pPr>
            <w:r>
              <w:t>X</w:t>
            </w:r>
          </w:p>
        </w:tc>
        <w:tc>
          <w:tcPr>
            <w:tcW w:w="288" w:type="dxa"/>
            <w:shd w:val="clear" w:color="auto" w:fill="auto"/>
          </w:tcPr>
          <w:p w14:paraId="6FCFF050" w14:textId="77777777" w:rsidR="002C5734" w:rsidRDefault="002C5734" w:rsidP="00BA2440">
            <w:pPr>
              <w:spacing w:line="0" w:lineRule="atLeast"/>
            </w:pPr>
            <w:r>
              <w:t>X</w:t>
            </w:r>
          </w:p>
        </w:tc>
        <w:tc>
          <w:tcPr>
            <w:tcW w:w="288" w:type="dxa"/>
            <w:shd w:val="clear" w:color="auto" w:fill="auto"/>
          </w:tcPr>
          <w:p w14:paraId="17432912" w14:textId="77777777" w:rsidR="002C5734" w:rsidRDefault="002C5734" w:rsidP="00BA2440">
            <w:pPr>
              <w:spacing w:line="0" w:lineRule="atLeast"/>
            </w:pPr>
            <w:r>
              <w:t>X</w:t>
            </w:r>
          </w:p>
        </w:tc>
        <w:tc>
          <w:tcPr>
            <w:tcW w:w="288" w:type="dxa"/>
            <w:shd w:val="clear" w:color="auto" w:fill="auto"/>
          </w:tcPr>
          <w:p w14:paraId="068B62B2" w14:textId="77777777" w:rsidR="002C5734" w:rsidRDefault="002C5734" w:rsidP="00BA2440">
            <w:pPr>
              <w:spacing w:line="0" w:lineRule="atLeast"/>
            </w:pPr>
            <w:r>
              <w:t>X</w:t>
            </w:r>
          </w:p>
        </w:tc>
        <w:tc>
          <w:tcPr>
            <w:tcW w:w="288" w:type="dxa"/>
            <w:shd w:val="clear" w:color="auto" w:fill="auto"/>
          </w:tcPr>
          <w:p w14:paraId="2C560142" w14:textId="77777777" w:rsidR="002C5734" w:rsidRDefault="002C5734" w:rsidP="00BA2440">
            <w:pPr>
              <w:spacing w:line="0" w:lineRule="atLeast"/>
            </w:pPr>
            <w:r>
              <w:t>X</w:t>
            </w:r>
          </w:p>
        </w:tc>
        <w:tc>
          <w:tcPr>
            <w:tcW w:w="288" w:type="dxa"/>
            <w:shd w:val="clear" w:color="auto" w:fill="auto"/>
          </w:tcPr>
          <w:p w14:paraId="7A7B1C76" w14:textId="77777777" w:rsidR="002C5734" w:rsidRDefault="002C5734" w:rsidP="00BA2440">
            <w:pPr>
              <w:spacing w:line="0" w:lineRule="atLeast"/>
            </w:pPr>
            <w:r>
              <w:t>X</w:t>
            </w:r>
          </w:p>
        </w:tc>
        <w:tc>
          <w:tcPr>
            <w:tcW w:w="288" w:type="dxa"/>
            <w:shd w:val="clear" w:color="auto" w:fill="auto"/>
          </w:tcPr>
          <w:p w14:paraId="5FFFD2C0" w14:textId="77777777" w:rsidR="002C5734" w:rsidRDefault="002C5734" w:rsidP="00BA2440">
            <w:pPr>
              <w:spacing w:line="0" w:lineRule="atLeast"/>
            </w:pPr>
            <w:r>
              <w:t>X</w:t>
            </w:r>
          </w:p>
        </w:tc>
        <w:tc>
          <w:tcPr>
            <w:tcW w:w="288" w:type="dxa"/>
            <w:shd w:val="clear" w:color="auto" w:fill="auto"/>
          </w:tcPr>
          <w:p w14:paraId="74450190" w14:textId="77777777" w:rsidR="002C5734" w:rsidRDefault="002C5734" w:rsidP="00BA2440">
            <w:pPr>
              <w:spacing w:line="0" w:lineRule="atLeast"/>
            </w:pPr>
            <w:r>
              <w:t>X</w:t>
            </w:r>
          </w:p>
        </w:tc>
        <w:tc>
          <w:tcPr>
            <w:tcW w:w="288" w:type="dxa"/>
            <w:shd w:val="clear" w:color="auto" w:fill="auto"/>
          </w:tcPr>
          <w:p w14:paraId="1659EE25" w14:textId="77777777" w:rsidR="002C5734" w:rsidRDefault="002C5734" w:rsidP="00BA2440">
            <w:pPr>
              <w:spacing w:line="0" w:lineRule="atLeast"/>
            </w:pPr>
            <w:r>
              <w:t>X</w:t>
            </w:r>
          </w:p>
        </w:tc>
        <w:tc>
          <w:tcPr>
            <w:tcW w:w="288" w:type="dxa"/>
            <w:shd w:val="clear" w:color="auto" w:fill="auto"/>
          </w:tcPr>
          <w:p w14:paraId="1311CC99" w14:textId="77777777" w:rsidR="002C5734" w:rsidRDefault="002C5734" w:rsidP="00BA2440">
            <w:pPr>
              <w:spacing w:line="0" w:lineRule="atLeast"/>
            </w:pPr>
            <w:r>
              <w:t>X</w:t>
            </w:r>
          </w:p>
        </w:tc>
        <w:tc>
          <w:tcPr>
            <w:tcW w:w="288" w:type="dxa"/>
            <w:shd w:val="clear" w:color="auto" w:fill="auto"/>
          </w:tcPr>
          <w:p w14:paraId="2CE2C42D" w14:textId="77777777" w:rsidR="002C5734" w:rsidRDefault="002C5734" w:rsidP="00BA2440">
            <w:pPr>
              <w:spacing w:line="0" w:lineRule="atLeast"/>
            </w:pPr>
            <w:r>
              <w:t>X</w:t>
            </w:r>
          </w:p>
        </w:tc>
      </w:tr>
      <w:tr w:rsidR="002C5734" w14:paraId="1E8762FF" w14:textId="77777777" w:rsidTr="00BA2440">
        <w:trPr>
          <w:trHeight w:val="20"/>
          <w:jc w:val="center"/>
        </w:trPr>
        <w:tc>
          <w:tcPr>
            <w:tcW w:w="563" w:type="dxa"/>
            <w:shd w:val="clear" w:color="auto" w:fill="auto"/>
          </w:tcPr>
          <w:p w14:paraId="3EC15C44" w14:textId="77777777" w:rsidR="002C5734" w:rsidRDefault="002C5734" w:rsidP="00BA2440">
            <w:pPr>
              <w:spacing w:line="0" w:lineRule="atLeast"/>
            </w:pPr>
            <w:r>
              <w:t>18</w:t>
            </w:r>
          </w:p>
        </w:tc>
        <w:tc>
          <w:tcPr>
            <w:tcW w:w="288" w:type="dxa"/>
            <w:shd w:val="clear" w:color="auto" w:fill="auto"/>
          </w:tcPr>
          <w:p w14:paraId="1AFD6829" w14:textId="77777777" w:rsidR="002C5734" w:rsidRDefault="002C5734" w:rsidP="00BA2440">
            <w:pPr>
              <w:spacing w:line="0" w:lineRule="atLeast"/>
            </w:pPr>
            <w:r>
              <w:t>D</w:t>
            </w:r>
          </w:p>
        </w:tc>
        <w:tc>
          <w:tcPr>
            <w:tcW w:w="288" w:type="dxa"/>
            <w:shd w:val="clear" w:color="auto" w:fill="auto"/>
          </w:tcPr>
          <w:p w14:paraId="06919D01" w14:textId="77777777" w:rsidR="002C5734" w:rsidRDefault="002C5734" w:rsidP="00BA2440">
            <w:pPr>
              <w:spacing w:line="0" w:lineRule="atLeast"/>
            </w:pPr>
            <w:r>
              <w:t>D</w:t>
            </w:r>
          </w:p>
        </w:tc>
        <w:tc>
          <w:tcPr>
            <w:tcW w:w="288" w:type="dxa"/>
            <w:shd w:val="clear" w:color="auto" w:fill="auto"/>
          </w:tcPr>
          <w:p w14:paraId="1B40D401" w14:textId="77777777" w:rsidR="002C5734" w:rsidRDefault="002C5734" w:rsidP="00BA2440">
            <w:pPr>
              <w:spacing w:line="0" w:lineRule="atLeast"/>
            </w:pPr>
            <w:r>
              <w:t>D</w:t>
            </w:r>
          </w:p>
        </w:tc>
        <w:tc>
          <w:tcPr>
            <w:tcW w:w="288" w:type="dxa"/>
            <w:shd w:val="clear" w:color="auto" w:fill="auto"/>
          </w:tcPr>
          <w:p w14:paraId="2111FD63" w14:textId="77777777" w:rsidR="002C5734" w:rsidRDefault="002C5734" w:rsidP="00BA2440">
            <w:pPr>
              <w:spacing w:line="0" w:lineRule="atLeast"/>
            </w:pPr>
            <w:r>
              <w:t>X</w:t>
            </w:r>
          </w:p>
        </w:tc>
        <w:tc>
          <w:tcPr>
            <w:tcW w:w="288" w:type="dxa"/>
            <w:shd w:val="clear" w:color="auto" w:fill="auto"/>
          </w:tcPr>
          <w:p w14:paraId="4A327C55" w14:textId="77777777" w:rsidR="002C5734" w:rsidRDefault="002C5734" w:rsidP="00BA2440">
            <w:pPr>
              <w:spacing w:line="0" w:lineRule="atLeast"/>
            </w:pPr>
            <w:r>
              <w:t>X</w:t>
            </w:r>
          </w:p>
        </w:tc>
        <w:tc>
          <w:tcPr>
            <w:tcW w:w="288" w:type="dxa"/>
            <w:shd w:val="clear" w:color="auto" w:fill="auto"/>
          </w:tcPr>
          <w:p w14:paraId="0DD899A8" w14:textId="77777777" w:rsidR="002C5734" w:rsidRDefault="002C5734" w:rsidP="00BA2440">
            <w:pPr>
              <w:spacing w:line="0" w:lineRule="atLeast"/>
            </w:pPr>
            <w:r>
              <w:t>X</w:t>
            </w:r>
          </w:p>
        </w:tc>
        <w:tc>
          <w:tcPr>
            <w:tcW w:w="288" w:type="dxa"/>
            <w:shd w:val="clear" w:color="auto" w:fill="auto"/>
          </w:tcPr>
          <w:p w14:paraId="498B6E2A" w14:textId="77777777" w:rsidR="002C5734" w:rsidRDefault="002C5734" w:rsidP="00BA2440">
            <w:pPr>
              <w:spacing w:line="0" w:lineRule="atLeast"/>
            </w:pPr>
            <w:r>
              <w:t>X</w:t>
            </w:r>
          </w:p>
        </w:tc>
        <w:tc>
          <w:tcPr>
            <w:tcW w:w="288" w:type="dxa"/>
            <w:shd w:val="clear" w:color="auto" w:fill="auto"/>
          </w:tcPr>
          <w:p w14:paraId="050E1A94" w14:textId="77777777" w:rsidR="002C5734" w:rsidRDefault="002C5734" w:rsidP="00BA2440">
            <w:pPr>
              <w:spacing w:line="0" w:lineRule="atLeast"/>
            </w:pPr>
            <w:r>
              <w:t>X</w:t>
            </w:r>
          </w:p>
        </w:tc>
        <w:tc>
          <w:tcPr>
            <w:tcW w:w="288" w:type="dxa"/>
            <w:shd w:val="clear" w:color="auto" w:fill="auto"/>
          </w:tcPr>
          <w:p w14:paraId="091E40AA" w14:textId="77777777" w:rsidR="002C5734" w:rsidRDefault="002C5734" w:rsidP="00BA2440">
            <w:pPr>
              <w:spacing w:line="0" w:lineRule="atLeast"/>
            </w:pPr>
            <w:r>
              <w:t>X</w:t>
            </w:r>
          </w:p>
        </w:tc>
        <w:tc>
          <w:tcPr>
            <w:tcW w:w="288" w:type="dxa"/>
            <w:shd w:val="clear" w:color="auto" w:fill="auto"/>
          </w:tcPr>
          <w:p w14:paraId="68A36344" w14:textId="77777777" w:rsidR="002C5734" w:rsidRDefault="002C5734" w:rsidP="00BA2440">
            <w:pPr>
              <w:spacing w:line="0" w:lineRule="atLeast"/>
            </w:pPr>
            <w:r>
              <w:t>X</w:t>
            </w:r>
          </w:p>
        </w:tc>
        <w:tc>
          <w:tcPr>
            <w:tcW w:w="288" w:type="dxa"/>
            <w:shd w:val="clear" w:color="auto" w:fill="auto"/>
          </w:tcPr>
          <w:p w14:paraId="5F2419AB" w14:textId="77777777" w:rsidR="002C5734" w:rsidRDefault="002C5734" w:rsidP="00BA2440">
            <w:pPr>
              <w:spacing w:line="0" w:lineRule="atLeast"/>
            </w:pPr>
            <w:r>
              <w:t>X</w:t>
            </w:r>
          </w:p>
        </w:tc>
        <w:tc>
          <w:tcPr>
            <w:tcW w:w="288" w:type="dxa"/>
            <w:shd w:val="clear" w:color="auto" w:fill="auto"/>
          </w:tcPr>
          <w:p w14:paraId="06F99987" w14:textId="77777777" w:rsidR="002C5734" w:rsidRDefault="002C5734" w:rsidP="00BA2440">
            <w:pPr>
              <w:spacing w:line="0" w:lineRule="atLeast"/>
            </w:pPr>
            <w:r>
              <w:t>X</w:t>
            </w:r>
          </w:p>
        </w:tc>
        <w:tc>
          <w:tcPr>
            <w:tcW w:w="288" w:type="dxa"/>
            <w:shd w:val="clear" w:color="auto" w:fill="auto"/>
          </w:tcPr>
          <w:p w14:paraId="308392CE" w14:textId="77777777" w:rsidR="002C5734" w:rsidRDefault="002C5734" w:rsidP="00BA2440">
            <w:pPr>
              <w:spacing w:line="0" w:lineRule="atLeast"/>
            </w:pPr>
            <w:r>
              <w:t>X</w:t>
            </w:r>
          </w:p>
        </w:tc>
        <w:tc>
          <w:tcPr>
            <w:tcW w:w="288" w:type="dxa"/>
            <w:shd w:val="clear" w:color="auto" w:fill="auto"/>
          </w:tcPr>
          <w:p w14:paraId="42A3BC9B" w14:textId="77777777" w:rsidR="002C5734" w:rsidRDefault="002C5734" w:rsidP="00BA2440">
            <w:pPr>
              <w:spacing w:line="0" w:lineRule="atLeast"/>
            </w:pPr>
            <w:r>
              <w:t>X</w:t>
            </w:r>
          </w:p>
        </w:tc>
      </w:tr>
      <w:tr w:rsidR="002C5734" w14:paraId="4E25D4A3" w14:textId="77777777" w:rsidTr="00BA2440">
        <w:trPr>
          <w:trHeight w:val="20"/>
          <w:jc w:val="center"/>
        </w:trPr>
        <w:tc>
          <w:tcPr>
            <w:tcW w:w="563" w:type="dxa"/>
            <w:shd w:val="clear" w:color="auto" w:fill="auto"/>
          </w:tcPr>
          <w:p w14:paraId="4AED9E90" w14:textId="77777777" w:rsidR="002C5734" w:rsidRDefault="002C5734" w:rsidP="00BA2440">
            <w:pPr>
              <w:spacing w:line="0" w:lineRule="atLeast"/>
            </w:pPr>
            <w:r>
              <w:t>19</w:t>
            </w:r>
          </w:p>
        </w:tc>
        <w:tc>
          <w:tcPr>
            <w:tcW w:w="288" w:type="dxa"/>
            <w:shd w:val="clear" w:color="auto" w:fill="auto"/>
          </w:tcPr>
          <w:p w14:paraId="18E8D08F" w14:textId="77777777" w:rsidR="002C5734" w:rsidRDefault="002C5734" w:rsidP="00BA2440">
            <w:pPr>
              <w:spacing w:line="0" w:lineRule="atLeast"/>
            </w:pPr>
            <w:r>
              <w:t>D</w:t>
            </w:r>
          </w:p>
        </w:tc>
        <w:tc>
          <w:tcPr>
            <w:tcW w:w="288" w:type="dxa"/>
            <w:shd w:val="clear" w:color="auto" w:fill="auto"/>
          </w:tcPr>
          <w:p w14:paraId="3695B40C" w14:textId="77777777" w:rsidR="002C5734" w:rsidRDefault="002C5734" w:rsidP="00BA2440">
            <w:pPr>
              <w:spacing w:line="0" w:lineRule="atLeast"/>
            </w:pPr>
            <w:r>
              <w:t>X</w:t>
            </w:r>
          </w:p>
        </w:tc>
        <w:tc>
          <w:tcPr>
            <w:tcW w:w="288" w:type="dxa"/>
            <w:shd w:val="clear" w:color="auto" w:fill="auto"/>
          </w:tcPr>
          <w:p w14:paraId="28290FBF" w14:textId="77777777" w:rsidR="002C5734" w:rsidRDefault="002C5734" w:rsidP="00BA2440">
            <w:pPr>
              <w:spacing w:line="0" w:lineRule="atLeast"/>
            </w:pPr>
            <w:r>
              <w:t>X</w:t>
            </w:r>
          </w:p>
        </w:tc>
        <w:tc>
          <w:tcPr>
            <w:tcW w:w="288" w:type="dxa"/>
            <w:shd w:val="clear" w:color="auto" w:fill="auto"/>
          </w:tcPr>
          <w:p w14:paraId="4A4DCEA1" w14:textId="77777777" w:rsidR="002C5734" w:rsidRDefault="002C5734" w:rsidP="00BA2440">
            <w:pPr>
              <w:spacing w:line="0" w:lineRule="atLeast"/>
            </w:pPr>
            <w:r>
              <w:t>X</w:t>
            </w:r>
          </w:p>
        </w:tc>
        <w:tc>
          <w:tcPr>
            <w:tcW w:w="288" w:type="dxa"/>
            <w:shd w:val="clear" w:color="auto" w:fill="auto"/>
          </w:tcPr>
          <w:p w14:paraId="25FCD1D4" w14:textId="77777777" w:rsidR="002C5734" w:rsidRDefault="002C5734" w:rsidP="00BA2440">
            <w:pPr>
              <w:spacing w:line="0" w:lineRule="atLeast"/>
            </w:pPr>
            <w:r>
              <w:t>X</w:t>
            </w:r>
          </w:p>
        </w:tc>
        <w:tc>
          <w:tcPr>
            <w:tcW w:w="288" w:type="dxa"/>
            <w:shd w:val="clear" w:color="auto" w:fill="auto"/>
          </w:tcPr>
          <w:p w14:paraId="6F0A7599" w14:textId="77777777" w:rsidR="002C5734" w:rsidRDefault="002C5734" w:rsidP="00BA2440">
            <w:pPr>
              <w:spacing w:line="0" w:lineRule="atLeast"/>
            </w:pPr>
            <w:r>
              <w:t>X</w:t>
            </w:r>
          </w:p>
        </w:tc>
        <w:tc>
          <w:tcPr>
            <w:tcW w:w="288" w:type="dxa"/>
            <w:shd w:val="clear" w:color="auto" w:fill="auto"/>
          </w:tcPr>
          <w:p w14:paraId="7F4E68A3" w14:textId="77777777" w:rsidR="002C5734" w:rsidRDefault="002C5734" w:rsidP="00BA2440">
            <w:pPr>
              <w:spacing w:line="0" w:lineRule="atLeast"/>
            </w:pPr>
            <w:r>
              <w:t>X</w:t>
            </w:r>
          </w:p>
        </w:tc>
        <w:tc>
          <w:tcPr>
            <w:tcW w:w="288" w:type="dxa"/>
            <w:shd w:val="clear" w:color="auto" w:fill="auto"/>
          </w:tcPr>
          <w:p w14:paraId="7E11315E" w14:textId="77777777" w:rsidR="002C5734" w:rsidRDefault="002C5734" w:rsidP="00BA2440">
            <w:pPr>
              <w:spacing w:line="0" w:lineRule="atLeast"/>
            </w:pPr>
            <w:r>
              <w:t>X</w:t>
            </w:r>
          </w:p>
        </w:tc>
        <w:tc>
          <w:tcPr>
            <w:tcW w:w="288" w:type="dxa"/>
            <w:shd w:val="clear" w:color="auto" w:fill="auto"/>
          </w:tcPr>
          <w:p w14:paraId="749FE299" w14:textId="77777777" w:rsidR="002C5734" w:rsidRDefault="002C5734" w:rsidP="00BA2440">
            <w:pPr>
              <w:spacing w:line="0" w:lineRule="atLeast"/>
            </w:pPr>
            <w:r>
              <w:t>X</w:t>
            </w:r>
          </w:p>
        </w:tc>
        <w:tc>
          <w:tcPr>
            <w:tcW w:w="288" w:type="dxa"/>
            <w:shd w:val="clear" w:color="auto" w:fill="auto"/>
          </w:tcPr>
          <w:p w14:paraId="34C506BD" w14:textId="77777777" w:rsidR="002C5734" w:rsidRDefault="002C5734" w:rsidP="00BA2440">
            <w:pPr>
              <w:spacing w:line="0" w:lineRule="atLeast"/>
            </w:pPr>
            <w:r>
              <w:t>X</w:t>
            </w:r>
          </w:p>
        </w:tc>
        <w:tc>
          <w:tcPr>
            <w:tcW w:w="288" w:type="dxa"/>
            <w:shd w:val="clear" w:color="auto" w:fill="auto"/>
          </w:tcPr>
          <w:p w14:paraId="05A03D95" w14:textId="77777777" w:rsidR="002C5734" w:rsidRDefault="002C5734" w:rsidP="00BA2440">
            <w:pPr>
              <w:spacing w:line="0" w:lineRule="atLeast"/>
            </w:pPr>
            <w:r>
              <w:t>X</w:t>
            </w:r>
          </w:p>
        </w:tc>
        <w:tc>
          <w:tcPr>
            <w:tcW w:w="288" w:type="dxa"/>
            <w:shd w:val="clear" w:color="auto" w:fill="auto"/>
          </w:tcPr>
          <w:p w14:paraId="6F672417" w14:textId="77777777" w:rsidR="002C5734" w:rsidRDefault="002C5734" w:rsidP="00BA2440">
            <w:pPr>
              <w:spacing w:line="0" w:lineRule="atLeast"/>
            </w:pPr>
            <w:r>
              <w:t>X</w:t>
            </w:r>
          </w:p>
        </w:tc>
        <w:tc>
          <w:tcPr>
            <w:tcW w:w="288" w:type="dxa"/>
            <w:shd w:val="clear" w:color="auto" w:fill="auto"/>
          </w:tcPr>
          <w:p w14:paraId="62E07193" w14:textId="77777777" w:rsidR="002C5734" w:rsidRDefault="002C5734" w:rsidP="00BA2440">
            <w:pPr>
              <w:spacing w:line="0" w:lineRule="atLeast"/>
            </w:pPr>
            <w:r>
              <w:t>X</w:t>
            </w:r>
          </w:p>
        </w:tc>
        <w:tc>
          <w:tcPr>
            <w:tcW w:w="288" w:type="dxa"/>
            <w:shd w:val="clear" w:color="auto" w:fill="auto"/>
          </w:tcPr>
          <w:p w14:paraId="577211E8" w14:textId="77777777" w:rsidR="002C5734" w:rsidRDefault="002C5734" w:rsidP="00BA2440">
            <w:pPr>
              <w:spacing w:line="0" w:lineRule="atLeast"/>
            </w:pPr>
            <w:r>
              <w:t>U</w:t>
            </w:r>
          </w:p>
        </w:tc>
      </w:tr>
      <w:tr w:rsidR="002C5734" w14:paraId="24EF3C86" w14:textId="77777777" w:rsidTr="00BA2440">
        <w:trPr>
          <w:trHeight w:val="20"/>
          <w:jc w:val="center"/>
        </w:trPr>
        <w:tc>
          <w:tcPr>
            <w:tcW w:w="563" w:type="dxa"/>
            <w:shd w:val="clear" w:color="auto" w:fill="auto"/>
          </w:tcPr>
          <w:p w14:paraId="1C5B4583" w14:textId="77777777" w:rsidR="002C5734" w:rsidRDefault="002C5734" w:rsidP="00BA2440">
            <w:pPr>
              <w:spacing w:line="0" w:lineRule="atLeast"/>
            </w:pPr>
            <w:r>
              <w:t>20</w:t>
            </w:r>
          </w:p>
        </w:tc>
        <w:tc>
          <w:tcPr>
            <w:tcW w:w="288" w:type="dxa"/>
            <w:shd w:val="clear" w:color="auto" w:fill="auto"/>
          </w:tcPr>
          <w:p w14:paraId="74867353" w14:textId="77777777" w:rsidR="002C5734" w:rsidRDefault="002C5734" w:rsidP="00BA2440">
            <w:pPr>
              <w:spacing w:line="0" w:lineRule="atLeast"/>
            </w:pPr>
            <w:r>
              <w:t>D</w:t>
            </w:r>
          </w:p>
        </w:tc>
        <w:tc>
          <w:tcPr>
            <w:tcW w:w="288" w:type="dxa"/>
            <w:shd w:val="clear" w:color="auto" w:fill="auto"/>
          </w:tcPr>
          <w:p w14:paraId="650334F4" w14:textId="77777777" w:rsidR="002C5734" w:rsidRDefault="002C5734" w:rsidP="00BA2440">
            <w:pPr>
              <w:spacing w:line="0" w:lineRule="atLeast"/>
            </w:pPr>
            <w:r>
              <w:t>D</w:t>
            </w:r>
          </w:p>
        </w:tc>
        <w:tc>
          <w:tcPr>
            <w:tcW w:w="288" w:type="dxa"/>
            <w:shd w:val="clear" w:color="auto" w:fill="auto"/>
          </w:tcPr>
          <w:p w14:paraId="471373F2" w14:textId="77777777" w:rsidR="002C5734" w:rsidRDefault="002C5734" w:rsidP="00BA2440">
            <w:pPr>
              <w:spacing w:line="0" w:lineRule="atLeast"/>
            </w:pPr>
            <w:r>
              <w:t>X</w:t>
            </w:r>
          </w:p>
        </w:tc>
        <w:tc>
          <w:tcPr>
            <w:tcW w:w="288" w:type="dxa"/>
            <w:shd w:val="clear" w:color="auto" w:fill="auto"/>
          </w:tcPr>
          <w:p w14:paraId="5053D5B1" w14:textId="77777777" w:rsidR="002C5734" w:rsidRDefault="002C5734" w:rsidP="00BA2440">
            <w:pPr>
              <w:spacing w:line="0" w:lineRule="atLeast"/>
            </w:pPr>
            <w:r>
              <w:t>X</w:t>
            </w:r>
          </w:p>
        </w:tc>
        <w:tc>
          <w:tcPr>
            <w:tcW w:w="288" w:type="dxa"/>
            <w:shd w:val="clear" w:color="auto" w:fill="auto"/>
          </w:tcPr>
          <w:p w14:paraId="3B39CBC8" w14:textId="77777777" w:rsidR="002C5734" w:rsidRDefault="002C5734" w:rsidP="00BA2440">
            <w:pPr>
              <w:spacing w:line="0" w:lineRule="atLeast"/>
            </w:pPr>
            <w:r>
              <w:t>X</w:t>
            </w:r>
          </w:p>
        </w:tc>
        <w:tc>
          <w:tcPr>
            <w:tcW w:w="288" w:type="dxa"/>
            <w:shd w:val="clear" w:color="auto" w:fill="auto"/>
          </w:tcPr>
          <w:p w14:paraId="334B8163" w14:textId="77777777" w:rsidR="002C5734" w:rsidRDefault="002C5734" w:rsidP="00BA2440">
            <w:pPr>
              <w:spacing w:line="0" w:lineRule="atLeast"/>
            </w:pPr>
            <w:r>
              <w:t>X</w:t>
            </w:r>
          </w:p>
        </w:tc>
        <w:tc>
          <w:tcPr>
            <w:tcW w:w="288" w:type="dxa"/>
            <w:shd w:val="clear" w:color="auto" w:fill="auto"/>
          </w:tcPr>
          <w:p w14:paraId="72AF829C" w14:textId="77777777" w:rsidR="002C5734" w:rsidRDefault="002C5734" w:rsidP="00BA2440">
            <w:pPr>
              <w:spacing w:line="0" w:lineRule="atLeast"/>
            </w:pPr>
            <w:r>
              <w:t>X</w:t>
            </w:r>
          </w:p>
        </w:tc>
        <w:tc>
          <w:tcPr>
            <w:tcW w:w="288" w:type="dxa"/>
            <w:shd w:val="clear" w:color="auto" w:fill="auto"/>
          </w:tcPr>
          <w:p w14:paraId="52329E18" w14:textId="77777777" w:rsidR="002C5734" w:rsidRDefault="002C5734" w:rsidP="00BA2440">
            <w:pPr>
              <w:spacing w:line="0" w:lineRule="atLeast"/>
            </w:pPr>
            <w:r>
              <w:t>X</w:t>
            </w:r>
          </w:p>
        </w:tc>
        <w:tc>
          <w:tcPr>
            <w:tcW w:w="288" w:type="dxa"/>
            <w:shd w:val="clear" w:color="auto" w:fill="auto"/>
          </w:tcPr>
          <w:p w14:paraId="7AE7EFA2" w14:textId="77777777" w:rsidR="002C5734" w:rsidRDefault="002C5734" w:rsidP="00BA2440">
            <w:pPr>
              <w:spacing w:line="0" w:lineRule="atLeast"/>
            </w:pPr>
            <w:r>
              <w:t>X</w:t>
            </w:r>
          </w:p>
        </w:tc>
        <w:tc>
          <w:tcPr>
            <w:tcW w:w="288" w:type="dxa"/>
            <w:shd w:val="clear" w:color="auto" w:fill="auto"/>
          </w:tcPr>
          <w:p w14:paraId="2EE10FCA" w14:textId="77777777" w:rsidR="002C5734" w:rsidRDefault="002C5734" w:rsidP="00BA2440">
            <w:pPr>
              <w:spacing w:line="0" w:lineRule="atLeast"/>
            </w:pPr>
            <w:r>
              <w:t>X</w:t>
            </w:r>
          </w:p>
        </w:tc>
        <w:tc>
          <w:tcPr>
            <w:tcW w:w="288" w:type="dxa"/>
            <w:shd w:val="clear" w:color="auto" w:fill="auto"/>
          </w:tcPr>
          <w:p w14:paraId="0B278EA1" w14:textId="77777777" w:rsidR="002C5734" w:rsidRDefault="002C5734" w:rsidP="00BA2440">
            <w:pPr>
              <w:spacing w:line="0" w:lineRule="atLeast"/>
            </w:pPr>
            <w:r>
              <w:t>X</w:t>
            </w:r>
          </w:p>
        </w:tc>
        <w:tc>
          <w:tcPr>
            <w:tcW w:w="288" w:type="dxa"/>
            <w:shd w:val="clear" w:color="auto" w:fill="auto"/>
          </w:tcPr>
          <w:p w14:paraId="07976C97" w14:textId="77777777" w:rsidR="002C5734" w:rsidRDefault="002C5734" w:rsidP="00BA2440">
            <w:pPr>
              <w:spacing w:line="0" w:lineRule="atLeast"/>
            </w:pPr>
            <w:r>
              <w:t>X</w:t>
            </w:r>
          </w:p>
        </w:tc>
        <w:tc>
          <w:tcPr>
            <w:tcW w:w="288" w:type="dxa"/>
            <w:shd w:val="clear" w:color="auto" w:fill="auto"/>
          </w:tcPr>
          <w:p w14:paraId="572D95E0" w14:textId="77777777" w:rsidR="002C5734" w:rsidRDefault="002C5734" w:rsidP="00BA2440">
            <w:pPr>
              <w:spacing w:line="0" w:lineRule="atLeast"/>
            </w:pPr>
            <w:r>
              <w:t>X</w:t>
            </w:r>
          </w:p>
        </w:tc>
        <w:tc>
          <w:tcPr>
            <w:tcW w:w="288" w:type="dxa"/>
            <w:shd w:val="clear" w:color="auto" w:fill="auto"/>
          </w:tcPr>
          <w:p w14:paraId="0ADB94FC" w14:textId="77777777" w:rsidR="002C5734" w:rsidRDefault="002C5734" w:rsidP="00BA2440">
            <w:pPr>
              <w:spacing w:line="0" w:lineRule="atLeast"/>
            </w:pPr>
            <w:r>
              <w:t>U</w:t>
            </w:r>
          </w:p>
        </w:tc>
      </w:tr>
      <w:tr w:rsidR="002C5734" w14:paraId="2BCC29F2" w14:textId="77777777" w:rsidTr="00BA2440">
        <w:trPr>
          <w:trHeight w:val="20"/>
          <w:jc w:val="center"/>
        </w:trPr>
        <w:tc>
          <w:tcPr>
            <w:tcW w:w="563" w:type="dxa"/>
            <w:shd w:val="clear" w:color="auto" w:fill="auto"/>
          </w:tcPr>
          <w:p w14:paraId="08F1A445" w14:textId="77777777" w:rsidR="002C5734" w:rsidRDefault="002C5734" w:rsidP="00BA2440">
            <w:pPr>
              <w:spacing w:line="0" w:lineRule="atLeast"/>
            </w:pPr>
            <w:r>
              <w:t>21</w:t>
            </w:r>
          </w:p>
        </w:tc>
        <w:tc>
          <w:tcPr>
            <w:tcW w:w="288" w:type="dxa"/>
            <w:shd w:val="clear" w:color="auto" w:fill="auto"/>
          </w:tcPr>
          <w:p w14:paraId="39379866" w14:textId="77777777" w:rsidR="002C5734" w:rsidRDefault="002C5734" w:rsidP="00BA2440">
            <w:pPr>
              <w:spacing w:line="0" w:lineRule="atLeast"/>
            </w:pPr>
            <w:r>
              <w:t>D</w:t>
            </w:r>
          </w:p>
        </w:tc>
        <w:tc>
          <w:tcPr>
            <w:tcW w:w="288" w:type="dxa"/>
            <w:shd w:val="clear" w:color="auto" w:fill="auto"/>
          </w:tcPr>
          <w:p w14:paraId="24DE56C6" w14:textId="77777777" w:rsidR="002C5734" w:rsidRDefault="002C5734" w:rsidP="00BA2440">
            <w:pPr>
              <w:spacing w:line="0" w:lineRule="atLeast"/>
            </w:pPr>
            <w:r>
              <w:t>D</w:t>
            </w:r>
          </w:p>
        </w:tc>
        <w:tc>
          <w:tcPr>
            <w:tcW w:w="288" w:type="dxa"/>
            <w:shd w:val="clear" w:color="auto" w:fill="auto"/>
          </w:tcPr>
          <w:p w14:paraId="00B3BBFB" w14:textId="77777777" w:rsidR="002C5734" w:rsidRDefault="002C5734" w:rsidP="00BA2440">
            <w:pPr>
              <w:spacing w:line="0" w:lineRule="atLeast"/>
            </w:pPr>
            <w:r>
              <w:t>D</w:t>
            </w:r>
          </w:p>
        </w:tc>
        <w:tc>
          <w:tcPr>
            <w:tcW w:w="288" w:type="dxa"/>
            <w:shd w:val="clear" w:color="auto" w:fill="auto"/>
          </w:tcPr>
          <w:p w14:paraId="0A3F3BB1" w14:textId="77777777" w:rsidR="002C5734" w:rsidRDefault="002C5734" w:rsidP="00BA2440">
            <w:pPr>
              <w:spacing w:line="0" w:lineRule="atLeast"/>
            </w:pPr>
            <w:r>
              <w:t>X</w:t>
            </w:r>
          </w:p>
        </w:tc>
        <w:tc>
          <w:tcPr>
            <w:tcW w:w="288" w:type="dxa"/>
            <w:shd w:val="clear" w:color="auto" w:fill="auto"/>
          </w:tcPr>
          <w:p w14:paraId="36E1AEEC" w14:textId="77777777" w:rsidR="002C5734" w:rsidRDefault="002C5734" w:rsidP="00BA2440">
            <w:pPr>
              <w:spacing w:line="0" w:lineRule="atLeast"/>
            </w:pPr>
            <w:r>
              <w:t>X</w:t>
            </w:r>
          </w:p>
        </w:tc>
        <w:tc>
          <w:tcPr>
            <w:tcW w:w="288" w:type="dxa"/>
            <w:shd w:val="clear" w:color="auto" w:fill="auto"/>
          </w:tcPr>
          <w:p w14:paraId="0B006CDD" w14:textId="77777777" w:rsidR="002C5734" w:rsidRDefault="002C5734" w:rsidP="00BA2440">
            <w:pPr>
              <w:spacing w:line="0" w:lineRule="atLeast"/>
            </w:pPr>
            <w:r>
              <w:t>X</w:t>
            </w:r>
          </w:p>
        </w:tc>
        <w:tc>
          <w:tcPr>
            <w:tcW w:w="288" w:type="dxa"/>
            <w:shd w:val="clear" w:color="auto" w:fill="auto"/>
          </w:tcPr>
          <w:p w14:paraId="2A5D2344" w14:textId="77777777" w:rsidR="002C5734" w:rsidRDefault="002C5734" w:rsidP="00BA2440">
            <w:pPr>
              <w:spacing w:line="0" w:lineRule="atLeast"/>
            </w:pPr>
            <w:r>
              <w:t>X</w:t>
            </w:r>
          </w:p>
        </w:tc>
        <w:tc>
          <w:tcPr>
            <w:tcW w:w="288" w:type="dxa"/>
            <w:shd w:val="clear" w:color="auto" w:fill="auto"/>
          </w:tcPr>
          <w:p w14:paraId="521EBE65" w14:textId="77777777" w:rsidR="002C5734" w:rsidRDefault="002C5734" w:rsidP="00BA2440">
            <w:pPr>
              <w:spacing w:line="0" w:lineRule="atLeast"/>
            </w:pPr>
            <w:r>
              <w:t>X</w:t>
            </w:r>
          </w:p>
        </w:tc>
        <w:tc>
          <w:tcPr>
            <w:tcW w:w="288" w:type="dxa"/>
            <w:shd w:val="clear" w:color="auto" w:fill="auto"/>
          </w:tcPr>
          <w:p w14:paraId="007B089B" w14:textId="77777777" w:rsidR="002C5734" w:rsidRDefault="002C5734" w:rsidP="00BA2440">
            <w:pPr>
              <w:spacing w:line="0" w:lineRule="atLeast"/>
            </w:pPr>
            <w:r>
              <w:t>X</w:t>
            </w:r>
          </w:p>
        </w:tc>
        <w:tc>
          <w:tcPr>
            <w:tcW w:w="288" w:type="dxa"/>
            <w:shd w:val="clear" w:color="auto" w:fill="auto"/>
          </w:tcPr>
          <w:p w14:paraId="0B05C29B" w14:textId="77777777" w:rsidR="002C5734" w:rsidRDefault="002C5734" w:rsidP="00BA2440">
            <w:pPr>
              <w:spacing w:line="0" w:lineRule="atLeast"/>
            </w:pPr>
            <w:r>
              <w:t>X</w:t>
            </w:r>
          </w:p>
        </w:tc>
        <w:tc>
          <w:tcPr>
            <w:tcW w:w="288" w:type="dxa"/>
            <w:shd w:val="clear" w:color="auto" w:fill="auto"/>
          </w:tcPr>
          <w:p w14:paraId="770772CC" w14:textId="77777777" w:rsidR="002C5734" w:rsidRDefault="002C5734" w:rsidP="00BA2440">
            <w:pPr>
              <w:spacing w:line="0" w:lineRule="atLeast"/>
            </w:pPr>
            <w:r>
              <w:t>X</w:t>
            </w:r>
          </w:p>
        </w:tc>
        <w:tc>
          <w:tcPr>
            <w:tcW w:w="288" w:type="dxa"/>
            <w:shd w:val="clear" w:color="auto" w:fill="auto"/>
          </w:tcPr>
          <w:p w14:paraId="73CBF42E" w14:textId="77777777" w:rsidR="002C5734" w:rsidRDefault="002C5734" w:rsidP="00BA2440">
            <w:pPr>
              <w:spacing w:line="0" w:lineRule="atLeast"/>
            </w:pPr>
            <w:r>
              <w:t>X</w:t>
            </w:r>
          </w:p>
        </w:tc>
        <w:tc>
          <w:tcPr>
            <w:tcW w:w="288" w:type="dxa"/>
            <w:shd w:val="clear" w:color="auto" w:fill="auto"/>
          </w:tcPr>
          <w:p w14:paraId="726378E0" w14:textId="77777777" w:rsidR="002C5734" w:rsidRDefault="002C5734" w:rsidP="00BA2440">
            <w:pPr>
              <w:spacing w:line="0" w:lineRule="atLeast"/>
            </w:pPr>
            <w:r>
              <w:t>X</w:t>
            </w:r>
          </w:p>
        </w:tc>
        <w:tc>
          <w:tcPr>
            <w:tcW w:w="288" w:type="dxa"/>
            <w:shd w:val="clear" w:color="auto" w:fill="auto"/>
          </w:tcPr>
          <w:p w14:paraId="6D21266E" w14:textId="77777777" w:rsidR="002C5734" w:rsidRDefault="002C5734" w:rsidP="00BA2440">
            <w:pPr>
              <w:spacing w:line="0" w:lineRule="atLeast"/>
            </w:pPr>
            <w:r>
              <w:t>U</w:t>
            </w:r>
          </w:p>
        </w:tc>
      </w:tr>
      <w:tr w:rsidR="002C5734" w14:paraId="36C29ECB" w14:textId="77777777" w:rsidTr="00BA2440">
        <w:trPr>
          <w:trHeight w:val="20"/>
          <w:jc w:val="center"/>
        </w:trPr>
        <w:tc>
          <w:tcPr>
            <w:tcW w:w="563" w:type="dxa"/>
            <w:shd w:val="clear" w:color="auto" w:fill="auto"/>
          </w:tcPr>
          <w:p w14:paraId="5271F69D" w14:textId="77777777" w:rsidR="002C5734" w:rsidRDefault="002C5734" w:rsidP="00BA2440">
            <w:pPr>
              <w:spacing w:line="0" w:lineRule="atLeast"/>
            </w:pPr>
            <w:r>
              <w:t>22</w:t>
            </w:r>
          </w:p>
        </w:tc>
        <w:tc>
          <w:tcPr>
            <w:tcW w:w="288" w:type="dxa"/>
            <w:shd w:val="clear" w:color="auto" w:fill="auto"/>
          </w:tcPr>
          <w:p w14:paraId="790ECCBC" w14:textId="77777777" w:rsidR="002C5734" w:rsidRDefault="002C5734" w:rsidP="00BA2440">
            <w:pPr>
              <w:spacing w:line="0" w:lineRule="atLeast"/>
            </w:pPr>
            <w:r>
              <w:t>D</w:t>
            </w:r>
          </w:p>
        </w:tc>
        <w:tc>
          <w:tcPr>
            <w:tcW w:w="288" w:type="dxa"/>
            <w:shd w:val="clear" w:color="auto" w:fill="auto"/>
          </w:tcPr>
          <w:p w14:paraId="47D1311F" w14:textId="77777777" w:rsidR="002C5734" w:rsidRDefault="002C5734" w:rsidP="00BA2440">
            <w:pPr>
              <w:spacing w:line="0" w:lineRule="atLeast"/>
            </w:pPr>
            <w:r>
              <w:t>X</w:t>
            </w:r>
          </w:p>
        </w:tc>
        <w:tc>
          <w:tcPr>
            <w:tcW w:w="288" w:type="dxa"/>
            <w:shd w:val="clear" w:color="auto" w:fill="auto"/>
          </w:tcPr>
          <w:p w14:paraId="3F565099" w14:textId="77777777" w:rsidR="002C5734" w:rsidRDefault="002C5734" w:rsidP="00BA2440">
            <w:pPr>
              <w:spacing w:line="0" w:lineRule="atLeast"/>
            </w:pPr>
            <w:r>
              <w:t>X</w:t>
            </w:r>
          </w:p>
        </w:tc>
        <w:tc>
          <w:tcPr>
            <w:tcW w:w="288" w:type="dxa"/>
            <w:shd w:val="clear" w:color="auto" w:fill="auto"/>
          </w:tcPr>
          <w:p w14:paraId="6D5ECB5B" w14:textId="77777777" w:rsidR="002C5734" w:rsidRDefault="002C5734" w:rsidP="00BA2440">
            <w:pPr>
              <w:spacing w:line="0" w:lineRule="atLeast"/>
            </w:pPr>
            <w:r>
              <w:t>X</w:t>
            </w:r>
          </w:p>
        </w:tc>
        <w:tc>
          <w:tcPr>
            <w:tcW w:w="288" w:type="dxa"/>
            <w:shd w:val="clear" w:color="auto" w:fill="auto"/>
          </w:tcPr>
          <w:p w14:paraId="68AC50BA" w14:textId="77777777" w:rsidR="002C5734" w:rsidRDefault="002C5734" w:rsidP="00BA2440">
            <w:pPr>
              <w:spacing w:line="0" w:lineRule="atLeast"/>
            </w:pPr>
            <w:r>
              <w:t>X</w:t>
            </w:r>
          </w:p>
        </w:tc>
        <w:tc>
          <w:tcPr>
            <w:tcW w:w="288" w:type="dxa"/>
            <w:shd w:val="clear" w:color="auto" w:fill="auto"/>
          </w:tcPr>
          <w:p w14:paraId="35A1D45A" w14:textId="77777777" w:rsidR="002C5734" w:rsidRDefault="002C5734" w:rsidP="00BA2440">
            <w:pPr>
              <w:spacing w:line="0" w:lineRule="atLeast"/>
            </w:pPr>
            <w:r>
              <w:t>X</w:t>
            </w:r>
          </w:p>
        </w:tc>
        <w:tc>
          <w:tcPr>
            <w:tcW w:w="288" w:type="dxa"/>
            <w:shd w:val="clear" w:color="auto" w:fill="auto"/>
          </w:tcPr>
          <w:p w14:paraId="1C5C3FF0" w14:textId="77777777" w:rsidR="002C5734" w:rsidRDefault="002C5734" w:rsidP="00BA2440">
            <w:pPr>
              <w:spacing w:line="0" w:lineRule="atLeast"/>
            </w:pPr>
            <w:r>
              <w:t>X</w:t>
            </w:r>
          </w:p>
        </w:tc>
        <w:tc>
          <w:tcPr>
            <w:tcW w:w="288" w:type="dxa"/>
            <w:shd w:val="clear" w:color="auto" w:fill="auto"/>
          </w:tcPr>
          <w:p w14:paraId="1A0D995B" w14:textId="77777777" w:rsidR="002C5734" w:rsidRDefault="002C5734" w:rsidP="00BA2440">
            <w:pPr>
              <w:spacing w:line="0" w:lineRule="atLeast"/>
            </w:pPr>
            <w:r>
              <w:t>X</w:t>
            </w:r>
          </w:p>
        </w:tc>
        <w:tc>
          <w:tcPr>
            <w:tcW w:w="288" w:type="dxa"/>
            <w:shd w:val="clear" w:color="auto" w:fill="auto"/>
          </w:tcPr>
          <w:p w14:paraId="16C0F042" w14:textId="77777777" w:rsidR="002C5734" w:rsidRDefault="002C5734" w:rsidP="00BA2440">
            <w:pPr>
              <w:spacing w:line="0" w:lineRule="atLeast"/>
            </w:pPr>
            <w:r>
              <w:t>X</w:t>
            </w:r>
          </w:p>
        </w:tc>
        <w:tc>
          <w:tcPr>
            <w:tcW w:w="288" w:type="dxa"/>
            <w:shd w:val="clear" w:color="auto" w:fill="auto"/>
          </w:tcPr>
          <w:p w14:paraId="02CDD04C" w14:textId="77777777" w:rsidR="002C5734" w:rsidRDefault="002C5734" w:rsidP="00BA2440">
            <w:pPr>
              <w:spacing w:line="0" w:lineRule="atLeast"/>
            </w:pPr>
            <w:r>
              <w:t>X</w:t>
            </w:r>
          </w:p>
        </w:tc>
        <w:tc>
          <w:tcPr>
            <w:tcW w:w="288" w:type="dxa"/>
            <w:shd w:val="clear" w:color="auto" w:fill="auto"/>
          </w:tcPr>
          <w:p w14:paraId="2CBCAF8E" w14:textId="77777777" w:rsidR="002C5734" w:rsidRDefault="002C5734" w:rsidP="00BA2440">
            <w:pPr>
              <w:spacing w:line="0" w:lineRule="atLeast"/>
            </w:pPr>
            <w:r>
              <w:t>X</w:t>
            </w:r>
          </w:p>
        </w:tc>
        <w:tc>
          <w:tcPr>
            <w:tcW w:w="288" w:type="dxa"/>
            <w:shd w:val="clear" w:color="auto" w:fill="auto"/>
          </w:tcPr>
          <w:p w14:paraId="5DA79A0D" w14:textId="77777777" w:rsidR="002C5734" w:rsidRDefault="002C5734" w:rsidP="00BA2440">
            <w:pPr>
              <w:spacing w:line="0" w:lineRule="atLeast"/>
            </w:pPr>
            <w:r>
              <w:t>X</w:t>
            </w:r>
          </w:p>
        </w:tc>
        <w:tc>
          <w:tcPr>
            <w:tcW w:w="288" w:type="dxa"/>
            <w:shd w:val="clear" w:color="auto" w:fill="auto"/>
          </w:tcPr>
          <w:p w14:paraId="01CDCFCD" w14:textId="77777777" w:rsidR="002C5734" w:rsidRDefault="002C5734" w:rsidP="00BA2440">
            <w:pPr>
              <w:spacing w:line="0" w:lineRule="atLeast"/>
            </w:pPr>
            <w:r>
              <w:t>U</w:t>
            </w:r>
          </w:p>
        </w:tc>
        <w:tc>
          <w:tcPr>
            <w:tcW w:w="288" w:type="dxa"/>
            <w:shd w:val="clear" w:color="auto" w:fill="auto"/>
          </w:tcPr>
          <w:p w14:paraId="4FA98E3D" w14:textId="77777777" w:rsidR="002C5734" w:rsidRDefault="002C5734" w:rsidP="00BA2440">
            <w:pPr>
              <w:spacing w:line="0" w:lineRule="atLeast"/>
            </w:pPr>
            <w:r>
              <w:t>U</w:t>
            </w:r>
          </w:p>
        </w:tc>
      </w:tr>
      <w:tr w:rsidR="002C5734" w14:paraId="3E9FFE0A" w14:textId="77777777" w:rsidTr="00BA2440">
        <w:trPr>
          <w:trHeight w:val="20"/>
          <w:jc w:val="center"/>
        </w:trPr>
        <w:tc>
          <w:tcPr>
            <w:tcW w:w="563" w:type="dxa"/>
            <w:shd w:val="clear" w:color="auto" w:fill="auto"/>
          </w:tcPr>
          <w:p w14:paraId="63529A0D" w14:textId="77777777" w:rsidR="002C5734" w:rsidRDefault="002C5734" w:rsidP="00BA2440">
            <w:pPr>
              <w:spacing w:line="0" w:lineRule="atLeast"/>
            </w:pPr>
            <w:r>
              <w:t>23</w:t>
            </w:r>
          </w:p>
        </w:tc>
        <w:tc>
          <w:tcPr>
            <w:tcW w:w="288" w:type="dxa"/>
            <w:shd w:val="clear" w:color="auto" w:fill="auto"/>
          </w:tcPr>
          <w:p w14:paraId="72ECC96C" w14:textId="77777777" w:rsidR="002C5734" w:rsidRDefault="002C5734" w:rsidP="00BA2440">
            <w:pPr>
              <w:spacing w:line="0" w:lineRule="atLeast"/>
            </w:pPr>
            <w:r>
              <w:t>D</w:t>
            </w:r>
          </w:p>
        </w:tc>
        <w:tc>
          <w:tcPr>
            <w:tcW w:w="288" w:type="dxa"/>
            <w:shd w:val="clear" w:color="auto" w:fill="auto"/>
          </w:tcPr>
          <w:p w14:paraId="00F8393C" w14:textId="77777777" w:rsidR="002C5734" w:rsidRDefault="002C5734" w:rsidP="00BA2440">
            <w:pPr>
              <w:spacing w:line="0" w:lineRule="atLeast"/>
            </w:pPr>
            <w:r>
              <w:t>D</w:t>
            </w:r>
          </w:p>
        </w:tc>
        <w:tc>
          <w:tcPr>
            <w:tcW w:w="288" w:type="dxa"/>
            <w:shd w:val="clear" w:color="auto" w:fill="auto"/>
          </w:tcPr>
          <w:p w14:paraId="4DB87628" w14:textId="77777777" w:rsidR="002C5734" w:rsidRDefault="002C5734" w:rsidP="00BA2440">
            <w:pPr>
              <w:spacing w:line="0" w:lineRule="atLeast"/>
            </w:pPr>
            <w:r>
              <w:t>X</w:t>
            </w:r>
          </w:p>
        </w:tc>
        <w:tc>
          <w:tcPr>
            <w:tcW w:w="288" w:type="dxa"/>
            <w:shd w:val="clear" w:color="auto" w:fill="auto"/>
          </w:tcPr>
          <w:p w14:paraId="3899C1B0" w14:textId="77777777" w:rsidR="002C5734" w:rsidRDefault="002C5734" w:rsidP="00BA2440">
            <w:pPr>
              <w:spacing w:line="0" w:lineRule="atLeast"/>
            </w:pPr>
            <w:r>
              <w:t>X</w:t>
            </w:r>
          </w:p>
        </w:tc>
        <w:tc>
          <w:tcPr>
            <w:tcW w:w="288" w:type="dxa"/>
            <w:shd w:val="clear" w:color="auto" w:fill="auto"/>
          </w:tcPr>
          <w:p w14:paraId="7DA8441E" w14:textId="77777777" w:rsidR="002C5734" w:rsidRDefault="002C5734" w:rsidP="00BA2440">
            <w:pPr>
              <w:spacing w:line="0" w:lineRule="atLeast"/>
            </w:pPr>
            <w:r>
              <w:t>X</w:t>
            </w:r>
          </w:p>
        </w:tc>
        <w:tc>
          <w:tcPr>
            <w:tcW w:w="288" w:type="dxa"/>
            <w:shd w:val="clear" w:color="auto" w:fill="auto"/>
          </w:tcPr>
          <w:p w14:paraId="3B4A222B" w14:textId="77777777" w:rsidR="002C5734" w:rsidRDefault="002C5734" w:rsidP="00BA2440">
            <w:pPr>
              <w:spacing w:line="0" w:lineRule="atLeast"/>
            </w:pPr>
            <w:r>
              <w:t>X</w:t>
            </w:r>
          </w:p>
        </w:tc>
        <w:tc>
          <w:tcPr>
            <w:tcW w:w="288" w:type="dxa"/>
            <w:shd w:val="clear" w:color="auto" w:fill="auto"/>
          </w:tcPr>
          <w:p w14:paraId="260D9B6C" w14:textId="77777777" w:rsidR="002C5734" w:rsidRDefault="002C5734" w:rsidP="00BA2440">
            <w:pPr>
              <w:spacing w:line="0" w:lineRule="atLeast"/>
            </w:pPr>
            <w:r>
              <w:t>X</w:t>
            </w:r>
          </w:p>
        </w:tc>
        <w:tc>
          <w:tcPr>
            <w:tcW w:w="288" w:type="dxa"/>
            <w:shd w:val="clear" w:color="auto" w:fill="auto"/>
          </w:tcPr>
          <w:p w14:paraId="731042DE" w14:textId="77777777" w:rsidR="002C5734" w:rsidRDefault="002C5734" w:rsidP="00BA2440">
            <w:pPr>
              <w:spacing w:line="0" w:lineRule="atLeast"/>
            </w:pPr>
            <w:r>
              <w:t>X</w:t>
            </w:r>
          </w:p>
        </w:tc>
        <w:tc>
          <w:tcPr>
            <w:tcW w:w="288" w:type="dxa"/>
            <w:shd w:val="clear" w:color="auto" w:fill="auto"/>
          </w:tcPr>
          <w:p w14:paraId="51E2272C" w14:textId="77777777" w:rsidR="002C5734" w:rsidRDefault="002C5734" w:rsidP="00BA2440">
            <w:pPr>
              <w:spacing w:line="0" w:lineRule="atLeast"/>
            </w:pPr>
            <w:r>
              <w:t>X</w:t>
            </w:r>
          </w:p>
        </w:tc>
        <w:tc>
          <w:tcPr>
            <w:tcW w:w="288" w:type="dxa"/>
            <w:shd w:val="clear" w:color="auto" w:fill="auto"/>
          </w:tcPr>
          <w:p w14:paraId="6C05ABCF" w14:textId="77777777" w:rsidR="002C5734" w:rsidRDefault="002C5734" w:rsidP="00BA2440">
            <w:pPr>
              <w:spacing w:line="0" w:lineRule="atLeast"/>
            </w:pPr>
            <w:r>
              <w:t>X</w:t>
            </w:r>
          </w:p>
        </w:tc>
        <w:tc>
          <w:tcPr>
            <w:tcW w:w="288" w:type="dxa"/>
            <w:shd w:val="clear" w:color="auto" w:fill="auto"/>
          </w:tcPr>
          <w:p w14:paraId="309D0276" w14:textId="77777777" w:rsidR="002C5734" w:rsidRDefault="002C5734" w:rsidP="00BA2440">
            <w:pPr>
              <w:spacing w:line="0" w:lineRule="atLeast"/>
            </w:pPr>
            <w:r>
              <w:t>X</w:t>
            </w:r>
          </w:p>
        </w:tc>
        <w:tc>
          <w:tcPr>
            <w:tcW w:w="288" w:type="dxa"/>
            <w:shd w:val="clear" w:color="auto" w:fill="auto"/>
          </w:tcPr>
          <w:p w14:paraId="12742FD4" w14:textId="77777777" w:rsidR="002C5734" w:rsidRDefault="002C5734" w:rsidP="00BA2440">
            <w:pPr>
              <w:spacing w:line="0" w:lineRule="atLeast"/>
            </w:pPr>
            <w:r>
              <w:t>X</w:t>
            </w:r>
          </w:p>
        </w:tc>
        <w:tc>
          <w:tcPr>
            <w:tcW w:w="288" w:type="dxa"/>
            <w:shd w:val="clear" w:color="auto" w:fill="auto"/>
          </w:tcPr>
          <w:p w14:paraId="0E5B8C05" w14:textId="77777777" w:rsidR="002C5734" w:rsidRDefault="002C5734" w:rsidP="00BA2440">
            <w:pPr>
              <w:spacing w:line="0" w:lineRule="atLeast"/>
            </w:pPr>
            <w:r>
              <w:t>U</w:t>
            </w:r>
          </w:p>
        </w:tc>
        <w:tc>
          <w:tcPr>
            <w:tcW w:w="288" w:type="dxa"/>
            <w:shd w:val="clear" w:color="auto" w:fill="auto"/>
          </w:tcPr>
          <w:p w14:paraId="6917518A" w14:textId="77777777" w:rsidR="002C5734" w:rsidRDefault="002C5734" w:rsidP="00BA2440">
            <w:pPr>
              <w:spacing w:line="0" w:lineRule="atLeast"/>
            </w:pPr>
            <w:r>
              <w:t>U</w:t>
            </w:r>
          </w:p>
        </w:tc>
      </w:tr>
      <w:tr w:rsidR="002C5734" w14:paraId="10C33AD4" w14:textId="77777777" w:rsidTr="00BA2440">
        <w:trPr>
          <w:trHeight w:val="20"/>
          <w:jc w:val="center"/>
        </w:trPr>
        <w:tc>
          <w:tcPr>
            <w:tcW w:w="563" w:type="dxa"/>
            <w:shd w:val="clear" w:color="auto" w:fill="auto"/>
          </w:tcPr>
          <w:p w14:paraId="1AE1967C" w14:textId="77777777" w:rsidR="002C5734" w:rsidRDefault="002C5734" w:rsidP="00BA2440">
            <w:pPr>
              <w:spacing w:line="0" w:lineRule="atLeast"/>
            </w:pPr>
            <w:r>
              <w:t>24</w:t>
            </w:r>
          </w:p>
        </w:tc>
        <w:tc>
          <w:tcPr>
            <w:tcW w:w="288" w:type="dxa"/>
            <w:shd w:val="clear" w:color="auto" w:fill="auto"/>
          </w:tcPr>
          <w:p w14:paraId="5B56C626" w14:textId="77777777" w:rsidR="002C5734" w:rsidRDefault="002C5734" w:rsidP="00BA2440">
            <w:pPr>
              <w:spacing w:line="0" w:lineRule="atLeast"/>
            </w:pPr>
            <w:r>
              <w:t>D</w:t>
            </w:r>
          </w:p>
        </w:tc>
        <w:tc>
          <w:tcPr>
            <w:tcW w:w="288" w:type="dxa"/>
            <w:shd w:val="clear" w:color="auto" w:fill="auto"/>
          </w:tcPr>
          <w:p w14:paraId="2AFC7500" w14:textId="77777777" w:rsidR="002C5734" w:rsidRDefault="002C5734" w:rsidP="00BA2440">
            <w:pPr>
              <w:spacing w:line="0" w:lineRule="atLeast"/>
            </w:pPr>
            <w:r>
              <w:t>D</w:t>
            </w:r>
          </w:p>
        </w:tc>
        <w:tc>
          <w:tcPr>
            <w:tcW w:w="288" w:type="dxa"/>
            <w:shd w:val="clear" w:color="auto" w:fill="auto"/>
          </w:tcPr>
          <w:p w14:paraId="322148A2" w14:textId="77777777" w:rsidR="002C5734" w:rsidRDefault="002C5734" w:rsidP="00BA2440">
            <w:pPr>
              <w:spacing w:line="0" w:lineRule="atLeast"/>
            </w:pPr>
            <w:r>
              <w:t>D</w:t>
            </w:r>
          </w:p>
        </w:tc>
        <w:tc>
          <w:tcPr>
            <w:tcW w:w="288" w:type="dxa"/>
            <w:shd w:val="clear" w:color="auto" w:fill="auto"/>
          </w:tcPr>
          <w:p w14:paraId="41EC3B34" w14:textId="77777777" w:rsidR="002C5734" w:rsidRDefault="002C5734" w:rsidP="00BA2440">
            <w:pPr>
              <w:spacing w:line="0" w:lineRule="atLeast"/>
            </w:pPr>
            <w:r>
              <w:t>X</w:t>
            </w:r>
          </w:p>
        </w:tc>
        <w:tc>
          <w:tcPr>
            <w:tcW w:w="288" w:type="dxa"/>
            <w:shd w:val="clear" w:color="auto" w:fill="auto"/>
          </w:tcPr>
          <w:p w14:paraId="1EA81741" w14:textId="77777777" w:rsidR="002C5734" w:rsidRDefault="002C5734" w:rsidP="00BA2440">
            <w:pPr>
              <w:spacing w:line="0" w:lineRule="atLeast"/>
            </w:pPr>
            <w:r>
              <w:t>X</w:t>
            </w:r>
          </w:p>
        </w:tc>
        <w:tc>
          <w:tcPr>
            <w:tcW w:w="288" w:type="dxa"/>
            <w:shd w:val="clear" w:color="auto" w:fill="auto"/>
          </w:tcPr>
          <w:p w14:paraId="3190D887" w14:textId="77777777" w:rsidR="002C5734" w:rsidRDefault="002C5734" w:rsidP="00BA2440">
            <w:pPr>
              <w:spacing w:line="0" w:lineRule="atLeast"/>
            </w:pPr>
            <w:r>
              <w:t>X</w:t>
            </w:r>
          </w:p>
        </w:tc>
        <w:tc>
          <w:tcPr>
            <w:tcW w:w="288" w:type="dxa"/>
            <w:shd w:val="clear" w:color="auto" w:fill="auto"/>
          </w:tcPr>
          <w:p w14:paraId="1CCF8A90" w14:textId="77777777" w:rsidR="002C5734" w:rsidRDefault="002C5734" w:rsidP="00BA2440">
            <w:pPr>
              <w:spacing w:line="0" w:lineRule="atLeast"/>
            </w:pPr>
            <w:r>
              <w:t>X</w:t>
            </w:r>
          </w:p>
        </w:tc>
        <w:tc>
          <w:tcPr>
            <w:tcW w:w="288" w:type="dxa"/>
            <w:shd w:val="clear" w:color="auto" w:fill="auto"/>
          </w:tcPr>
          <w:p w14:paraId="61036FC8" w14:textId="77777777" w:rsidR="002C5734" w:rsidRDefault="002C5734" w:rsidP="00BA2440">
            <w:pPr>
              <w:spacing w:line="0" w:lineRule="atLeast"/>
            </w:pPr>
            <w:r>
              <w:t>X</w:t>
            </w:r>
          </w:p>
        </w:tc>
        <w:tc>
          <w:tcPr>
            <w:tcW w:w="288" w:type="dxa"/>
            <w:shd w:val="clear" w:color="auto" w:fill="auto"/>
          </w:tcPr>
          <w:p w14:paraId="5BE431B5" w14:textId="77777777" w:rsidR="002C5734" w:rsidRDefault="002C5734" w:rsidP="00BA2440">
            <w:pPr>
              <w:spacing w:line="0" w:lineRule="atLeast"/>
            </w:pPr>
            <w:r>
              <w:t>X</w:t>
            </w:r>
          </w:p>
        </w:tc>
        <w:tc>
          <w:tcPr>
            <w:tcW w:w="288" w:type="dxa"/>
            <w:shd w:val="clear" w:color="auto" w:fill="auto"/>
          </w:tcPr>
          <w:p w14:paraId="5C53D5BA" w14:textId="77777777" w:rsidR="002C5734" w:rsidRDefault="002C5734" w:rsidP="00BA2440">
            <w:pPr>
              <w:spacing w:line="0" w:lineRule="atLeast"/>
            </w:pPr>
            <w:r>
              <w:t>X</w:t>
            </w:r>
          </w:p>
        </w:tc>
        <w:tc>
          <w:tcPr>
            <w:tcW w:w="288" w:type="dxa"/>
            <w:shd w:val="clear" w:color="auto" w:fill="auto"/>
          </w:tcPr>
          <w:p w14:paraId="173B2CC5" w14:textId="77777777" w:rsidR="002C5734" w:rsidRDefault="002C5734" w:rsidP="00BA2440">
            <w:pPr>
              <w:spacing w:line="0" w:lineRule="atLeast"/>
            </w:pPr>
            <w:r>
              <w:t>X</w:t>
            </w:r>
          </w:p>
        </w:tc>
        <w:tc>
          <w:tcPr>
            <w:tcW w:w="288" w:type="dxa"/>
            <w:shd w:val="clear" w:color="auto" w:fill="auto"/>
          </w:tcPr>
          <w:p w14:paraId="54314021" w14:textId="77777777" w:rsidR="002C5734" w:rsidRDefault="002C5734" w:rsidP="00BA2440">
            <w:pPr>
              <w:spacing w:line="0" w:lineRule="atLeast"/>
            </w:pPr>
            <w:r>
              <w:t>X</w:t>
            </w:r>
          </w:p>
        </w:tc>
        <w:tc>
          <w:tcPr>
            <w:tcW w:w="288" w:type="dxa"/>
            <w:shd w:val="clear" w:color="auto" w:fill="auto"/>
          </w:tcPr>
          <w:p w14:paraId="00762588" w14:textId="77777777" w:rsidR="002C5734" w:rsidRDefault="002C5734" w:rsidP="00BA2440">
            <w:pPr>
              <w:spacing w:line="0" w:lineRule="atLeast"/>
            </w:pPr>
            <w:r>
              <w:t>U</w:t>
            </w:r>
          </w:p>
        </w:tc>
        <w:tc>
          <w:tcPr>
            <w:tcW w:w="288" w:type="dxa"/>
            <w:shd w:val="clear" w:color="auto" w:fill="auto"/>
          </w:tcPr>
          <w:p w14:paraId="4F8A8954" w14:textId="77777777" w:rsidR="002C5734" w:rsidRDefault="002C5734" w:rsidP="00BA2440">
            <w:pPr>
              <w:spacing w:line="0" w:lineRule="atLeast"/>
            </w:pPr>
            <w:r>
              <w:t>U</w:t>
            </w:r>
          </w:p>
        </w:tc>
      </w:tr>
      <w:tr w:rsidR="002C5734" w14:paraId="1EC54C65" w14:textId="77777777" w:rsidTr="00BA2440">
        <w:trPr>
          <w:trHeight w:val="20"/>
          <w:jc w:val="center"/>
        </w:trPr>
        <w:tc>
          <w:tcPr>
            <w:tcW w:w="563" w:type="dxa"/>
            <w:shd w:val="clear" w:color="auto" w:fill="auto"/>
          </w:tcPr>
          <w:p w14:paraId="2CB497C1" w14:textId="77777777" w:rsidR="002C5734" w:rsidRDefault="002C5734" w:rsidP="00BA2440">
            <w:pPr>
              <w:spacing w:line="0" w:lineRule="atLeast"/>
            </w:pPr>
            <w:r>
              <w:t>25</w:t>
            </w:r>
          </w:p>
        </w:tc>
        <w:tc>
          <w:tcPr>
            <w:tcW w:w="288" w:type="dxa"/>
            <w:shd w:val="clear" w:color="auto" w:fill="auto"/>
          </w:tcPr>
          <w:p w14:paraId="272E9E8E" w14:textId="77777777" w:rsidR="002C5734" w:rsidRPr="00490171" w:rsidRDefault="002C5734" w:rsidP="00BA2440">
            <w:pPr>
              <w:spacing w:line="0" w:lineRule="atLeast"/>
            </w:pPr>
            <w:r w:rsidRPr="00490171">
              <w:t>D</w:t>
            </w:r>
          </w:p>
        </w:tc>
        <w:tc>
          <w:tcPr>
            <w:tcW w:w="288" w:type="dxa"/>
            <w:shd w:val="clear" w:color="auto" w:fill="auto"/>
          </w:tcPr>
          <w:p w14:paraId="42858673" w14:textId="77777777" w:rsidR="002C5734" w:rsidRPr="00490171" w:rsidRDefault="002C5734" w:rsidP="00BA2440">
            <w:pPr>
              <w:spacing w:line="0" w:lineRule="atLeast"/>
            </w:pPr>
            <w:r w:rsidRPr="00490171">
              <w:t>X</w:t>
            </w:r>
          </w:p>
        </w:tc>
        <w:tc>
          <w:tcPr>
            <w:tcW w:w="288" w:type="dxa"/>
            <w:shd w:val="clear" w:color="auto" w:fill="auto"/>
          </w:tcPr>
          <w:p w14:paraId="1783D3F4" w14:textId="77777777" w:rsidR="002C5734" w:rsidRPr="00490171" w:rsidRDefault="002C5734" w:rsidP="00BA2440">
            <w:pPr>
              <w:spacing w:line="0" w:lineRule="atLeast"/>
            </w:pPr>
            <w:r w:rsidRPr="00490171">
              <w:t>X</w:t>
            </w:r>
          </w:p>
        </w:tc>
        <w:tc>
          <w:tcPr>
            <w:tcW w:w="288" w:type="dxa"/>
            <w:shd w:val="clear" w:color="auto" w:fill="auto"/>
          </w:tcPr>
          <w:p w14:paraId="3766F9E1" w14:textId="77777777" w:rsidR="002C5734" w:rsidRPr="00490171" w:rsidRDefault="002C5734" w:rsidP="00BA2440">
            <w:pPr>
              <w:spacing w:line="0" w:lineRule="atLeast"/>
            </w:pPr>
            <w:r w:rsidRPr="00490171">
              <w:t>X</w:t>
            </w:r>
          </w:p>
        </w:tc>
        <w:tc>
          <w:tcPr>
            <w:tcW w:w="288" w:type="dxa"/>
            <w:shd w:val="clear" w:color="auto" w:fill="auto"/>
          </w:tcPr>
          <w:p w14:paraId="048CF619" w14:textId="77777777" w:rsidR="002C5734" w:rsidRPr="00490171" w:rsidRDefault="002C5734" w:rsidP="00BA2440">
            <w:pPr>
              <w:spacing w:line="0" w:lineRule="atLeast"/>
            </w:pPr>
            <w:r w:rsidRPr="00490171">
              <w:t>X</w:t>
            </w:r>
          </w:p>
        </w:tc>
        <w:tc>
          <w:tcPr>
            <w:tcW w:w="288" w:type="dxa"/>
            <w:shd w:val="clear" w:color="auto" w:fill="auto"/>
          </w:tcPr>
          <w:p w14:paraId="2EC9C9E4" w14:textId="77777777" w:rsidR="002C5734" w:rsidRPr="00490171" w:rsidRDefault="002C5734" w:rsidP="00BA2440">
            <w:pPr>
              <w:spacing w:line="0" w:lineRule="atLeast"/>
            </w:pPr>
            <w:r w:rsidRPr="00490171">
              <w:t>X</w:t>
            </w:r>
          </w:p>
        </w:tc>
        <w:tc>
          <w:tcPr>
            <w:tcW w:w="288" w:type="dxa"/>
            <w:shd w:val="clear" w:color="auto" w:fill="auto"/>
          </w:tcPr>
          <w:p w14:paraId="0E52FB22" w14:textId="77777777" w:rsidR="002C5734" w:rsidRPr="00490171" w:rsidRDefault="002C5734" w:rsidP="00BA2440">
            <w:pPr>
              <w:spacing w:line="0" w:lineRule="atLeast"/>
            </w:pPr>
            <w:r w:rsidRPr="00490171">
              <w:t>X</w:t>
            </w:r>
          </w:p>
        </w:tc>
        <w:tc>
          <w:tcPr>
            <w:tcW w:w="288" w:type="dxa"/>
            <w:shd w:val="clear" w:color="auto" w:fill="auto"/>
          </w:tcPr>
          <w:p w14:paraId="20790FE2" w14:textId="77777777" w:rsidR="002C5734" w:rsidRPr="00490171" w:rsidRDefault="002C5734" w:rsidP="00BA2440">
            <w:pPr>
              <w:spacing w:line="0" w:lineRule="atLeast"/>
            </w:pPr>
            <w:r w:rsidRPr="00490171">
              <w:t>X</w:t>
            </w:r>
          </w:p>
        </w:tc>
        <w:tc>
          <w:tcPr>
            <w:tcW w:w="288" w:type="dxa"/>
            <w:shd w:val="clear" w:color="auto" w:fill="auto"/>
          </w:tcPr>
          <w:p w14:paraId="5F632458" w14:textId="77777777" w:rsidR="002C5734" w:rsidRPr="00490171" w:rsidRDefault="002C5734" w:rsidP="00BA2440">
            <w:pPr>
              <w:spacing w:line="0" w:lineRule="atLeast"/>
            </w:pPr>
            <w:r w:rsidRPr="00490171">
              <w:t>X</w:t>
            </w:r>
          </w:p>
        </w:tc>
        <w:tc>
          <w:tcPr>
            <w:tcW w:w="288" w:type="dxa"/>
            <w:shd w:val="clear" w:color="auto" w:fill="auto"/>
          </w:tcPr>
          <w:p w14:paraId="79763C9A" w14:textId="77777777" w:rsidR="002C5734" w:rsidRPr="00490171" w:rsidRDefault="002C5734" w:rsidP="00BA2440">
            <w:pPr>
              <w:spacing w:line="0" w:lineRule="atLeast"/>
            </w:pPr>
            <w:r w:rsidRPr="00490171">
              <w:t>X</w:t>
            </w:r>
          </w:p>
        </w:tc>
        <w:tc>
          <w:tcPr>
            <w:tcW w:w="288" w:type="dxa"/>
            <w:shd w:val="clear" w:color="auto" w:fill="auto"/>
          </w:tcPr>
          <w:p w14:paraId="47FFCAB8" w14:textId="77777777" w:rsidR="002C5734" w:rsidRPr="00490171" w:rsidRDefault="002C5734" w:rsidP="00BA2440">
            <w:pPr>
              <w:spacing w:line="0" w:lineRule="atLeast"/>
            </w:pPr>
            <w:r w:rsidRPr="00490171">
              <w:t>X</w:t>
            </w:r>
          </w:p>
        </w:tc>
        <w:tc>
          <w:tcPr>
            <w:tcW w:w="288" w:type="dxa"/>
            <w:shd w:val="clear" w:color="auto" w:fill="auto"/>
          </w:tcPr>
          <w:p w14:paraId="3B10C88A" w14:textId="77777777" w:rsidR="002C5734" w:rsidRPr="00490171" w:rsidRDefault="002C5734" w:rsidP="00BA2440">
            <w:pPr>
              <w:spacing w:line="0" w:lineRule="atLeast"/>
            </w:pPr>
            <w:r w:rsidRPr="00490171">
              <w:t>U</w:t>
            </w:r>
          </w:p>
        </w:tc>
        <w:tc>
          <w:tcPr>
            <w:tcW w:w="288" w:type="dxa"/>
            <w:shd w:val="clear" w:color="auto" w:fill="auto"/>
          </w:tcPr>
          <w:p w14:paraId="0DEA2BDB" w14:textId="77777777" w:rsidR="002C5734" w:rsidRPr="00490171" w:rsidRDefault="002C5734" w:rsidP="00BA2440">
            <w:pPr>
              <w:spacing w:line="0" w:lineRule="atLeast"/>
            </w:pPr>
            <w:r w:rsidRPr="00490171">
              <w:t>U</w:t>
            </w:r>
          </w:p>
        </w:tc>
        <w:tc>
          <w:tcPr>
            <w:tcW w:w="288" w:type="dxa"/>
            <w:shd w:val="clear" w:color="auto" w:fill="auto"/>
          </w:tcPr>
          <w:p w14:paraId="6BA11C3D" w14:textId="77777777" w:rsidR="002C5734" w:rsidRPr="00490171" w:rsidRDefault="002C5734" w:rsidP="00BA2440">
            <w:pPr>
              <w:spacing w:line="0" w:lineRule="atLeast"/>
            </w:pPr>
            <w:r w:rsidRPr="00490171">
              <w:t>U</w:t>
            </w:r>
          </w:p>
        </w:tc>
      </w:tr>
      <w:tr w:rsidR="002C5734" w14:paraId="4DD4F84B" w14:textId="77777777" w:rsidTr="00BA2440">
        <w:trPr>
          <w:trHeight w:val="20"/>
          <w:jc w:val="center"/>
        </w:trPr>
        <w:tc>
          <w:tcPr>
            <w:tcW w:w="563" w:type="dxa"/>
            <w:shd w:val="clear" w:color="auto" w:fill="auto"/>
          </w:tcPr>
          <w:p w14:paraId="12107877" w14:textId="77777777" w:rsidR="002C5734" w:rsidRDefault="002C5734" w:rsidP="00BA2440">
            <w:pPr>
              <w:spacing w:line="0" w:lineRule="atLeast"/>
            </w:pPr>
            <w:r>
              <w:t>26</w:t>
            </w:r>
          </w:p>
        </w:tc>
        <w:tc>
          <w:tcPr>
            <w:tcW w:w="288" w:type="dxa"/>
            <w:shd w:val="clear" w:color="auto" w:fill="auto"/>
          </w:tcPr>
          <w:p w14:paraId="1CEA226F" w14:textId="77777777" w:rsidR="002C5734" w:rsidRPr="00490171" w:rsidRDefault="002C5734" w:rsidP="00BA2440">
            <w:pPr>
              <w:spacing w:line="0" w:lineRule="atLeast"/>
            </w:pPr>
            <w:r w:rsidRPr="00490171">
              <w:t>D</w:t>
            </w:r>
          </w:p>
        </w:tc>
        <w:tc>
          <w:tcPr>
            <w:tcW w:w="288" w:type="dxa"/>
            <w:shd w:val="clear" w:color="auto" w:fill="auto"/>
          </w:tcPr>
          <w:p w14:paraId="5D37AE73" w14:textId="77777777" w:rsidR="002C5734" w:rsidRPr="00490171" w:rsidRDefault="002C5734" w:rsidP="00BA2440">
            <w:pPr>
              <w:spacing w:line="0" w:lineRule="atLeast"/>
            </w:pPr>
            <w:r w:rsidRPr="00490171">
              <w:t>D</w:t>
            </w:r>
          </w:p>
        </w:tc>
        <w:tc>
          <w:tcPr>
            <w:tcW w:w="288" w:type="dxa"/>
            <w:shd w:val="clear" w:color="auto" w:fill="auto"/>
          </w:tcPr>
          <w:p w14:paraId="3C2C5F79" w14:textId="77777777" w:rsidR="002C5734" w:rsidRPr="00490171" w:rsidRDefault="002C5734" w:rsidP="00BA2440">
            <w:pPr>
              <w:spacing w:line="0" w:lineRule="atLeast"/>
            </w:pPr>
            <w:r w:rsidRPr="00490171">
              <w:t>X</w:t>
            </w:r>
          </w:p>
        </w:tc>
        <w:tc>
          <w:tcPr>
            <w:tcW w:w="288" w:type="dxa"/>
            <w:shd w:val="clear" w:color="auto" w:fill="auto"/>
          </w:tcPr>
          <w:p w14:paraId="0D577BCD" w14:textId="77777777" w:rsidR="002C5734" w:rsidRPr="00490171" w:rsidRDefault="002C5734" w:rsidP="00BA2440">
            <w:pPr>
              <w:spacing w:line="0" w:lineRule="atLeast"/>
            </w:pPr>
            <w:r w:rsidRPr="00490171">
              <w:t>X</w:t>
            </w:r>
          </w:p>
        </w:tc>
        <w:tc>
          <w:tcPr>
            <w:tcW w:w="288" w:type="dxa"/>
            <w:shd w:val="clear" w:color="auto" w:fill="auto"/>
          </w:tcPr>
          <w:p w14:paraId="70352EF4" w14:textId="77777777" w:rsidR="002C5734" w:rsidRPr="00490171" w:rsidRDefault="002C5734" w:rsidP="00BA2440">
            <w:pPr>
              <w:spacing w:line="0" w:lineRule="atLeast"/>
            </w:pPr>
            <w:r w:rsidRPr="00490171">
              <w:t>X</w:t>
            </w:r>
          </w:p>
        </w:tc>
        <w:tc>
          <w:tcPr>
            <w:tcW w:w="288" w:type="dxa"/>
            <w:shd w:val="clear" w:color="auto" w:fill="auto"/>
          </w:tcPr>
          <w:p w14:paraId="43572B6B" w14:textId="77777777" w:rsidR="002C5734" w:rsidRPr="00490171" w:rsidRDefault="002C5734" w:rsidP="00BA2440">
            <w:pPr>
              <w:spacing w:line="0" w:lineRule="atLeast"/>
            </w:pPr>
            <w:r w:rsidRPr="00490171">
              <w:t>X</w:t>
            </w:r>
          </w:p>
        </w:tc>
        <w:tc>
          <w:tcPr>
            <w:tcW w:w="288" w:type="dxa"/>
            <w:shd w:val="clear" w:color="auto" w:fill="auto"/>
          </w:tcPr>
          <w:p w14:paraId="02298D8E" w14:textId="77777777" w:rsidR="002C5734" w:rsidRPr="00490171" w:rsidRDefault="002C5734" w:rsidP="00BA2440">
            <w:pPr>
              <w:spacing w:line="0" w:lineRule="atLeast"/>
            </w:pPr>
            <w:r w:rsidRPr="00490171">
              <w:t>X</w:t>
            </w:r>
          </w:p>
        </w:tc>
        <w:tc>
          <w:tcPr>
            <w:tcW w:w="288" w:type="dxa"/>
            <w:shd w:val="clear" w:color="auto" w:fill="auto"/>
          </w:tcPr>
          <w:p w14:paraId="0F28205C" w14:textId="77777777" w:rsidR="002C5734" w:rsidRPr="00490171" w:rsidRDefault="002C5734" w:rsidP="00BA2440">
            <w:pPr>
              <w:spacing w:line="0" w:lineRule="atLeast"/>
            </w:pPr>
            <w:r w:rsidRPr="00490171">
              <w:t>X</w:t>
            </w:r>
          </w:p>
        </w:tc>
        <w:tc>
          <w:tcPr>
            <w:tcW w:w="288" w:type="dxa"/>
            <w:shd w:val="clear" w:color="auto" w:fill="auto"/>
          </w:tcPr>
          <w:p w14:paraId="116E1D81" w14:textId="77777777" w:rsidR="002C5734" w:rsidRPr="00490171" w:rsidRDefault="002C5734" w:rsidP="00BA2440">
            <w:pPr>
              <w:spacing w:line="0" w:lineRule="atLeast"/>
            </w:pPr>
            <w:r w:rsidRPr="00490171">
              <w:t>X</w:t>
            </w:r>
          </w:p>
        </w:tc>
        <w:tc>
          <w:tcPr>
            <w:tcW w:w="288" w:type="dxa"/>
            <w:shd w:val="clear" w:color="auto" w:fill="auto"/>
          </w:tcPr>
          <w:p w14:paraId="486E8B32" w14:textId="77777777" w:rsidR="002C5734" w:rsidRPr="00490171" w:rsidRDefault="002C5734" w:rsidP="00BA2440">
            <w:pPr>
              <w:spacing w:line="0" w:lineRule="atLeast"/>
            </w:pPr>
            <w:r w:rsidRPr="00490171">
              <w:t>X</w:t>
            </w:r>
          </w:p>
        </w:tc>
        <w:tc>
          <w:tcPr>
            <w:tcW w:w="288" w:type="dxa"/>
            <w:shd w:val="clear" w:color="auto" w:fill="auto"/>
          </w:tcPr>
          <w:p w14:paraId="53DED2E2" w14:textId="77777777" w:rsidR="002C5734" w:rsidRPr="00490171" w:rsidRDefault="002C5734" w:rsidP="00BA2440">
            <w:pPr>
              <w:spacing w:line="0" w:lineRule="atLeast"/>
            </w:pPr>
            <w:r w:rsidRPr="00490171">
              <w:t>X</w:t>
            </w:r>
          </w:p>
        </w:tc>
        <w:tc>
          <w:tcPr>
            <w:tcW w:w="288" w:type="dxa"/>
            <w:shd w:val="clear" w:color="auto" w:fill="auto"/>
          </w:tcPr>
          <w:p w14:paraId="264CFA26" w14:textId="77777777" w:rsidR="002C5734" w:rsidRPr="00490171" w:rsidRDefault="002C5734" w:rsidP="00BA2440">
            <w:pPr>
              <w:spacing w:line="0" w:lineRule="atLeast"/>
            </w:pPr>
            <w:r w:rsidRPr="00490171">
              <w:t>U</w:t>
            </w:r>
          </w:p>
        </w:tc>
        <w:tc>
          <w:tcPr>
            <w:tcW w:w="288" w:type="dxa"/>
            <w:shd w:val="clear" w:color="auto" w:fill="auto"/>
          </w:tcPr>
          <w:p w14:paraId="722559AB" w14:textId="77777777" w:rsidR="002C5734" w:rsidRPr="00490171" w:rsidRDefault="002C5734" w:rsidP="00BA2440">
            <w:pPr>
              <w:spacing w:line="0" w:lineRule="atLeast"/>
            </w:pPr>
            <w:r w:rsidRPr="00490171">
              <w:t>U</w:t>
            </w:r>
          </w:p>
        </w:tc>
        <w:tc>
          <w:tcPr>
            <w:tcW w:w="288" w:type="dxa"/>
            <w:shd w:val="clear" w:color="auto" w:fill="auto"/>
          </w:tcPr>
          <w:p w14:paraId="1DEDFB78" w14:textId="77777777" w:rsidR="002C5734" w:rsidRPr="00490171" w:rsidRDefault="002C5734" w:rsidP="00BA2440">
            <w:pPr>
              <w:spacing w:line="0" w:lineRule="atLeast"/>
            </w:pPr>
            <w:r w:rsidRPr="00490171">
              <w:t>U</w:t>
            </w:r>
          </w:p>
        </w:tc>
      </w:tr>
      <w:tr w:rsidR="002C5734" w14:paraId="0E338EB8" w14:textId="77777777" w:rsidTr="00BA2440">
        <w:trPr>
          <w:trHeight w:val="20"/>
          <w:jc w:val="center"/>
        </w:trPr>
        <w:tc>
          <w:tcPr>
            <w:tcW w:w="563" w:type="dxa"/>
            <w:shd w:val="clear" w:color="auto" w:fill="auto"/>
          </w:tcPr>
          <w:p w14:paraId="7E463CF2" w14:textId="77777777" w:rsidR="002C5734" w:rsidRDefault="002C5734" w:rsidP="00BA2440">
            <w:pPr>
              <w:spacing w:line="0" w:lineRule="atLeast"/>
            </w:pPr>
            <w:r>
              <w:t>27</w:t>
            </w:r>
          </w:p>
        </w:tc>
        <w:tc>
          <w:tcPr>
            <w:tcW w:w="288" w:type="dxa"/>
            <w:shd w:val="clear" w:color="auto" w:fill="auto"/>
          </w:tcPr>
          <w:p w14:paraId="679CF8BD" w14:textId="77777777" w:rsidR="002C5734" w:rsidRPr="00490171" w:rsidRDefault="002C5734" w:rsidP="00BA2440">
            <w:pPr>
              <w:spacing w:line="0" w:lineRule="atLeast"/>
            </w:pPr>
            <w:r w:rsidRPr="00490171">
              <w:t>D</w:t>
            </w:r>
          </w:p>
        </w:tc>
        <w:tc>
          <w:tcPr>
            <w:tcW w:w="288" w:type="dxa"/>
            <w:shd w:val="clear" w:color="auto" w:fill="auto"/>
          </w:tcPr>
          <w:p w14:paraId="0BFF4900" w14:textId="77777777" w:rsidR="002C5734" w:rsidRPr="00490171" w:rsidRDefault="002C5734" w:rsidP="00BA2440">
            <w:pPr>
              <w:spacing w:line="0" w:lineRule="atLeast"/>
            </w:pPr>
            <w:r w:rsidRPr="00490171">
              <w:t>D</w:t>
            </w:r>
          </w:p>
        </w:tc>
        <w:tc>
          <w:tcPr>
            <w:tcW w:w="288" w:type="dxa"/>
            <w:shd w:val="clear" w:color="auto" w:fill="auto"/>
          </w:tcPr>
          <w:p w14:paraId="5BA02C69" w14:textId="77777777" w:rsidR="002C5734" w:rsidRPr="00490171" w:rsidRDefault="002C5734" w:rsidP="00BA2440">
            <w:pPr>
              <w:spacing w:line="0" w:lineRule="atLeast"/>
            </w:pPr>
            <w:r w:rsidRPr="00490171">
              <w:t>D</w:t>
            </w:r>
          </w:p>
        </w:tc>
        <w:tc>
          <w:tcPr>
            <w:tcW w:w="288" w:type="dxa"/>
            <w:shd w:val="clear" w:color="auto" w:fill="auto"/>
          </w:tcPr>
          <w:p w14:paraId="2AD4A6D1" w14:textId="77777777" w:rsidR="002C5734" w:rsidRPr="00490171" w:rsidRDefault="002C5734" w:rsidP="00BA2440">
            <w:pPr>
              <w:spacing w:line="0" w:lineRule="atLeast"/>
            </w:pPr>
            <w:r w:rsidRPr="00490171">
              <w:t>X</w:t>
            </w:r>
          </w:p>
        </w:tc>
        <w:tc>
          <w:tcPr>
            <w:tcW w:w="288" w:type="dxa"/>
            <w:shd w:val="clear" w:color="auto" w:fill="auto"/>
          </w:tcPr>
          <w:p w14:paraId="3B105E44" w14:textId="77777777" w:rsidR="002C5734" w:rsidRPr="00490171" w:rsidRDefault="002C5734" w:rsidP="00BA2440">
            <w:pPr>
              <w:spacing w:line="0" w:lineRule="atLeast"/>
            </w:pPr>
            <w:r w:rsidRPr="00490171">
              <w:t>X</w:t>
            </w:r>
          </w:p>
        </w:tc>
        <w:tc>
          <w:tcPr>
            <w:tcW w:w="288" w:type="dxa"/>
            <w:shd w:val="clear" w:color="auto" w:fill="auto"/>
          </w:tcPr>
          <w:p w14:paraId="7DFD3556" w14:textId="77777777" w:rsidR="002C5734" w:rsidRPr="00490171" w:rsidRDefault="002C5734" w:rsidP="00BA2440">
            <w:pPr>
              <w:spacing w:line="0" w:lineRule="atLeast"/>
            </w:pPr>
            <w:r w:rsidRPr="00490171">
              <w:t>X</w:t>
            </w:r>
          </w:p>
        </w:tc>
        <w:tc>
          <w:tcPr>
            <w:tcW w:w="288" w:type="dxa"/>
            <w:shd w:val="clear" w:color="auto" w:fill="auto"/>
          </w:tcPr>
          <w:p w14:paraId="75F40DE3" w14:textId="77777777" w:rsidR="002C5734" w:rsidRPr="00490171" w:rsidRDefault="002C5734" w:rsidP="00BA2440">
            <w:pPr>
              <w:spacing w:line="0" w:lineRule="atLeast"/>
            </w:pPr>
            <w:r w:rsidRPr="00490171">
              <w:t>X</w:t>
            </w:r>
          </w:p>
        </w:tc>
        <w:tc>
          <w:tcPr>
            <w:tcW w:w="288" w:type="dxa"/>
            <w:shd w:val="clear" w:color="auto" w:fill="auto"/>
          </w:tcPr>
          <w:p w14:paraId="2EC5C22A" w14:textId="77777777" w:rsidR="002C5734" w:rsidRPr="00490171" w:rsidRDefault="002C5734" w:rsidP="00BA2440">
            <w:pPr>
              <w:spacing w:line="0" w:lineRule="atLeast"/>
            </w:pPr>
            <w:r w:rsidRPr="00490171">
              <w:t>X</w:t>
            </w:r>
          </w:p>
        </w:tc>
        <w:tc>
          <w:tcPr>
            <w:tcW w:w="288" w:type="dxa"/>
            <w:shd w:val="clear" w:color="auto" w:fill="auto"/>
          </w:tcPr>
          <w:p w14:paraId="73B6931B" w14:textId="77777777" w:rsidR="002C5734" w:rsidRPr="00490171" w:rsidRDefault="002C5734" w:rsidP="00BA2440">
            <w:pPr>
              <w:spacing w:line="0" w:lineRule="atLeast"/>
            </w:pPr>
            <w:r w:rsidRPr="00490171">
              <w:t>X</w:t>
            </w:r>
          </w:p>
        </w:tc>
        <w:tc>
          <w:tcPr>
            <w:tcW w:w="288" w:type="dxa"/>
            <w:shd w:val="clear" w:color="auto" w:fill="auto"/>
          </w:tcPr>
          <w:p w14:paraId="3E366872" w14:textId="77777777" w:rsidR="002C5734" w:rsidRPr="00490171" w:rsidRDefault="002C5734" w:rsidP="00BA2440">
            <w:pPr>
              <w:spacing w:line="0" w:lineRule="atLeast"/>
            </w:pPr>
            <w:r w:rsidRPr="00490171">
              <w:t>X</w:t>
            </w:r>
          </w:p>
        </w:tc>
        <w:tc>
          <w:tcPr>
            <w:tcW w:w="288" w:type="dxa"/>
            <w:shd w:val="clear" w:color="auto" w:fill="auto"/>
          </w:tcPr>
          <w:p w14:paraId="4851BE25" w14:textId="77777777" w:rsidR="002C5734" w:rsidRPr="00490171" w:rsidRDefault="002C5734" w:rsidP="00BA2440">
            <w:pPr>
              <w:spacing w:line="0" w:lineRule="atLeast"/>
            </w:pPr>
            <w:r w:rsidRPr="00490171">
              <w:t>X</w:t>
            </w:r>
          </w:p>
        </w:tc>
        <w:tc>
          <w:tcPr>
            <w:tcW w:w="288" w:type="dxa"/>
            <w:shd w:val="clear" w:color="auto" w:fill="auto"/>
          </w:tcPr>
          <w:p w14:paraId="02F87E64" w14:textId="77777777" w:rsidR="002C5734" w:rsidRPr="00490171" w:rsidRDefault="002C5734" w:rsidP="00BA2440">
            <w:pPr>
              <w:spacing w:line="0" w:lineRule="atLeast"/>
            </w:pPr>
            <w:r w:rsidRPr="00490171">
              <w:t>U</w:t>
            </w:r>
          </w:p>
        </w:tc>
        <w:tc>
          <w:tcPr>
            <w:tcW w:w="288" w:type="dxa"/>
            <w:shd w:val="clear" w:color="auto" w:fill="auto"/>
          </w:tcPr>
          <w:p w14:paraId="121579DA" w14:textId="77777777" w:rsidR="002C5734" w:rsidRPr="00490171" w:rsidRDefault="002C5734" w:rsidP="00BA2440">
            <w:pPr>
              <w:spacing w:line="0" w:lineRule="atLeast"/>
            </w:pPr>
            <w:r w:rsidRPr="00490171">
              <w:t>U</w:t>
            </w:r>
          </w:p>
        </w:tc>
        <w:tc>
          <w:tcPr>
            <w:tcW w:w="288" w:type="dxa"/>
            <w:shd w:val="clear" w:color="auto" w:fill="auto"/>
          </w:tcPr>
          <w:p w14:paraId="5CF06A86" w14:textId="77777777" w:rsidR="002C5734" w:rsidRPr="00490171" w:rsidRDefault="002C5734" w:rsidP="00BA2440">
            <w:pPr>
              <w:spacing w:line="0" w:lineRule="atLeast"/>
            </w:pPr>
            <w:r w:rsidRPr="00490171">
              <w:t>U</w:t>
            </w:r>
          </w:p>
        </w:tc>
      </w:tr>
      <w:tr w:rsidR="002C5734" w14:paraId="66DE5AE3" w14:textId="77777777" w:rsidTr="00BA2440">
        <w:trPr>
          <w:trHeight w:val="20"/>
          <w:jc w:val="center"/>
        </w:trPr>
        <w:tc>
          <w:tcPr>
            <w:tcW w:w="563" w:type="dxa"/>
            <w:shd w:val="clear" w:color="auto" w:fill="auto"/>
          </w:tcPr>
          <w:p w14:paraId="6AF6DBDE" w14:textId="77777777" w:rsidR="002C5734" w:rsidRDefault="002C5734" w:rsidP="00BA2440">
            <w:pPr>
              <w:spacing w:line="0" w:lineRule="atLeast"/>
            </w:pPr>
            <w:r>
              <w:t>28</w:t>
            </w:r>
          </w:p>
        </w:tc>
        <w:tc>
          <w:tcPr>
            <w:tcW w:w="288" w:type="dxa"/>
            <w:shd w:val="clear" w:color="auto" w:fill="auto"/>
          </w:tcPr>
          <w:p w14:paraId="1B5DC83D" w14:textId="77777777" w:rsidR="002C5734" w:rsidRDefault="002C5734" w:rsidP="00BA2440">
            <w:pPr>
              <w:spacing w:line="0" w:lineRule="atLeast"/>
            </w:pPr>
            <w:r>
              <w:t>D</w:t>
            </w:r>
          </w:p>
        </w:tc>
        <w:tc>
          <w:tcPr>
            <w:tcW w:w="288" w:type="dxa"/>
            <w:shd w:val="clear" w:color="auto" w:fill="auto"/>
          </w:tcPr>
          <w:p w14:paraId="77D797E9" w14:textId="77777777" w:rsidR="002C5734" w:rsidRDefault="002C5734" w:rsidP="00BA2440">
            <w:pPr>
              <w:spacing w:line="0" w:lineRule="atLeast"/>
            </w:pPr>
            <w:r>
              <w:t>D</w:t>
            </w:r>
          </w:p>
        </w:tc>
        <w:tc>
          <w:tcPr>
            <w:tcW w:w="288" w:type="dxa"/>
            <w:shd w:val="clear" w:color="auto" w:fill="auto"/>
          </w:tcPr>
          <w:p w14:paraId="24EBB7FD" w14:textId="77777777" w:rsidR="002C5734" w:rsidRDefault="002C5734" w:rsidP="00BA2440">
            <w:pPr>
              <w:spacing w:line="0" w:lineRule="atLeast"/>
            </w:pPr>
            <w:r>
              <w:t>D</w:t>
            </w:r>
          </w:p>
        </w:tc>
        <w:tc>
          <w:tcPr>
            <w:tcW w:w="288" w:type="dxa"/>
            <w:shd w:val="clear" w:color="auto" w:fill="auto"/>
          </w:tcPr>
          <w:p w14:paraId="01FE1F95" w14:textId="77777777" w:rsidR="002C5734" w:rsidRDefault="002C5734" w:rsidP="00BA2440">
            <w:pPr>
              <w:spacing w:line="0" w:lineRule="atLeast"/>
            </w:pPr>
            <w:r>
              <w:t>D</w:t>
            </w:r>
          </w:p>
        </w:tc>
        <w:tc>
          <w:tcPr>
            <w:tcW w:w="288" w:type="dxa"/>
            <w:shd w:val="clear" w:color="auto" w:fill="auto"/>
          </w:tcPr>
          <w:p w14:paraId="0D0E533A" w14:textId="77777777" w:rsidR="002C5734" w:rsidRDefault="002C5734" w:rsidP="00BA2440">
            <w:pPr>
              <w:spacing w:line="0" w:lineRule="atLeast"/>
            </w:pPr>
            <w:r>
              <w:t>D</w:t>
            </w:r>
          </w:p>
        </w:tc>
        <w:tc>
          <w:tcPr>
            <w:tcW w:w="288" w:type="dxa"/>
            <w:shd w:val="clear" w:color="auto" w:fill="auto"/>
          </w:tcPr>
          <w:p w14:paraId="799B7F1B" w14:textId="77777777" w:rsidR="002C5734" w:rsidRDefault="002C5734" w:rsidP="00BA2440">
            <w:pPr>
              <w:spacing w:line="0" w:lineRule="atLeast"/>
            </w:pPr>
            <w:r>
              <w:t>D</w:t>
            </w:r>
          </w:p>
        </w:tc>
        <w:tc>
          <w:tcPr>
            <w:tcW w:w="288" w:type="dxa"/>
            <w:shd w:val="clear" w:color="auto" w:fill="auto"/>
          </w:tcPr>
          <w:p w14:paraId="5D6837FE" w14:textId="77777777" w:rsidR="002C5734" w:rsidRDefault="002C5734" w:rsidP="00BA2440">
            <w:pPr>
              <w:spacing w:line="0" w:lineRule="atLeast"/>
            </w:pPr>
            <w:r>
              <w:t>D</w:t>
            </w:r>
          </w:p>
        </w:tc>
        <w:tc>
          <w:tcPr>
            <w:tcW w:w="288" w:type="dxa"/>
            <w:shd w:val="clear" w:color="auto" w:fill="auto"/>
          </w:tcPr>
          <w:p w14:paraId="0238EC4F" w14:textId="77777777" w:rsidR="002C5734" w:rsidRDefault="002C5734" w:rsidP="00BA2440">
            <w:pPr>
              <w:spacing w:line="0" w:lineRule="atLeast"/>
            </w:pPr>
            <w:r>
              <w:t>D</w:t>
            </w:r>
          </w:p>
        </w:tc>
        <w:tc>
          <w:tcPr>
            <w:tcW w:w="288" w:type="dxa"/>
            <w:shd w:val="clear" w:color="auto" w:fill="auto"/>
          </w:tcPr>
          <w:p w14:paraId="5CCE4ECA" w14:textId="77777777" w:rsidR="002C5734" w:rsidRDefault="002C5734" w:rsidP="00BA2440">
            <w:pPr>
              <w:spacing w:line="0" w:lineRule="atLeast"/>
            </w:pPr>
            <w:r>
              <w:t>D</w:t>
            </w:r>
          </w:p>
        </w:tc>
        <w:tc>
          <w:tcPr>
            <w:tcW w:w="288" w:type="dxa"/>
            <w:shd w:val="clear" w:color="auto" w:fill="auto"/>
          </w:tcPr>
          <w:p w14:paraId="71B18F26" w14:textId="77777777" w:rsidR="002C5734" w:rsidRDefault="002C5734" w:rsidP="00BA2440">
            <w:pPr>
              <w:spacing w:line="0" w:lineRule="atLeast"/>
            </w:pPr>
            <w:r>
              <w:t>D</w:t>
            </w:r>
          </w:p>
        </w:tc>
        <w:tc>
          <w:tcPr>
            <w:tcW w:w="288" w:type="dxa"/>
            <w:shd w:val="clear" w:color="auto" w:fill="auto"/>
          </w:tcPr>
          <w:p w14:paraId="43CD87A3" w14:textId="77777777" w:rsidR="002C5734" w:rsidRDefault="002C5734" w:rsidP="00BA2440">
            <w:pPr>
              <w:spacing w:line="0" w:lineRule="atLeast"/>
            </w:pPr>
            <w:r>
              <w:t>D</w:t>
            </w:r>
          </w:p>
        </w:tc>
        <w:tc>
          <w:tcPr>
            <w:tcW w:w="288" w:type="dxa"/>
            <w:shd w:val="clear" w:color="auto" w:fill="auto"/>
          </w:tcPr>
          <w:p w14:paraId="3ED9422B" w14:textId="77777777" w:rsidR="002C5734" w:rsidRDefault="002C5734" w:rsidP="00BA2440">
            <w:pPr>
              <w:spacing w:line="0" w:lineRule="atLeast"/>
            </w:pPr>
            <w:r>
              <w:t>D</w:t>
            </w:r>
          </w:p>
        </w:tc>
        <w:tc>
          <w:tcPr>
            <w:tcW w:w="288" w:type="dxa"/>
            <w:shd w:val="clear" w:color="auto" w:fill="auto"/>
          </w:tcPr>
          <w:p w14:paraId="2FCC502D" w14:textId="77777777" w:rsidR="002C5734" w:rsidRDefault="002C5734" w:rsidP="00BA2440">
            <w:pPr>
              <w:spacing w:line="0" w:lineRule="atLeast"/>
            </w:pPr>
            <w:r>
              <w:t>X</w:t>
            </w:r>
          </w:p>
        </w:tc>
        <w:tc>
          <w:tcPr>
            <w:tcW w:w="288" w:type="dxa"/>
            <w:shd w:val="clear" w:color="auto" w:fill="auto"/>
          </w:tcPr>
          <w:p w14:paraId="4C2C9F0C" w14:textId="77777777" w:rsidR="002C5734" w:rsidRDefault="002C5734" w:rsidP="00BA2440">
            <w:pPr>
              <w:spacing w:line="0" w:lineRule="atLeast"/>
            </w:pPr>
            <w:r>
              <w:t>U</w:t>
            </w:r>
          </w:p>
        </w:tc>
      </w:tr>
      <w:tr w:rsidR="002C5734" w14:paraId="6525924B" w14:textId="77777777" w:rsidTr="00BA2440">
        <w:trPr>
          <w:trHeight w:val="20"/>
          <w:jc w:val="center"/>
        </w:trPr>
        <w:tc>
          <w:tcPr>
            <w:tcW w:w="563" w:type="dxa"/>
            <w:shd w:val="clear" w:color="auto" w:fill="auto"/>
          </w:tcPr>
          <w:p w14:paraId="7B5193E6" w14:textId="77777777" w:rsidR="002C5734" w:rsidRDefault="002C5734" w:rsidP="00BA2440">
            <w:pPr>
              <w:spacing w:line="0" w:lineRule="atLeast"/>
            </w:pPr>
            <w:r>
              <w:t>29</w:t>
            </w:r>
          </w:p>
        </w:tc>
        <w:tc>
          <w:tcPr>
            <w:tcW w:w="288" w:type="dxa"/>
            <w:shd w:val="clear" w:color="auto" w:fill="auto"/>
          </w:tcPr>
          <w:p w14:paraId="03A3CBCE" w14:textId="77777777" w:rsidR="002C5734" w:rsidRDefault="002C5734" w:rsidP="00BA2440">
            <w:pPr>
              <w:spacing w:line="0" w:lineRule="atLeast"/>
            </w:pPr>
            <w:r>
              <w:t>D</w:t>
            </w:r>
          </w:p>
        </w:tc>
        <w:tc>
          <w:tcPr>
            <w:tcW w:w="288" w:type="dxa"/>
            <w:shd w:val="clear" w:color="auto" w:fill="auto"/>
          </w:tcPr>
          <w:p w14:paraId="3DCE4B05" w14:textId="77777777" w:rsidR="002C5734" w:rsidRDefault="002C5734" w:rsidP="00BA2440">
            <w:pPr>
              <w:spacing w:line="0" w:lineRule="atLeast"/>
            </w:pPr>
            <w:r>
              <w:t>D</w:t>
            </w:r>
          </w:p>
        </w:tc>
        <w:tc>
          <w:tcPr>
            <w:tcW w:w="288" w:type="dxa"/>
            <w:shd w:val="clear" w:color="auto" w:fill="auto"/>
          </w:tcPr>
          <w:p w14:paraId="2E20C699" w14:textId="77777777" w:rsidR="002C5734" w:rsidRDefault="002C5734" w:rsidP="00BA2440">
            <w:pPr>
              <w:spacing w:line="0" w:lineRule="atLeast"/>
            </w:pPr>
            <w:r>
              <w:t>D</w:t>
            </w:r>
          </w:p>
        </w:tc>
        <w:tc>
          <w:tcPr>
            <w:tcW w:w="288" w:type="dxa"/>
            <w:shd w:val="clear" w:color="auto" w:fill="auto"/>
          </w:tcPr>
          <w:p w14:paraId="3A6FB5DF" w14:textId="77777777" w:rsidR="002C5734" w:rsidRDefault="002C5734" w:rsidP="00BA2440">
            <w:pPr>
              <w:spacing w:line="0" w:lineRule="atLeast"/>
            </w:pPr>
            <w:r>
              <w:t>D</w:t>
            </w:r>
          </w:p>
        </w:tc>
        <w:tc>
          <w:tcPr>
            <w:tcW w:w="288" w:type="dxa"/>
            <w:shd w:val="clear" w:color="auto" w:fill="auto"/>
          </w:tcPr>
          <w:p w14:paraId="6AA10121" w14:textId="77777777" w:rsidR="002C5734" w:rsidRDefault="002C5734" w:rsidP="00BA2440">
            <w:pPr>
              <w:spacing w:line="0" w:lineRule="atLeast"/>
            </w:pPr>
            <w:r>
              <w:t>D</w:t>
            </w:r>
          </w:p>
        </w:tc>
        <w:tc>
          <w:tcPr>
            <w:tcW w:w="288" w:type="dxa"/>
            <w:shd w:val="clear" w:color="auto" w:fill="auto"/>
          </w:tcPr>
          <w:p w14:paraId="3DB53604" w14:textId="77777777" w:rsidR="002C5734" w:rsidRDefault="002C5734" w:rsidP="00BA2440">
            <w:pPr>
              <w:spacing w:line="0" w:lineRule="atLeast"/>
            </w:pPr>
            <w:r>
              <w:t>D</w:t>
            </w:r>
          </w:p>
        </w:tc>
        <w:tc>
          <w:tcPr>
            <w:tcW w:w="288" w:type="dxa"/>
            <w:shd w:val="clear" w:color="auto" w:fill="auto"/>
          </w:tcPr>
          <w:p w14:paraId="6BE607EC" w14:textId="77777777" w:rsidR="002C5734" w:rsidRDefault="002C5734" w:rsidP="00BA2440">
            <w:pPr>
              <w:spacing w:line="0" w:lineRule="atLeast"/>
            </w:pPr>
            <w:r>
              <w:t>D</w:t>
            </w:r>
          </w:p>
        </w:tc>
        <w:tc>
          <w:tcPr>
            <w:tcW w:w="288" w:type="dxa"/>
            <w:shd w:val="clear" w:color="auto" w:fill="auto"/>
          </w:tcPr>
          <w:p w14:paraId="72CAEC15" w14:textId="77777777" w:rsidR="002C5734" w:rsidRDefault="002C5734" w:rsidP="00BA2440">
            <w:pPr>
              <w:spacing w:line="0" w:lineRule="atLeast"/>
            </w:pPr>
            <w:r>
              <w:t>D</w:t>
            </w:r>
          </w:p>
        </w:tc>
        <w:tc>
          <w:tcPr>
            <w:tcW w:w="288" w:type="dxa"/>
            <w:shd w:val="clear" w:color="auto" w:fill="auto"/>
          </w:tcPr>
          <w:p w14:paraId="6DCFCB80" w14:textId="77777777" w:rsidR="002C5734" w:rsidRDefault="002C5734" w:rsidP="00BA2440">
            <w:pPr>
              <w:spacing w:line="0" w:lineRule="atLeast"/>
            </w:pPr>
            <w:r>
              <w:t>D</w:t>
            </w:r>
          </w:p>
        </w:tc>
        <w:tc>
          <w:tcPr>
            <w:tcW w:w="288" w:type="dxa"/>
            <w:shd w:val="clear" w:color="auto" w:fill="auto"/>
          </w:tcPr>
          <w:p w14:paraId="57BEE0AA" w14:textId="77777777" w:rsidR="002C5734" w:rsidRDefault="002C5734" w:rsidP="00BA2440">
            <w:pPr>
              <w:spacing w:line="0" w:lineRule="atLeast"/>
            </w:pPr>
            <w:r>
              <w:t>D</w:t>
            </w:r>
          </w:p>
        </w:tc>
        <w:tc>
          <w:tcPr>
            <w:tcW w:w="288" w:type="dxa"/>
            <w:shd w:val="clear" w:color="auto" w:fill="auto"/>
          </w:tcPr>
          <w:p w14:paraId="50BDBAA4" w14:textId="77777777" w:rsidR="002C5734" w:rsidRDefault="002C5734" w:rsidP="00BA2440">
            <w:pPr>
              <w:spacing w:line="0" w:lineRule="atLeast"/>
            </w:pPr>
            <w:r>
              <w:t>D</w:t>
            </w:r>
          </w:p>
        </w:tc>
        <w:tc>
          <w:tcPr>
            <w:tcW w:w="288" w:type="dxa"/>
            <w:shd w:val="clear" w:color="auto" w:fill="auto"/>
          </w:tcPr>
          <w:p w14:paraId="19ADFA1A" w14:textId="77777777" w:rsidR="002C5734" w:rsidRDefault="002C5734" w:rsidP="00BA2440">
            <w:pPr>
              <w:spacing w:line="0" w:lineRule="atLeast"/>
            </w:pPr>
            <w:r>
              <w:t>X</w:t>
            </w:r>
          </w:p>
        </w:tc>
        <w:tc>
          <w:tcPr>
            <w:tcW w:w="288" w:type="dxa"/>
            <w:shd w:val="clear" w:color="auto" w:fill="auto"/>
          </w:tcPr>
          <w:p w14:paraId="426066BA" w14:textId="77777777" w:rsidR="002C5734" w:rsidRDefault="002C5734" w:rsidP="00BA2440">
            <w:pPr>
              <w:spacing w:line="0" w:lineRule="atLeast"/>
            </w:pPr>
            <w:r>
              <w:t>X</w:t>
            </w:r>
          </w:p>
        </w:tc>
        <w:tc>
          <w:tcPr>
            <w:tcW w:w="288" w:type="dxa"/>
            <w:shd w:val="clear" w:color="auto" w:fill="auto"/>
          </w:tcPr>
          <w:p w14:paraId="0751B8A7" w14:textId="77777777" w:rsidR="002C5734" w:rsidRDefault="002C5734" w:rsidP="00BA2440">
            <w:pPr>
              <w:spacing w:line="0" w:lineRule="atLeast"/>
            </w:pPr>
            <w:r>
              <w:t>U</w:t>
            </w:r>
          </w:p>
        </w:tc>
      </w:tr>
      <w:tr w:rsidR="002C5734" w14:paraId="539C24DD" w14:textId="77777777" w:rsidTr="00BA2440">
        <w:trPr>
          <w:trHeight w:val="20"/>
          <w:jc w:val="center"/>
        </w:trPr>
        <w:tc>
          <w:tcPr>
            <w:tcW w:w="563" w:type="dxa"/>
            <w:shd w:val="clear" w:color="auto" w:fill="auto"/>
          </w:tcPr>
          <w:p w14:paraId="6D6A26DA" w14:textId="77777777" w:rsidR="002C5734" w:rsidRDefault="002C5734" w:rsidP="00BA2440">
            <w:pPr>
              <w:spacing w:line="0" w:lineRule="atLeast"/>
            </w:pPr>
            <w:r>
              <w:t>30</w:t>
            </w:r>
          </w:p>
        </w:tc>
        <w:tc>
          <w:tcPr>
            <w:tcW w:w="288" w:type="dxa"/>
            <w:shd w:val="clear" w:color="auto" w:fill="auto"/>
          </w:tcPr>
          <w:p w14:paraId="1C6170B5" w14:textId="77777777" w:rsidR="002C5734" w:rsidRDefault="002C5734" w:rsidP="00BA2440">
            <w:pPr>
              <w:spacing w:line="0" w:lineRule="atLeast"/>
            </w:pPr>
            <w:r>
              <w:t>D</w:t>
            </w:r>
          </w:p>
        </w:tc>
        <w:tc>
          <w:tcPr>
            <w:tcW w:w="288" w:type="dxa"/>
            <w:shd w:val="clear" w:color="auto" w:fill="auto"/>
          </w:tcPr>
          <w:p w14:paraId="612D9ECD" w14:textId="77777777" w:rsidR="002C5734" w:rsidRDefault="002C5734" w:rsidP="00BA2440">
            <w:pPr>
              <w:spacing w:line="0" w:lineRule="atLeast"/>
            </w:pPr>
            <w:r>
              <w:t>D</w:t>
            </w:r>
          </w:p>
        </w:tc>
        <w:tc>
          <w:tcPr>
            <w:tcW w:w="288" w:type="dxa"/>
            <w:shd w:val="clear" w:color="auto" w:fill="auto"/>
          </w:tcPr>
          <w:p w14:paraId="2E321084" w14:textId="77777777" w:rsidR="002C5734" w:rsidRDefault="002C5734" w:rsidP="00BA2440">
            <w:pPr>
              <w:spacing w:line="0" w:lineRule="atLeast"/>
            </w:pPr>
            <w:r>
              <w:t>D</w:t>
            </w:r>
          </w:p>
        </w:tc>
        <w:tc>
          <w:tcPr>
            <w:tcW w:w="288" w:type="dxa"/>
            <w:shd w:val="clear" w:color="auto" w:fill="auto"/>
          </w:tcPr>
          <w:p w14:paraId="51B05CF6" w14:textId="77777777" w:rsidR="002C5734" w:rsidRDefault="002C5734" w:rsidP="00BA2440">
            <w:pPr>
              <w:spacing w:line="0" w:lineRule="atLeast"/>
            </w:pPr>
            <w:r>
              <w:t>D</w:t>
            </w:r>
          </w:p>
        </w:tc>
        <w:tc>
          <w:tcPr>
            <w:tcW w:w="288" w:type="dxa"/>
            <w:shd w:val="clear" w:color="auto" w:fill="auto"/>
          </w:tcPr>
          <w:p w14:paraId="75EB2E5E" w14:textId="77777777" w:rsidR="002C5734" w:rsidRDefault="002C5734" w:rsidP="00BA2440">
            <w:pPr>
              <w:spacing w:line="0" w:lineRule="atLeast"/>
            </w:pPr>
            <w:r>
              <w:t>D</w:t>
            </w:r>
          </w:p>
        </w:tc>
        <w:tc>
          <w:tcPr>
            <w:tcW w:w="288" w:type="dxa"/>
            <w:shd w:val="clear" w:color="auto" w:fill="auto"/>
          </w:tcPr>
          <w:p w14:paraId="5A5EC6A8" w14:textId="77777777" w:rsidR="002C5734" w:rsidRDefault="002C5734" w:rsidP="00BA2440">
            <w:pPr>
              <w:spacing w:line="0" w:lineRule="atLeast"/>
            </w:pPr>
            <w:r>
              <w:t>D</w:t>
            </w:r>
          </w:p>
        </w:tc>
        <w:tc>
          <w:tcPr>
            <w:tcW w:w="288" w:type="dxa"/>
            <w:shd w:val="clear" w:color="auto" w:fill="auto"/>
          </w:tcPr>
          <w:p w14:paraId="00F7F446" w14:textId="77777777" w:rsidR="002C5734" w:rsidRDefault="002C5734" w:rsidP="00BA2440">
            <w:pPr>
              <w:spacing w:line="0" w:lineRule="atLeast"/>
            </w:pPr>
            <w:r>
              <w:t>D</w:t>
            </w:r>
          </w:p>
        </w:tc>
        <w:tc>
          <w:tcPr>
            <w:tcW w:w="288" w:type="dxa"/>
            <w:shd w:val="clear" w:color="auto" w:fill="auto"/>
          </w:tcPr>
          <w:p w14:paraId="4362E1B8" w14:textId="77777777" w:rsidR="002C5734" w:rsidRDefault="002C5734" w:rsidP="00BA2440">
            <w:pPr>
              <w:spacing w:line="0" w:lineRule="atLeast"/>
            </w:pPr>
            <w:r>
              <w:t>D</w:t>
            </w:r>
          </w:p>
        </w:tc>
        <w:tc>
          <w:tcPr>
            <w:tcW w:w="288" w:type="dxa"/>
            <w:shd w:val="clear" w:color="auto" w:fill="auto"/>
          </w:tcPr>
          <w:p w14:paraId="437A23D7" w14:textId="77777777" w:rsidR="002C5734" w:rsidRDefault="002C5734" w:rsidP="00BA2440">
            <w:pPr>
              <w:spacing w:line="0" w:lineRule="atLeast"/>
            </w:pPr>
            <w:r>
              <w:t>D</w:t>
            </w:r>
          </w:p>
        </w:tc>
        <w:tc>
          <w:tcPr>
            <w:tcW w:w="288" w:type="dxa"/>
            <w:shd w:val="clear" w:color="auto" w:fill="auto"/>
          </w:tcPr>
          <w:p w14:paraId="3FBDC5CC" w14:textId="77777777" w:rsidR="002C5734" w:rsidRDefault="002C5734" w:rsidP="00BA2440">
            <w:pPr>
              <w:spacing w:line="0" w:lineRule="atLeast"/>
            </w:pPr>
            <w:r>
              <w:t>D</w:t>
            </w:r>
          </w:p>
        </w:tc>
        <w:tc>
          <w:tcPr>
            <w:tcW w:w="288" w:type="dxa"/>
            <w:shd w:val="clear" w:color="auto" w:fill="auto"/>
          </w:tcPr>
          <w:p w14:paraId="6E5A0304" w14:textId="77777777" w:rsidR="002C5734" w:rsidRDefault="002C5734" w:rsidP="00BA2440">
            <w:pPr>
              <w:spacing w:line="0" w:lineRule="atLeast"/>
            </w:pPr>
            <w:r>
              <w:t>X</w:t>
            </w:r>
          </w:p>
        </w:tc>
        <w:tc>
          <w:tcPr>
            <w:tcW w:w="288" w:type="dxa"/>
            <w:shd w:val="clear" w:color="auto" w:fill="auto"/>
          </w:tcPr>
          <w:p w14:paraId="0E329D7A" w14:textId="77777777" w:rsidR="002C5734" w:rsidRDefault="002C5734" w:rsidP="00BA2440">
            <w:pPr>
              <w:spacing w:line="0" w:lineRule="atLeast"/>
            </w:pPr>
            <w:r>
              <w:t>X</w:t>
            </w:r>
          </w:p>
        </w:tc>
        <w:tc>
          <w:tcPr>
            <w:tcW w:w="288" w:type="dxa"/>
            <w:shd w:val="clear" w:color="auto" w:fill="auto"/>
          </w:tcPr>
          <w:p w14:paraId="46D00FE3" w14:textId="77777777" w:rsidR="002C5734" w:rsidRDefault="002C5734" w:rsidP="00BA2440">
            <w:pPr>
              <w:spacing w:line="0" w:lineRule="atLeast"/>
            </w:pPr>
            <w:r>
              <w:t>X</w:t>
            </w:r>
          </w:p>
        </w:tc>
        <w:tc>
          <w:tcPr>
            <w:tcW w:w="288" w:type="dxa"/>
            <w:shd w:val="clear" w:color="auto" w:fill="auto"/>
          </w:tcPr>
          <w:p w14:paraId="36FE44A4" w14:textId="77777777" w:rsidR="002C5734" w:rsidRDefault="002C5734" w:rsidP="00BA2440">
            <w:pPr>
              <w:spacing w:line="0" w:lineRule="atLeast"/>
            </w:pPr>
            <w:r>
              <w:t>U</w:t>
            </w:r>
          </w:p>
        </w:tc>
      </w:tr>
      <w:tr w:rsidR="002C5734" w14:paraId="34279CA8" w14:textId="77777777" w:rsidTr="00BA2440">
        <w:trPr>
          <w:trHeight w:val="20"/>
          <w:jc w:val="center"/>
        </w:trPr>
        <w:tc>
          <w:tcPr>
            <w:tcW w:w="563" w:type="dxa"/>
            <w:shd w:val="clear" w:color="auto" w:fill="auto"/>
          </w:tcPr>
          <w:p w14:paraId="283F1199" w14:textId="77777777" w:rsidR="002C5734" w:rsidRDefault="002C5734" w:rsidP="00BA2440">
            <w:pPr>
              <w:spacing w:line="0" w:lineRule="atLeast"/>
            </w:pPr>
            <w:r>
              <w:t>31</w:t>
            </w:r>
          </w:p>
        </w:tc>
        <w:tc>
          <w:tcPr>
            <w:tcW w:w="288" w:type="dxa"/>
            <w:shd w:val="clear" w:color="auto" w:fill="auto"/>
          </w:tcPr>
          <w:p w14:paraId="1692CFDC" w14:textId="77777777" w:rsidR="002C5734" w:rsidRDefault="002C5734" w:rsidP="00BA2440">
            <w:pPr>
              <w:spacing w:line="0" w:lineRule="atLeast"/>
            </w:pPr>
            <w:r>
              <w:t>D</w:t>
            </w:r>
          </w:p>
        </w:tc>
        <w:tc>
          <w:tcPr>
            <w:tcW w:w="288" w:type="dxa"/>
            <w:shd w:val="clear" w:color="auto" w:fill="auto"/>
          </w:tcPr>
          <w:p w14:paraId="193CE405" w14:textId="77777777" w:rsidR="002C5734" w:rsidRDefault="002C5734" w:rsidP="00BA2440">
            <w:pPr>
              <w:spacing w:line="0" w:lineRule="atLeast"/>
            </w:pPr>
            <w:r>
              <w:t>D</w:t>
            </w:r>
          </w:p>
        </w:tc>
        <w:tc>
          <w:tcPr>
            <w:tcW w:w="288" w:type="dxa"/>
            <w:shd w:val="clear" w:color="auto" w:fill="auto"/>
          </w:tcPr>
          <w:p w14:paraId="50045707" w14:textId="77777777" w:rsidR="002C5734" w:rsidRDefault="002C5734" w:rsidP="00BA2440">
            <w:pPr>
              <w:spacing w:line="0" w:lineRule="atLeast"/>
            </w:pPr>
            <w:r>
              <w:t>D</w:t>
            </w:r>
          </w:p>
        </w:tc>
        <w:tc>
          <w:tcPr>
            <w:tcW w:w="288" w:type="dxa"/>
            <w:shd w:val="clear" w:color="auto" w:fill="auto"/>
          </w:tcPr>
          <w:p w14:paraId="518B7EC2" w14:textId="77777777" w:rsidR="002C5734" w:rsidRDefault="002C5734" w:rsidP="00BA2440">
            <w:pPr>
              <w:spacing w:line="0" w:lineRule="atLeast"/>
            </w:pPr>
            <w:r>
              <w:t>D</w:t>
            </w:r>
          </w:p>
        </w:tc>
        <w:tc>
          <w:tcPr>
            <w:tcW w:w="288" w:type="dxa"/>
            <w:shd w:val="clear" w:color="auto" w:fill="auto"/>
          </w:tcPr>
          <w:p w14:paraId="6F8AC2CC" w14:textId="77777777" w:rsidR="002C5734" w:rsidRDefault="002C5734" w:rsidP="00BA2440">
            <w:pPr>
              <w:spacing w:line="0" w:lineRule="atLeast"/>
            </w:pPr>
            <w:r>
              <w:t>D</w:t>
            </w:r>
          </w:p>
        </w:tc>
        <w:tc>
          <w:tcPr>
            <w:tcW w:w="288" w:type="dxa"/>
            <w:shd w:val="clear" w:color="auto" w:fill="auto"/>
          </w:tcPr>
          <w:p w14:paraId="396002A6" w14:textId="77777777" w:rsidR="002C5734" w:rsidRDefault="002C5734" w:rsidP="00BA2440">
            <w:pPr>
              <w:spacing w:line="0" w:lineRule="atLeast"/>
            </w:pPr>
            <w:r>
              <w:t>D</w:t>
            </w:r>
          </w:p>
        </w:tc>
        <w:tc>
          <w:tcPr>
            <w:tcW w:w="288" w:type="dxa"/>
            <w:shd w:val="clear" w:color="auto" w:fill="auto"/>
          </w:tcPr>
          <w:p w14:paraId="33525B91" w14:textId="77777777" w:rsidR="002C5734" w:rsidRDefault="002C5734" w:rsidP="00BA2440">
            <w:pPr>
              <w:spacing w:line="0" w:lineRule="atLeast"/>
            </w:pPr>
            <w:r>
              <w:t>D</w:t>
            </w:r>
          </w:p>
        </w:tc>
        <w:tc>
          <w:tcPr>
            <w:tcW w:w="288" w:type="dxa"/>
            <w:shd w:val="clear" w:color="auto" w:fill="auto"/>
          </w:tcPr>
          <w:p w14:paraId="798FAB87" w14:textId="77777777" w:rsidR="002C5734" w:rsidRDefault="002C5734" w:rsidP="00BA2440">
            <w:pPr>
              <w:spacing w:line="0" w:lineRule="atLeast"/>
            </w:pPr>
            <w:r>
              <w:t>D</w:t>
            </w:r>
          </w:p>
        </w:tc>
        <w:tc>
          <w:tcPr>
            <w:tcW w:w="288" w:type="dxa"/>
            <w:shd w:val="clear" w:color="auto" w:fill="auto"/>
          </w:tcPr>
          <w:p w14:paraId="17B462CA" w14:textId="77777777" w:rsidR="002C5734" w:rsidRDefault="002C5734" w:rsidP="00BA2440">
            <w:pPr>
              <w:spacing w:line="0" w:lineRule="atLeast"/>
            </w:pPr>
            <w:r>
              <w:t>D</w:t>
            </w:r>
          </w:p>
        </w:tc>
        <w:tc>
          <w:tcPr>
            <w:tcW w:w="288" w:type="dxa"/>
            <w:shd w:val="clear" w:color="auto" w:fill="auto"/>
          </w:tcPr>
          <w:p w14:paraId="7E3EA5E3" w14:textId="77777777" w:rsidR="002C5734" w:rsidRDefault="002C5734" w:rsidP="00BA2440">
            <w:pPr>
              <w:spacing w:line="0" w:lineRule="atLeast"/>
            </w:pPr>
            <w:r>
              <w:t>D</w:t>
            </w:r>
          </w:p>
        </w:tc>
        <w:tc>
          <w:tcPr>
            <w:tcW w:w="288" w:type="dxa"/>
            <w:shd w:val="clear" w:color="auto" w:fill="auto"/>
          </w:tcPr>
          <w:p w14:paraId="446EF2BF" w14:textId="77777777" w:rsidR="002C5734" w:rsidRDefault="002C5734" w:rsidP="00BA2440">
            <w:pPr>
              <w:spacing w:line="0" w:lineRule="atLeast"/>
            </w:pPr>
            <w:r>
              <w:t>D</w:t>
            </w:r>
          </w:p>
        </w:tc>
        <w:tc>
          <w:tcPr>
            <w:tcW w:w="288" w:type="dxa"/>
            <w:shd w:val="clear" w:color="auto" w:fill="auto"/>
          </w:tcPr>
          <w:p w14:paraId="6F6357D6" w14:textId="77777777" w:rsidR="002C5734" w:rsidRDefault="002C5734" w:rsidP="00BA2440">
            <w:pPr>
              <w:spacing w:line="0" w:lineRule="atLeast"/>
            </w:pPr>
            <w:r>
              <w:t>X</w:t>
            </w:r>
          </w:p>
        </w:tc>
        <w:tc>
          <w:tcPr>
            <w:tcW w:w="288" w:type="dxa"/>
            <w:shd w:val="clear" w:color="auto" w:fill="auto"/>
          </w:tcPr>
          <w:p w14:paraId="512D8D66" w14:textId="77777777" w:rsidR="002C5734" w:rsidRDefault="002C5734" w:rsidP="00BA2440">
            <w:pPr>
              <w:spacing w:line="0" w:lineRule="atLeast"/>
            </w:pPr>
            <w:r>
              <w:t>U</w:t>
            </w:r>
          </w:p>
        </w:tc>
        <w:tc>
          <w:tcPr>
            <w:tcW w:w="288" w:type="dxa"/>
            <w:shd w:val="clear" w:color="auto" w:fill="auto"/>
          </w:tcPr>
          <w:p w14:paraId="5B96682E" w14:textId="77777777" w:rsidR="002C5734" w:rsidRDefault="002C5734" w:rsidP="00BA2440">
            <w:pPr>
              <w:spacing w:line="0" w:lineRule="atLeast"/>
            </w:pPr>
            <w:r>
              <w:t>U</w:t>
            </w:r>
          </w:p>
        </w:tc>
      </w:tr>
      <w:tr w:rsidR="002C5734" w14:paraId="48B325D2" w14:textId="77777777" w:rsidTr="00BA2440">
        <w:trPr>
          <w:trHeight w:val="20"/>
          <w:jc w:val="center"/>
        </w:trPr>
        <w:tc>
          <w:tcPr>
            <w:tcW w:w="563" w:type="dxa"/>
            <w:shd w:val="clear" w:color="auto" w:fill="auto"/>
          </w:tcPr>
          <w:p w14:paraId="6EB19ABE" w14:textId="77777777" w:rsidR="002C5734" w:rsidRDefault="002C5734" w:rsidP="00BA2440">
            <w:pPr>
              <w:spacing w:line="0" w:lineRule="atLeast"/>
            </w:pPr>
            <w:r>
              <w:t>32</w:t>
            </w:r>
          </w:p>
        </w:tc>
        <w:tc>
          <w:tcPr>
            <w:tcW w:w="288" w:type="dxa"/>
            <w:shd w:val="clear" w:color="auto" w:fill="auto"/>
          </w:tcPr>
          <w:p w14:paraId="2E8A5054" w14:textId="77777777" w:rsidR="002C5734" w:rsidRDefault="002C5734" w:rsidP="00BA2440">
            <w:pPr>
              <w:spacing w:line="0" w:lineRule="atLeast"/>
            </w:pPr>
            <w:r>
              <w:t>D</w:t>
            </w:r>
          </w:p>
        </w:tc>
        <w:tc>
          <w:tcPr>
            <w:tcW w:w="288" w:type="dxa"/>
            <w:shd w:val="clear" w:color="auto" w:fill="auto"/>
          </w:tcPr>
          <w:p w14:paraId="0B38702C" w14:textId="77777777" w:rsidR="002C5734" w:rsidRDefault="002C5734" w:rsidP="00BA2440">
            <w:pPr>
              <w:spacing w:line="0" w:lineRule="atLeast"/>
            </w:pPr>
            <w:r>
              <w:t>D</w:t>
            </w:r>
          </w:p>
        </w:tc>
        <w:tc>
          <w:tcPr>
            <w:tcW w:w="288" w:type="dxa"/>
            <w:shd w:val="clear" w:color="auto" w:fill="auto"/>
          </w:tcPr>
          <w:p w14:paraId="0F3410AB" w14:textId="77777777" w:rsidR="002C5734" w:rsidRDefault="002C5734" w:rsidP="00BA2440">
            <w:pPr>
              <w:spacing w:line="0" w:lineRule="atLeast"/>
            </w:pPr>
            <w:r>
              <w:t>D</w:t>
            </w:r>
          </w:p>
        </w:tc>
        <w:tc>
          <w:tcPr>
            <w:tcW w:w="288" w:type="dxa"/>
            <w:shd w:val="clear" w:color="auto" w:fill="auto"/>
          </w:tcPr>
          <w:p w14:paraId="5B702AF0" w14:textId="77777777" w:rsidR="002C5734" w:rsidRDefault="002C5734" w:rsidP="00BA2440">
            <w:pPr>
              <w:spacing w:line="0" w:lineRule="atLeast"/>
            </w:pPr>
            <w:r>
              <w:t>D</w:t>
            </w:r>
          </w:p>
        </w:tc>
        <w:tc>
          <w:tcPr>
            <w:tcW w:w="288" w:type="dxa"/>
            <w:shd w:val="clear" w:color="auto" w:fill="auto"/>
          </w:tcPr>
          <w:p w14:paraId="792C2994" w14:textId="77777777" w:rsidR="002C5734" w:rsidRDefault="002C5734" w:rsidP="00BA2440">
            <w:pPr>
              <w:spacing w:line="0" w:lineRule="atLeast"/>
            </w:pPr>
            <w:r>
              <w:t>D</w:t>
            </w:r>
          </w:p>
        </w:tc>
        <w:tc>
          <w:tcPr>
            <w:tcW w:w="288" w:type="dxa"/>
            <w:shd w:val="clear" w:color="auto" w:fill="auto"/>
          </w:tcPr>
          <w:p w14:paraId="2E43FE4A" w14:textId="77777777" w:rsidR="002C5734" w:rsidRDefault="002C5734" w:rsidP="00BA2440">
            <w:pPr>
              <w:spacing w:line="0" w:lineRule="atLeast"/>
            </w:pPr>
            <w:r>
              <w:t>D</w:t>
            </w:r>
          </w:p>
        </w:tc>
        <w:tc>
          <w:tcPr>
            <w:tcW w:w="288" w:type="dxa"/>
            <w:shd w:val="clear" w:color="auto" w:fill="auto"/>
          </w:tcPr>
          <w:p w14:paraId="017F298A" w14:textId="77777777" w:rsidR="002C5734" w:rsidRDefault="002C5734" w:rsidP="00BA2440">
            <w:pPr>
              <w:spacing w:line="0" w:lineRule="atLeast"/>
            </w:pPr>
            <w:r>
              <w:t>D</w:t>
            </w:r>
          </w:p>
        </w:tc>
        <w:tc>
          <w:tcPr>
            <w:tcW w:w="288" w:type="dxa"/>
            <w:shd w:val="clear" w:color="auto" w:fill="auto"/>
          </w:tcPr>
          <w:p w14:paraId="06693FA5" w14:textId="77777777" w:rsidR="002C5734" w:rsidRDefault="002C5734" w:rsidP="00BA2440">
            <w:pPr>
              <w:spacing w:line="0" w:lineRule="atLeast"/>
            </w:pPr>
            <w:r>
              <w:t>D</w:t>
            </w:r>
          </w:p>
        </w:tc>
        <w:tc>
          <w:tcPr>
            <w:tcW w:w="288" w:type="dxa"/>
            <w:shd w:val="clear" w:color="auto" w:fill="auto"/>
          </w:tcPr>
          <w:p w14:paraId="0EBB4C60" w14:textId="77777777" w:rsidR="002C5734" w:rsidRDefault="002C5734" w:rsidP="00BA2440">
            <w:pPr>
              <w:spacing w:line="0" w:lineRule="atLeast"/>
            </w:pPr>
            <w:r>
              <w:t>D</w:t>
            </w:r>
          </w:p>
        </w:tc>
        <w:tc>
          <w:tcPr>
            <w:tcW w:w="288" w:type="dxa"/>
            <w:shd w:val="clear" w:color="auto" w:fill="auto"/>
          </w:tcPr>
          <w:p w14:paraId="426DBD06" w14:textId="77777777" w:rsidR="002C5734" w:rsidRDefault="002C5734" w:rsidP="00BA2440">
            <w:pPr>
              <w:spacing w:line="0" w:lineRule="atLeast"/>
            </w:pPr>
            <w:r>
              <w:t>D</w:t>
            </w:r>
          </w:p>
        </w:tc>
        <w:tc>
          <w:tcPr>
            <w:tcW w:w="288" w:type="dxa"/>
            <w:shd w:val="clear" w:color="auto" w:fill="auto"/>
          </w:tcPr>
          <w:p w14:paraId="06F967F4" w14:textId="77777777" w:rsidR="002C5734" w:rsidRDefault="002C5734" w:rsidP="00BA2440">
            <w:pPr>
              <w:spacing w:line="0" w:lineRule="atLeast"/>
            </w:pPr>
            <w:r>
              <w:t>X</w:t>
            </w:r>
          </w:p>
        </w:tc>
        <w:tc>
          <w:tcPr>
            <w:tcW w:w="288" w:type="dxa"/>
            <w:shd w:val="clear" w:color="auto" w:fill="auto"/>
          </w:tcPr>
          <w:p w14:paraId="2915C05A" w14:textId="77777777" w:rsidR="002C5734" w:rsidRDefault="002C5734" w:rsidP="00BA2440">
            <w:pPr>
              <w:spacing w:line="0" w:lineRule="atLeast"/>
            </w:pPr>
            <w:r>
              <w:t>X</w:t>
            </w:r>
          </w:p>
        </w:tc>
        <w:tc>
          <w:tcPr>
            <w:tcW w:w="288" w:type="dxa"/>
            <w:shd w:val="clear" w:color="auto" w:fill="auto"/>
          </w:tcPr>
          <w:p w14:paraId="428105D3" w14:textId="77777777" w:rsidR="002C5734" w:rsidRDefault="002C5734" w:rsidP="00BA2440">
            <w:pPr>
              <w:spacing w:line="0" w:lineRule="atLeast"/>
            </w:pPr>
            <w:r>
              <w:t>U</w:t>
            </w:r>
          </w:p>
        </w:tc>
        <w:tc>
          <w:tcPr>
            <w:tcW w:w="288" w:type="dxa"/>
            <w:shd w:val="clear" w:color="auto" w:fill="auto"/>
          </w:tcPr>
          <w:p w14:paraId="6AC95447" w14:textId="77777777" w:rsidR="002C5734" w:rsidRDefault="002C5734" w:rsidP="00BA2440">
            <w:pPr>
              <w:spacing w:line="0" w:lineRule="atLeast"/>
            </w:pPr>
            <w:r>
              <w:t>U</w:t>
            </w:r>
          </w:p>
        </w:tc>
      </w:tr>
      <w:tr w:rsidR="002C5734" w14:paraId="0FC5151E" w14:textId="77777777" w:rsidTr="00BA2440">
        <w:trPr>
          <w:trHeight w:val="20"/>
          <w:jc w:val="center"/>
        </w:trPr>
        <w:tc>
          <w:tcPr>
            <w:tcW w:w="563" w:type="dxa"/>
            <w:shd w:val="clear" w:color="auto" w:fill="auto"/>
          </w:tcPr>
          <w:p w14:paraId="1BBED736" w14:textId="77777777" w:rsidR="002C5734" w:rsidRDefault="002C5734" w:rsidP="00BA2440">
            <w:pPr>
              <w:spacing w:line="0" w:lineRule="atLeast"/>
            </w:pPr>
            <w:r>
              <w:t>33</w:t>
            </w:r>
          </w:p>
        </w:tc>
        <w:tc>
          <w:tcPr>
            <w:tcW w:w="288" w:type="dxa"/>
            <w:shd w:val="clear" w:color="auto" w:fill="auto"/>
          </w:tcPr>
          <w:p w14:paraId="0352F801" w14:textId="77777777" w:rsidR="002C5734" w:rsidRDefault="002C5734" w:rsidP="00BA2440">
            <w:pPr>
              <w:spacing w:line="0" w:lineRule="atLeast"/>
            </w:pPr>
            <w:r>
              <w:t>D</w:t>
            </w:r>
          </w:p>
        </w:tc>
        <w:tc>
          <w:tcPr>
            <w:tcW w:w="288" w:type="dxa"/>
            <w:shd w:val="clear" w:color="auto" w:fill="auto"/>
          </w:tcPr>
          <w:p w14:paraId="2100F97C" w14:textId="77777777" w:rsidR="002C5734" w:rsidRDefault="002C5734" w:rsidP="00BA2440">
            <w:pPr>
              <w:spacing w:line="0" w:lineRule="atLeast"/>
            </w:pPr>
            <w:r>
              <w:t>D</w:t>
            </w:r>
          </w:p>
        </w:tc>
        <w:tc>
          <w:tcPr>
            <w:tcW w:w="288" w:type="dxa"/>
            <w:shd w:val="clear" w:color="auto" w:fill="auto"/>
          </w:tcPr>
          <w:p w14:paraId="3D6FC997" w14:textId="77777777" w:rsidR="002C5734" w:rsidRDefault="002C5734" w:rsidP="00BA2440">
            <w:pPr>
              <w:spacing w:line="0" w:lineRule="atLeast"/>
            </w:pPr>
            <w:r>
              <w:t>D</w:t>
            </w:r>
          </w:p>
        </w:tc>
        <w:tc>
          <w:tcPr>
            <w:tcW w:w="288" w:type="dxa"/>
            <w:shd w:val="clear" w:color="auto" w:fill="auto"/>
          </w:tcPr>
          <w:p w14:paraId="04957189" w14:textId="77777777" w:rsidR="002C5734" w:rsidRDefault="002C5734" w:rsidP="00BA2440">
            <w:pPr>
              <w:spacing w:line="0" w:lineRule="atLeast"/>
            </w:pPr>
            <w:r>
              <w:t>D</w:t>
            </w:r>
          </w:p>
        </w:tc>
        <w:tc>
          <w:tcPr>
            <w:tcW w:w="288" w:type="dxa"/>
            <w:shd w:val="clear" w:color="auto" w:fill="auto"/>
          </w:tcPr>
          <w:p w14:paraId="743159C7" w14:textId="77777777" w:rsidR="002C5734" w:rsidRDefault="002C5734" w:rsidP="00BA2440">
            <w:pPr>
              <w:spacing w:line="0" w:lineRule="atLeast"/>
            </w:pPr>
            <w:r>
              <w:t>D</w:t>
            </w:r>
          </w:p>
        </w:tc>
        <w:tc>
          <w:tcPr>
            <w:tcW w:w="288" w:type="dxa"/>
            <w:shd w:val="clear" w:color="auto" w:fill="auto"/>
          </w:tcPr>
          <w:p w14:paraId="244E0C4C" w14:textId="77777777" w:rsidR="002C5734" w:rsidRDefault="002C5734" w:rsidP="00BA2440">
            <w:pPr>
              <w:spacing w:line="0" w:lineRule="atLeast"/>
            </w:pPr>
            <w:r>
              <w:t>D</w:t>
            </w:r>
          </w:p>
        </w:tc>
        <w:tc>
          <w:tcPr>
            <w:tcW w:w="288" w:type="dxa"/>
            <w:shd w:val="clear" w:color="auto" w:fill="auto"/>
          </w:tcPr>
          <w:p w14:paraId="613A93C1" w14:textId="77777777" w:rsidR="002C5734" w:rsidRDefault="002C5734" w:rsidP="00BA2440">
            <w:pPr>
              <w:spacing w:line="0" w:lineRule="atLeast"/>
            </w:pPr>
            <w:r>
              <w:t>D</w:t>
            </w:r>
          </w:p>
        </w:tc>
        <w:tc>
          <w:tcPr>
            <w:tcW w:w="288" w:type="dxa"/>
            <w:shd w:val="clear" w:color="auto" w:fill="auto"/>
          </w:tcPr>
          <w:p w14:paraId="1F432C48" w14:textId="77777777" w:rsidR="002C5734" w:rsidRDefault="002C5734" w:rsidP="00BA2440">
            <w:pPr>
              <w:spacing w:line="0" w:lineRule="atLeast"/>
            </w:pPr>
            <w:r>
              <w:t>D</w:t>
            </w:r>
          </w:p>
        </w:tc>
        <w:tc>
          <w:tcPr>
            <w:tcW w:w="288" w:type="dxa"/>
            <w:shd w:val="clear" w:color="auto" w:fill="auto"/>
          </w:tcPr>
          <w:p w14:paraId="6F067F79" w14:textId="77777777" w:rsidR="002C5734" w:rsidRDefault="002C5734" w:rsidP="00BA2440">
            <w:pPr>
              <w:spacing w:line="0" w:lineRule="atLeast"/>
            </w:pPr>
            <w:r>
              <w:t>D</w:t>
            </w:r>
          </w:p>
        </w:tc>
        <w:tc>
          <w:tcPr>
            <w:tcW w:w="288" w:type="dxa"/>
            <w:shd w:val="clear" w:color="auto" w:fill="auto"/>
          </w:tcPr>
          <w:p w14:paraId="6755436F" w14:textId="77777777" w:rsidR="002C5734" w:rsidRDefault="002C5734" w:rsidP="00BA2440">
            <w:pPr>
              <w:spacing w:line="0" w:lineRule="atLeast"/>
            </w:pPr>
            <w:r>
              <w:t>X</w:t>
            </w:r>
          </w:p>
        </w:tc>
        <w:tc>
          <w:tcPr>
            <w:tcW w:w="288" w:type="dxa"/>
            <w:shd w:val="clear" w:color="auto" w:fill="auto"/>
          </w:tcPr>
          <w:p w14:paraId="4D08EA8A" w14:textId="77777777" w:rsidR="002C5734" w:rsidRDefault="002C5734" w:rsidP="00BA2440">
            <w:pPr>
              <w:spacing w:line="0" w:lineRule="atLeast"/>
            </w:pPr>
            <w:r>
              <w:t>X</w:t>
            </w:r>
          </w:p>
        </w:tc>
        <w:tc>
          <w:tcPr>
            <w:tcW w:w="288" w:type="dxa"/>
            <w:shd w:val="clear" w:color="auto" w:fill="auto"/>
          </w:tcPr>
          <w:p w14:paraId="6A1A9B94" w14:textId="77777777" w:rsidR="002C5734" w:rsidRDefault="002C5734" w:rsidP="00BA2440">
            <w:pPr>
              <w:spacing w:line="0" w:lineRule="atLeast"/>
            </w:pPr>
            <w:r>
              <w:t>X</w:t>
            </w:r>
          </w:p>
        </w:tc>
        <w:tc>
          <w:tcPr>
            <w:tcW w:w="288" w:type="dxa"/>
            <w:shd w:val="clear" w:color="auto" w:fill="auto"/>
          </w:tcPr>
          <w:p w14:paraId="19CF68BD" w14:textId="77777777" w:rsidR="002C5734" w:rsidRDefault="002C5734" w:rsidP="00BA2440">
            <w:pPr>
              <w:spacing w:line="0" w:lineRule="atLeast"/>
            </w:pPr>
            <w:r>
              <w:t>U</w:t>
            </w:r>
          </w:p>
        </w:tc>
        <w:tc>
          <w:tcPr>
            <w:tcW w:w="288" w:type="dxa"/>
            <w:shd w:val="clear" w:color="auto" w:fill="auto"/>
          </w:tcPr>
          <w:p w14:paraId="44F1EAAF" w14:textId="77777777" w:rsidR="002C5734" w:rsidRDefault="002C5734" w:rsidP="00BA2440">
            <w:pPr>
              <w:spacing w:line="0" w:lineRule="atLeast"/>
            </w:pPr>
            <w:r>
              <w:t>U</w:t>
            </w:r>
          </w:p>
        </w:tc>
      </w:tr>
      <w:tr w:rsidR="002C5734" w14:paraId="22A28087" w14:textId="77777777" w:rsidTr="00BA2440">
        <w:trPr>
          <w:trHeight w:val="20"/>
          <w:jc w:val="center"/>
        </w:trPr>
        <w:tc>
          <w:tcPr>
            <w:tcW w:w="563" w:type="dxa"/>
            <w:shd w:val="clear" w:color="auto" w:fill="auto"/>
          </w:tcPr>
          <w:p w14:paraId="16C7D5B3" w14:textId="77777777" w:rsidR="002C5734" w:rsidRDefault="002C5734" w:rsidP="00BA2440">
            <w:pPr>
              <w:spacing w:line="0" w:lineRule="atLeast"/>
            </w:pPr>
            <w:r>
              <w:t>34</w:t>
            </w:r>
          </w:p>
        </w:tc>
        <w:tc>
          <w:tcPr>
            <w:tcW w:w="288" w:type="dxa"/>
            <w:shd w:val="clear" w:color="auto" w:fill="auto"/>
          </w:tcPr>
          <w:p w14:paraId="0B5DF78B" w14:textId="77777777" w:rsidR="002C5734" w:rsidRDefault="002C5734" w:rsidP="00BA2440">
            <w:pPr>
              <w:spacing w:line="0" w:lineRule="atLeast"/>
            </w:pPr>
            <w:r>
              <w:t>D</w:t>
            </w:r>
          </w:p>
        </w:tc>
        <w:tc>
          <w:tcPr>
            <w:tcW w:w="288" w:type="dxa"/>
            <w:shd w:val="clear" w:color="auto" w:fill="auto"/>
          </w:tcPr>
          <w:p w14:paraId="2EEE35DC" w14:textId="77777777" w:rsidR="002C5734" w:rsidRDefault="002C5734" w:rsidP="00BA2440">
            <w:pPr>
              <w:spacing w:line="0" w:lineRule="atLeast"/>
            </w:pPr>
            <w:r>
              <w:t>X</w:t>
            </w:r>
          </w:p>
        </w:tc>
        <w:tc>
          <w:tcPr>
            <w:tcW w:w="288" w:type="dxa"/>
            <w:shd w:val="clear" w:color="auto" w:fill="auto"/>
          </w:tcPr>
          <w:p w14:paraId="039512C4" w14:textId="77777777" w:rsidR="002C5734" w:rsidRDefault="002C5734" w:rsidP="00BA2440">
            <w:pPr>
              <w:spacing w:line="0" w:lineRule="atLeast"/>
            </w:pPr>
            <w:r>
              <w:t>U</w:t>
            </w:r>
          </w:p>
        </w:tc>
        <w:tc>
          <w:tcPr>
            <w:tcW w:w="288" w:type="dxa"/>
            <w:shd w:val="clear" w:color="auto" w:fill="auto"/>
          </w:tcPr>
          <w:p w14:paraId="08FD9484" w14:textId="77777777" w:rsidR="002C5734" w:rsidRDefault="002C5734" w:rsidP="00BA2440">
            <w:pPr>
              <w:spacing w:line="0" w:lineRule="atLeast"/>
            </w:pPr>
            <w:r>
              <w:t>U</w:t>
            </w:r>
          </w:p>
        </w:tc>
        <w:tc>
          <w:tcPr>
            <w:tcW w:w="288" w:type="dxa"/>
            <w:shd w:val="clear" w:color="auto" w:fill="auto"/>
          </w:tcPr>
          <w:p w14:paraId="03373EFC" w14:textId="77777777" w:rsidR="002C5734" w:rsidRDefault="002C5734" w:rsidP="00BA2440">
            <w:pPr>
              <w:spacing w:line="0" w:lineRule="atLeast"/>
            </w:pPr>
            <w:r>
              <w:t>U</w:t>
            </w:r>
          </w:p>
        </w:tc>
        <w:tc>
          <w:tcPr>
            <w:tcW w:w="288" w:type="dxa"/>
            <w:shd w:val="clear" w:color="auto" w:fill="auto"/>
          </w:tcPr>
          <w:p w14:paraId="7977F168" w14:textId="77777777" w:rsidR="002C5734" w:rsidRDefault="002C5734" w:rsidP="00BA2440">
            <w:pPr>
              <w:spacing w:line="0" w:lineRule="atLeast"/>
            </w:pPr>
            <w:r>
              <w:t>U</w:t>
            </w:r>
          </w:p>
        </w:tc>
        <w:tc>
          <w:tcPr>
            <w:tcW w:w="288" w:type="dxa"/>
            <w:shd w:val="clear" w:color="auto" w:fill="auto"/>
          </w:tcPr>
          <w:p w14:paraId="097514E7" w14:textId="77777777" w:rsidR="002C5734" w:rsidRDefault="002C5734" w:rsidP="00BA2440">
            <w:pPr>
              <w:spacing w:line="0" w:lineRule="atLeast"/>
            </w:pPr>
            <w:r>
              <w:t>U</w:t>
            </w:r>
          </w:p>
        </w:tc>
        <w:tc>
          <w:tcPr>
            <w:tcW w:w="288" w:type="dxa"/>
            <w:shd w:val="clear" w:color="auto" w:fill="auto"/>
          </w:tcPr>
          <w:p w14:paraId="6BAF9E88" w14:textId="77777777" w:rsidR="002C5734" w:rsidRDefault="002C5734" w:rsidP="00BA2440">
            <w:pPr>
              <w:spacing w:line="0" w:lineRule="atLeast"/>
            </w:pPr>
            <w:r>
              <w:t>U</w:t>
            </w:r>
          </w:p>
        </w:tc>
        <w:tc>
          <w:tcPr>
            <w:tcW w:w="288" w:type="dxa"/>
            <w:shd w:val="clear" w:color="auto" w:fill="auto"/>
          </w:tcPr>
          <w:p w14:paraId="4B61C596" w14:textId="77777777" w:rsidR="002C5734" w:rsidRDefault="002C5734" w:rsidP="00BA2440">
            <w:pPr>
              <w:spacing w:line="0" w:lineRule="atLeast"/>
            </w:pPr>
            <w:r>
              <w:t>U</w:t>
            </w:r>
          </w:p>
        </w:tc>
        <w:tc>
          <w:tcPr>
            <w:tcW w:w="288" w:type="dxa"/>
            <w:shd w:val="clear" w:color="auto" w:fill="auto"/>
          </w:tcPr>
          <w:p w14:paraId="00E5E0D7" w14:textId="77777777" w:rsidR="002C5734" w:rsidRDefault="002C5734" w:rsidP="00BA2440">
            <w:pPr>
              <w:spacing w:line="0" w:lineRule="atLeast"/>
            </w:pPr>
            <w:r>
              <w:t>U</w:t>
            </w:r>
          </w:p>
        </w:tc>
        <w:tc>
          <w:tcPr>
            <w:tcW w:w="288" w:type="dxa"/>
            <w:shd w:val="clear" w:color="auto" w:fill="auto"/>
          </w:tcPr>
          <w:p w14:paraId="0DEF4750" w14:textId="77777777" w:rsidR="002C5734" w:rsidRDefault="002C5734" w:rsidP="00BA2440">
            <w:pPr>
              <w:spacing w:line="0" w:lineRule="atLeast"/>
            </w:pPr>
            <w:r>
              <w:t>U</w:t>
            </w:r>
          </w:p>
        </w:tc>
        <w:tc>
          <w:tcPr>
            <w:tcW w:w="288" w:type="dxa"/>
            <w:shd w:val="clear" w:color="auto" w:fill="auto"/>
          </w:tcPr>
          <w:p w14:paraId="2F8F8C2D" w14:textId="77777777" w:rsidR="002C5734" w:rsidRDefault="002C5734" w:rsidP="00BA2440">
            <w:pPr>
              <w:spacing w:line="0" w:lineRule="atLeast"/>
            </w:pPr>
            <w:r>
              <w:t>U</w:t>
            </w:r>
          </w:p>
        </w:tc>
        <w:tc>
          <w:tcPr>
            <w:tcW w:w="288" w:type="dxa"/>
            <w:shd w:val="clear" w:color="auto" w:fill="auto"/>
          </w:tcPr>
          <w:p w14:paraId="31015D99" w14:textId="77777777" w:rsidR="002C5734" w:rsidRDefault="002C5734" w:rsidP="00BA2440">
            <w:pPr>
              <w:spacing w:line="0" w:lineRule="atLeast"/>
            </w:pPr>
            <w:r>
              <w:t>U</w:t>
            </w:r>
          </w:p>
        </w:tc>
        <w:tc>
          <w:tcPr>
            <w:tcW w:w="288" w:type="dxa"/>
            <w:shd w:val="clear" w:color="auto" w:fill="auto"/>
          </w:tcPr>
          <w:p w14:paraId="1C707E1B" w14:textId="77777777" w:rsidR="002C5734" w:rsidRDefault="002C5734" w:rsidP="00BA2440">
            <w:pPr>
              <w:spacing w:line="0" w:lineRule="atLeast"/>
            </w:pPr>
            <w:r>
              <w:t>U</w:t>
            </w:r>
          </w:p>
        </w:tc>
      </w:tr>
      <w:tr w:rsidR="002C5734" w14:paraId="2285AB4E" w14:textId="77777777" w:rsidTr="00BA2440">
        <w:trPr>
          <w:trHeight w:val="20"/>
          <w:jc w:val="center"/>
        </w:trPr>
        <w:tc>
          <w:tcPr>
            <w:tcW w:w="563" w:type="dxa"/>
            <w:shd w:val="clear" w:color="auto" w:fill="auto"/>
          </w:tcPr>
          <w:p w14:paraId="4F298B67" w14:textId="77777777" w:rsidR="002C5734" w:rsidRDefault="002C5734" w:rsidP="00BA2440">
            <w:pPr>
              <w:spacing w:line="0" w:lineRule="atLeast"/>
            </w:pPr>
            <w:r>
              <w:t>35</w:t>
            </w:r>
          </w:p>
        </w:tc>
        <w:tc>
          <w:tcPr>
            <w:tcW w:w="288" w:type="dxa"/>
            <w:shd w:val="clear" w:color="auto" w:fill="auto"/>
          </w:tcPr>
          <w:p w14:paraId="07D5D423" w14:textId="77777777" w:rsidR="002C5734" w:rsidRDefault="002C5734" w:rsidP="00BA2440">
            <w:pPr>
              <w:spacing w:line="0" w:lineRule="atLeast"/>
            </w:pPr>
            <w:r>
              <w:t>D</w:t>
            </w:r>
          </w:p>
        </w:tc>
        <w:tc>
          <w:tcPr>
            <w:tcW w:w="288" w:type="dxa"/>
            <w:shd w:val="clear" w:color="auto" w:fill="auto"/>
          </w:tcPr>
          <w:p w14:paraId="3137F91D" w14:textId="77777777" w:rsidR="002C5734" w:rsidRDefault="002C5734" w:rsidP="00BA2440">
            <w:pPr>
              <w:spacing w:line="0" w:lineRule="atLeast"/>
            </w:pPr>
            <w:r>
              <w:t>D</w:t>
            </w:r>
          </w:p>
        </w:tc>
        <w:tc>
          <w:tcPr>
            <w:tcW w:w="288" w:type="dxa"/>
            <w:shd w:val="clear" w:color="auto" w:fill="auto"/>
          </w:tcPr>
          <w:p w14:paraId="4B5CA26E" w14:textId="77777777" w:rsidR="002C5734" w:rsidRDefault="002C5734" w:rsidP="00BA2440">
            <w:pPr>
              <w:spacing w:line="0" w:lineRule="atLeast"/>
            </w:pPr>
            <w:r>
              <w:t>X</w:t>
            </w:r>
          </w:p>
        </w:tc>
        <w:tc>
          <w:tcPr>
            <w:tcW w:w="288" w:type="dxa"/>
            <w:shd w:val="clear" w:color="auto" w:fill="auto"/>
          </w:tcPr>
          <w:p w14:paraId="3BD02815" w14:textId="77777777" w:rsidR="002C5734" w:rsidRDefault="002C5734" w:rsidP="00BA2440">
            <w:pPr>
              <w:spacing w:line="0" w:lineRule="atLeast"/>
            </w:pPr>
            <w:r>
              <w:t>U</w:t>
            </w:r>
          </w:p>
        </w:tc>
        <w:tc>
          <w:tcPr>
            <w:tcW w:w="288" w:type="dxa"/>
            <w:shd w:val="clear" w:color="auto" w:fill="auto"/>
          </w:tcPr>
          <w:p w14:paraId="3B9E8A77" w14:textId="77777777" w:rsidR="002C5734" w:rsidRDefault="002C5734" w:rsidP="00BA2440">
            <w:pPr>
              <w:spacing w:line="0" w:lineRule="atLeast"/>
            </w:pPr>
            <w:r>
              <w:t>U</w:t>
            </w:r>
          </w:p>
        </w:tc>
        <w:tc>
          <w:tcPr>
            <w:tcW w:w="288" w:type="dxa"/>
            <w:shd w:val="clear" w:color="auto" w:fill="auto"/>
          </w:tcPr>
          <w:p w14:paraId="4C32D318" w14:textId="77777777" w:rsidR="002C5734" w:rsidRDefault="002C5734" w:rsidP="00BA2440">
            <w:pPr>
              <w:spacing w:line="0" w:lineRule="atLeast"/>
            </w:pPr>
            <w:r>
              <w:t>U</w:t>
            </w:r>
          </w:p>
        </w:tc>
        <w:tc>
          <w:tcPr>
            <w:tcW w:w="288" w:type="dxa"/>
            <w:shd w:val="clear" w:color="auto" w:fill="auto"/>
          </w:tcPr>
          <w:p w14:paraId="54D90DB8" w14:textId="77777777" w:rsidR="002C5734" w:rsidRDefault="002C5734" w:rsidP="00BA2440">
            <w:pPr>
              <w:spacing w:line="0" w:lineRule="atLeast"/>
            </w:pPr>
            <w:r>
              <w:t>U</w:t>
            </w:r>
          </w:p>
        </w:tc>
        <w:tc>
          <w:tcPr>
            <w:tcW w:w="288" w:type="dxa"/>
            <w:shd w:val="clear" w:color="auto" w:fill="auto"/>
          </w:tcPr>
          <w:p w14:paraId="25F0290E" w14:textId="77777777" w:rsidR="002C5734" w:rsidRDefault="002C5734" w:rsidP="00BA2440">
            <w:pPr>
              <w:spacing w:line="0" w:lineRule="atLeast"/>
            </w:pPr>
            <w:r>
              <w:t>U</w:t>
            </w:r>
          </w:p>
        </w:tc>
        <w:tc>
          <w:tcPr>
            <w:tcW w:w="288" w:type="dxa"/>
            <w:shd w:val="clear" w:color="auto" w:fill="auto"/>
          </w:tcPr>
          <w:p w14:paraId="0963D66E" w14:textId="77777777" w:rsidR="002C5734" w:rsidRDefault="002C5734" w:rsidP="00BA2440">
            <w:pPr>
              <w:spacing w:line="0" w:lineRule="atLeast"/>
            </w:pPr>
            <w:r>
              <w:t>U</w:t>
            </w:r>
          </w:p>
        </w:tc>
        <w:tc>
          <w:tcPr>
            <w:tcW w:w="288" w:type="dxa"/>
            <w:shd w:val="clear" w:color="auto" w:fill="auto"/>
          </w:tcPr>
          <w:p w14:paraId="5625F35B" w14:textId="77777777" w:rsidR="002C5734" w:rsidRDefault="002C5734" w:rsidP="00BA2440">
            <w:pPr>
              <w:spacing w:line="0" w:lineRule="atLeast"/>
            </w:pPr>
            <w:r>
              <w:t>U</w:t>
            </w:r>
          </w:p>
        </w:tc>
        <w:tc>
          <w:tcPr>
            <w:tcW w:w="288" w:type="dxa"/>
            <w:shd w:val="clear" w:color="auto" w:fill="auto"/>
          </w:tcPr>
          <w:p w14:paraId="08F5C925" w14:textId="77777777" w:rsidR="002C5734" w:rsidRDefault="002C5734" w:rsidP="00BA2440">
            <w:pPr>
              <w:spacing w:line="0" w:lineRule="atLeast"/>
            </w:pPr>
            <w:r>
              <w:t>U</w:t>
            </w:r>
          </w:p>
        </w:tc>
        <w:tc>
          <w:tcPr>
            <w:tcW w:w="288" w:type="dxa"/>
            <w:shd w:val="clear" w:color="auto" w:fill="auto"/>
          </w:tcPr>
          <w:p w14:paraId="5832572C" w14:textId="77777777" w:rsidR="002C5734" w:rsidRDefault="002C5734" w:rsidP="00BA2440">
            <w:pPr>
              <w:spacing w:line="0" w:lineRule="atLeast"/>
            </w:pPr>
            <w:r>
              <w:t>U</w:t>
            </w:r>
          </w:p>
        </w:tc>
        <w:tc>
          <w:tcPr>
            <w:tcW w:w="288" w:type="dxa"/>
            <w:shd w:val="clear" w:color="auto" w:fill="auto"/>
          </w:tcPr>
          <w:p w14:paraId="1E471ECF" w14:textId="77777777" w:rsidR="002C5734" w:rsidRDefault="002C5734" w:rsidP="00BA2440">
            <w:pPr>
              <w:spacing w:line="0" w:lineRule="atLeast"/>
            </w:pPr>
            <w:r>
              <w:t>U</w:t>
            </w:r>
          </w:p>
        </w:tc>
        <w:tc>
          <w:tcPr>
            <w:tcW w:w="288" w:type="dxa"/>
            <w:shd w:val="clear" w:color="auto" w:fill="auto"/>
          </w:tcPr>
          <w:p w14:paraId="2975AD4A" w14:textId="77777777" w:rsidR="002C5734" w:rsidRDefault="002C5734" w:rsidP="00BA2440">
            <w:pPr>
              <w:spacing w:line="0" w:lineRule="atLeast"/>
            </w:pPr>
            <w:r>
              <w:t>U</w:t>
            </w:r>
          </w:p>
        </w:tc>
      </w:tr>
      <w:tr w:rsidR="002C5734" w14:paraId="499EA77D" w14:textId="77777777" w:rsidTr="00BA2440">
        <w:trPr>
          <w:trHeight w:val="20"/>
          <w:jc w:val="center"/>
        </w:trPr>
        <w:tc>
          <w:tcPr>
            <w:tcW w:w="563" w:type="dxa"/>
            <w:shd w:val="clear" w:color="auto" w:fill="auto"/>
          </w:tcPr>
          <w:p w14:paraId="7D098462" w14:textId="77777777" w:rsidR="002C5734" w:rsidRDefault="002C5734" w:rsidP="00BA2440">
            <w:pPr>
              <w:spacing w:line="0" w:lineRule="atLeast"/>
            </w:pPr>
            <w:r>
              <w:t>36</w:t>
            </w:r>
          </w:p>
        </w:tc>
        <w:tc>
          <w:tcPr>
            <w:tcW w:w="288" w:type="dxa"/>
            <w:shd w:val="clear" w:color="auto" w:fill="auto"/>
          </w:tcPr>
          <w:p w14:paraId="71289484" w14:textId="77777777" w:rsidR="002C5734" w:rsidRDefault="002C5734" w:rsidP="00BA2440">
            <w:pPr>
              <w:spacing w:line="0" w:lineRule="atLeast"/>
            </w:pPr>
            <w:r>
              <w:t>D</w:t>
            </w:r>
          </w:p>
        </w:tc>
        <w:tc>
          <w:tcPr>
            <w:tcW w:w="288" w:type="dxa"/>
            <w:shd w:val="clear" w:color="auto" w:fill="auto"/>
          </w:tcPr>
          <w:p w14:paraId="3CD681F7" w14:textId="77777777" w:rsidR="002C5734" w:rsidRDefault="002C5734" w:rsidP="00BA2440">
            <w:pPr>
              <w:spacing w:line="0" w:lineRule="atLeast"/>
            </w:pPr>
            <w:r>
              <w:t>D</w:t>
            </w:r>
          </w:p>
        </w:tc>
        <w:tc>
          <w:tcPr>
            <w:tcW w:w="288" w:type="dxa"/>
            <w:shd w:val="clear" w:color="auto" w:fill="auto"/>
          </w:tcPr>
          <w:p w14:paraId="0C44BDDF" w14:textId="77777777" w:rsidR="002C5734" w:rsidRDefault="002C5734" w:rsidP="00BA2440">
            <w:pPr>
              <w:spacing w:line="0" w:lineRule="atLeast"/>
            </w:pPr>
            <w:r>
              <w:t>D</w:t>
            </w:r>
          </w:p>
        </w:tc>
        <w:tc>
          <w:tcPr>
            <w:tcW w:w="288" w:type="dxa"/>
            <w:shd w:val="clear" w:color="auto" w:fill="auto"/>
          </w:tcPr>
          <w:p w14:paraId="4434BF05" w14:textId="77777777" w:rsidR="002C5734" w:rsidRDefault="002C5734" w:rsidP="00BA2440">
            <w:pPr>
              <w:spacing w:line="0" w:lineRule="atLeast"/>
            </w:pPr>
            <w:r>
              <w:t>X</w:t>
            </w:r>
          </w:p>
        </w:tc>
        <w:tc>
          <w:tcPr>
            <w:tcW w:w="288" w:type="dxa"/>
            <w:shd w:val="clear" w:color="auto" w:fill="auto"/>
          </w:tcPr>
          <w:p w14:paraId="369106B2" w14:textId="77777777" w:rsidR="002C5734" w:rsidRDefault="002C5734" w:rsidP="00BA2440">
            <w:pPr>
              <w:spacing w:line="0" w:lineRule="atLeast"/>
            </w:pPr>
            <w:r>
              <w:t>U</w:t>
            </w:r>
          </w:p>
        </w:tc>
        <w:tc>
          <w:tcPr>
            <w:tcW w:w="288" w:type="dxa"/>
            <w:shd w:val="clear" w:color="auto" w:fill="auto"/>
          </w:tcPr>
          <w:p w14:paraId="74BAB95F" w14:textId="77777777" w:rsidR="002C5734" w:rsidRDefault="002C5734" w:rsidP="00BA2440">
            <w:pPr>
              <w:spacing w:line="0" w:lineRule="atLeast"/>
            </w:pPr>
            <w:r>
              <w:t>U</w:t>
            </w:r>
          </w:p>
        </w:tc>
        <w:tc>
          <w:tcPr>
            <w:tcW w:w="288" w:type="dxa"/>
            <w:shd w:val="clear" w:color="auto" w:fill="auto"/>
          </w:tcPr>
          <w:p w14:paraId="3A666221" w14:textId="77777777" w:rsidR="002C5734" w:rsidRDefault="002C5734" w:rsidP="00BA2440">
            <w:pPr>
              <w:spacing w:line="0" w:lineRule="atLeast"/>
            </w:pPr>
            <w:r>
              <w:t>U</w:t>
            </w:r>
          </w:p>
        </w:tc>
        <w:tc>
          <w:tcPr>
            <w:tcW w:w="288" w:type="dxa"/>
            <w:shd w:val="clear" w:color="auto" w:fill="auto"/>
          </w:tcPr>
          <w:p w14:paraId="04CF6622" w14:textId="77777777" w:rsidR="002C5734" w:rsidRDefault="002C5734" w:rsidP="00BA2440">
            <w:pPr>
              <w:spacing w:line="0" w:lineRule="atLeast"/>
            </w:pPr>
            <w:r>
              <w:t>U</w:t>
            </w:r>
          </w:p>
        </w:tc>
        <w:tc>
          <w:tcPr>
            <w:tcW w:w="288" w:type="dxa"/>
            <w:shd w:val="clear" w:color="auto" w:fill="auto"/>
          </w:tcPr>
          <w:p w14:paraId="238DC72C" w14:textId="77777777" w:rsidR="002C5734" w:rsidRDefault="002C5734" w:rsidP="00BA2440">
            <w:pPr>
              <w:spacing w:line="0" w:lineRule="atLeast"/>
            </w:pPr>
            <w:r>
              <w:t>U</w:t>
            </w:r>
          </w:p>
        </w:tc>
        <w:tc>
          <w:tcPr>
            <w:tcW w:w="288" w:type="dxa"/>
            <w:shd w:val="clear" w:color="auto" w:fill="auto"/>
          </w:tcPr>
          <w:p w14:paraId="111EABE5" w14:textId="77777777" w:rsidR="002C5734" w:rsidRDefault="002C5734" w:rsidP="00BA2440">
            <w:pPr>
              <w:spacing w:line="0" w:lineRule="atLeast"/>
            </w:pPr>
            <w:r>
              <w:t>U</w:t>
            </w:r>
          </w:p>
        </w:tc>
        <w:tc>
          <w:tcPr>
            <w:tcW w:w="288" w:type="dxa"/>
            <w:shd w:val="clear" w:color="auto" w:fill="auto"/>
          </w:tcPr>
          <w:p w14:paraId="60B5198D" w14:textId="77777777" w:rsidR="002C5734" w:rsidRDefault="002C5734" w:rsidP="00BA2440">
            <w:pPr>
              <w:spacing w:line="0" w:lineRule="atLeast"/>
            </w:pPr>
            <w:r>
              <w:t>U</w:t>
            </w:r>
          </w:p>
        </w:tc>
        <w:tc>
          <w:tcPr>
            <w:tcW w:w="288" w:type="dxa"/>
            <w:shd w:val="clear" w:color="auto" w:fill="auto"/>
          </w:tcPr>
          <w:p w14:paraId="1EA21A41" w14:textId="77777777" w:rsidR="002C5734" w:rsidRDefault="002C5734" w:rsidP="00BA2440">
            <w:pPr>
              <w:spacing w:line="0" w:lineRule="atLeast"/>
            </w:pPr>
            <w:r>
              <w:t>U</w:t>
            </w:r>
          </w:p>
        </w:tc>
        <w:tc>
          <w:tcPr>
            <w:tcW w:w="288" w:type="dxa"/>
            <w:shd w:val="clear" w:color="auto" w:fill="auto"/>
          </w:tcPr>
          <w:p w14:paraId="4BD5F5E5" w14:textId="77777777" w:rsidR="002C5734" w:rsidRDefault="002C5734" w:rsidP="00BA2440">
            <w:pPr>
              <w:spacing w:line="0" w:lineRule="atLeast"/>
            </w:pPr>
            <w:r>
              <w:t>U</w:t>
            </w:r>
          </w:p>
        </w:tc>
        <w:tc>
          <w:tcPr>
            <w:tcW w:w="288" w:type="dxa"/>
            <w:shd w:val="clear" w:color="auto" w:fill="auto"/>
          </w:tcPr>
          <w:p w14:paraId="6A473A90" w14:textId="77777777" w:rsidR="002C5734" w:rsidRDefault="002C5734" w:rsidP="00BA2440">
            <w:pPr>
              <w:spacing w:line="0" w:lineRule="atLeast"/>
            </w:pPr>
            <w:r>
              <w:t>U</w:t>
            </w:r>
          </w:p>
        </w:tc>
      </w:tr>
      <w:tr w:rsidR="002C5734" w14:paraId="34A1BBE7" w14:textId="77777777" w:rsidTr="00BA2440">
        <w:trPr>
          <w:trHeight w:val="20"/>
          <w:jc w:val="center"/>
        </w:trPr>
        <w:tc>
          <w:tcPr>
            <w:tcW w:w="563" w:type="dxa"/>
            <w:shd w:val="clear" w:color="auto" w:fill="auto"/>
          </w:tcPr>
          <w:p w14:paraId="668C45F1" w14:textId="77777777" w:rsidR="002C5734" w:rsidRDefault="002C5734" w:rsidP="00BA2440">
            <w:pPr>
              <w:spacing w:line="0" w:lineRule="atLeast"/>
            </w:pPr>
            <w:r>
              <w:t>37</w:t>
            </w:r>
          </w:p>
        </w:tc>
        <w:tc>
          <w:tcPr>
            <w:tcW w:w="288" w:type="dxa"/>
            <w:shd w:val="clear" w:color="auto" w:fill="auto"/>
          </w:tcPr>
          <w:p w14:paraId="2E641F18" w14:textId="77777777" w:rsidR="002C5734" w:rsidRDefault="002C5734" w:rsidP="00BA2440">
            <w:pPr>
              <w:spacing w:line="0" w:lineRule="atLeast"/>
            </w:pPr>
            <w:r>
              <w:t>D</w:t>
            </w:r>
          </w:p>
        </w:tc>
        <w:tc>
          <w:tcPr>
            <w:tcW w:w="288" w:type="dxa"/>
            <w:shd w:val="clear" w:color="auto" w:fill="auto"/>
          </w:tcPr>
          <w:p w14:paraId="5209AED0" w14:textId="77777777" w:rsidR="002C5734" w:rsidRDefault="002C5734" w:rsidP="00BA2440">
            <w:pPr>
              <w:spacing w:line="0" w:lineRule="atLeast"/>
            </w:pPr>
            <w:r>
              <w:t>X</w:t>
            </w:r>
          </w:p>
        </w:tc>
        <w:tc>
          <w:tcPr>
            <w:tcW w:w="288" w:type="dxa"/>
            <w:shd w:val="clear" w:color="auto" w:fill="auto"/>
          </w:tcPr>
          <w:p w14:paraId="58844C42" w14:textId="77777777" w:rsidR="002C5734" w:rsidRDefault="002C5734" w:rsidP="00BA2440">
            <w:pPr>
              <w:spacing w:line="0" w:lineRule="atLeast"/>
            </w:pPr>
            <w:r>
              <w:t>X</w:t>
            </w:r>
          </w:p>
        </w:tc>
        <w:tc>
          <w:tcPr>
            <w:tcW w:w="288" w:type="dxa"/>
            <w:shd w:val="clear" w:color="auto" w:fill="auto"/>
          </w:tcPr>
          <w:p w14:paraId="666E72FD" w14:textId="77777777" w:rsidR="002C5734" w:rsidRDefault="002C5734" w:rsidP="00BA2440">
            <w:pPr>
              <w:spacing w:line="0" w:lineRule="atLeast"/>
            </w:pPr>
            <w:r>
              <w:t>U</w:t>
            </w:r>
          </w:p>
        </w:tc>
        <w:tc>
          <w:tcPr>
            <w:tcW w:w="288" w:type="dxa"/>
            <w:shd w:val="clear" w:color="auto" w:fill="auto"/>
          </w:tcPr>
          <w:p w14:paraId="363E4D25" w14:textId="77777777" w:rsidR="002C5734" w:rsidRDefault="002C5734" w:rsidP="00BA2440">
            <w:pPr>
              <w:spacing w:line="0" w:lineRule="atLeast"/>
            </w:pPr>
            <w:r>
              <w:t>U</w:t>
            </w:r>
          </w:p>
        </w:tc>
        <w:tc>
          <w:tcPr>
            <w:tcW w:w="288" w:type="dxa"/>
            <w:shd w:val="clear" w:color="auto" w:fill="auto"/>
          </w:tcPr>
          <w:p w14:paraId="0F225A3D" w14:textId="77777777" w:rsidR="002C5734" w:rsidRDefault="002C5734" w:rsidP="00BA2440">
            <w:pPr>
              <w:spacing w:line="0" w:lineRule="atLeast"/>
            </w:pPr>
            <w:r>
              <w:t>U</w:t>
            </w:r>
          </w:p>
        </w:tc>
        <w:tc>
          <w:tcPr>
            <w:tcW w:w="288" w:type="dxa"/>
            <w:shd w:val="clear" w:color="auto" w:fill="auto"/>
          </w:tcPr>
          <w:p w14:paraId="33EC88D0" w14:textId="77777777" w:rsidR="002C5734" w:rsidRDefault="002C5734" w:rsidP="00BA2440">
            <w:pPr>
              <w:spacing w:line="0" w:lineRule="atLeast"/>
            </w:pPr>
            <w:r>
              <w:t>U</w:t>
            </w:r>
          </w:p>
        </w:tc>
        <w:tc>
          <w:tcPr>
            <w:tcW w:w="288" w:type="dxa"/>
            <w:shd w:val="clear" w:color="auto" w:fill="auto"/>
          </w:tcPr>
          <w:p w14:paraId="14496550" w14:textId="77777777" w:rsidR="002C5734" w:rsidRDefault="002C5734" w:rsidP="00BA2440">
            <w:pPr>
              <w:spacing w:line="0" w:lineRule="atLeast"/>
            </w:pPr>
            <w:r>
              <w:t>U</w:t>
            </w:r>
          </w:p>
        </w:tc>
        <w:tc>
          <w:tcPr>
            <w:tcW w:w="288" w:type="dxa"/>
            <w:shd w:val="clear" w:color="auto" w:fill="auto"/>
          </w:tcPr>
          <w:p w14:paraId="5EC0680E" w14:textId="77777777" w:rsidR="002C5734" w:rsidRDefault="002C5734" w:rsidP="00BA2440">
            <w:pPr>
              <w:spacing w:line="0" w:lineRule="atLeast"/>
            </w:pPr>
            <w:r>
              <w:t>U</w:t>
            </w:r>
          </w:p>
        </w:tc>
        <w:tc>
          <w:tcPr>
            <w:tcW w:w="288" w:type="dxa"/>
            <w:shd w:val="clear" w:color="auto" w:fill="auto"/>
          </w:tcPr>
          <w:p w14:paraId="1664D18E" w14:textId="77777777" w:rsidR="002C5734" w:rsidRDefault="002C5734" w:rsidP="00BA2440">
            <w:pPr>
              <w:spacing w:line="0" w:lineRule="atLeast"/>
            </w:pPr>
            <w:r>
              <w:t>U</w:t>
            </w:r>
          </w:p>
        </w:tc>
        <w:tc>
          <w:tcPr>
            <w:tcW w:w="288" w:type="dxa"/>
            <w:shd w:val="clear" w:color="auto" w:fill="auto"/>
          </w:tcPr>
          <w:p w14:paraId="34C800B7" w14:textId="77777777" w:rsidR="002C5734" w:rsidRDefault="002C5734" w:rsidP="00BA2440">
            <w:pPr>
              <w:spacing w:line="0" w:lineRule="atLeast"/>
            </w:pPr>
            <w:r>
              <w:t>U</w:t>
            </w:r>
          </w:p>
        </w:tc>
        <w:tc>
          <w:tcPr>
            <w:tcW w:w="288" w:type="dxa"/>
            <w:shd w:val="clear" w:color="auto" w:fill="auto"/>
          </w:tcPr>
          <w:p w14:paraId="77D034EF" w14:textId="77777777" w:rsidR="002C5734" w:rsidRDefault="002C5734" w:rsidP="00BA2440">
            <w:pPr>
              <w:spacing w:line="0" w:lineRule="atLeast"/>
            </w:pPr>
            <w:r>
              <w:t>U</w:t>
            </w:r>
          </w:p>
        </w:tc>
        <w:tc>
          <w:tcPr>
            <w:tcW w:w="288" w:type="dxa"/>
            <w:shd w:val="clear" w:color="auto" w:fill="auto"/>
          </w:tcPr>
          <w:p w14:paraId="098BA778" w14:textId="77777777" w:rsidR="002C5734" w:rsidRDefault="002C5734" w:rsidP="00BA2440">
            <w:pPr>
              <w:spacing w:line="0" w:lineRule="atLeast"/>
            </w:pPr>
            <w:r>
              <w:t>U</w:t>
            </w:r>
          </w:p>
        </w:tc>
        <w:tc>
          <w:tcPr>
            <w:tcW w:w="288" w:type="dxa"/>
            <w:shd w:val="clear" w:color="auto" w:fill="auto"/>
          </w:tcPr>
          <w:p w14:paraId="4DA456C6" w14:textId="77777777" w:rsidR="002C5734" w:rsidRDefault="002C5734" w:rsidP="00BA2440">
            <w:pPr>
              <w:spacing w:line="0" w:lineRule="atLeast"/>
            </w:pPr>
            <w:r>
              <w:t>U</w:t>
            </w:r>
          </w:p>
        </w:tc>
      </w:tr>
      <w:tr w:rsidR="002C5734" w14:paraId="2F18FCF9" w14:textId="77777777" w:rsidTr="00BA2440">
        <w:trPr>
          <w:trHeight w:val="20"/>
          <w:jc w:val="center"/>
        </w:trPr>
        <w:tc>
          <w:tcPr>
            <w:tcW w:w="563" w:type="dxa"/>
            <w:shd w:val="clear" w:color="auto" w:fill="auto"/>
          </w:tcPr>
          <w:p w14:paraId="3BB25BD1" w14:textId="77777777" w:rsidR="002C5734" w:rsidRDefault="002C5734" w:rsidP="00BA2440">
            <w:pPr>
              <w:spacing w:line="0" w:lineRule="atLeast"/>
            </w:pPr>
            <w:r>
              <w:t>38</w:t>
            </w:r>
          </w:p>
        </w:tc>
        <w:tc>
          <w:tcPr>
            <w:tcW w:w="288" w:type="dxa"/>
            <w:shd w:val="clear" w:color="auto" w:fill="auto"/>
          </w:tcPr>
          <w:p w14:paraId="44794508" w14:textId="77777777" w:rsidR="002C5734" w:rsidRDefault="002C5734" w:rsidP="00BA2440">
            <w:pPr>
              <w:spacing w:line="0" w:lineRule="atLeast"/>
            </w:pPr>
            <w:r>
              <w:t>D</w:t>
            </w:r>
          </w:p>
        </w:tc>
        <w:tc>
          <w:tcPr>
            <w:tcW w:w="288" w:type="dxa"/>
            <w:shd w:val="clear" w:color="auto" w:fill="auto"/>
          </w:tcPr>
          <w:p w14:paraId="7B5A1127" w14:textId="77777777" w:rsidR="002C5734" w:rsidRDefault="002C5734" w:rsidP="00BA2440">
            <w:pPr>
              <w:spacing w:line="0" w:lineRule="atLeast"/>
            </w:pPr>
            <w:r>
              <w:t>D</w:t>
            </w:r>
          </w:p>
        </w:tc>
        <w:tc>
          <w:tcPr>
            <w:tcW w:w="288" w:type="dxa"/>
            <w:shd w:val="clear" w:color="auto" w:fill="auto"/>
          </w:tcPr>
          <w:p w14:paraId="49510FC9" w14:textId="77777777" w:rsidR="002C5734" w:rsidRDefault="002C5734" w:rsidP="00BA2440">
            <w:pPr>
              <w:spacing w:line="0" w:lineRule="atLeast"/>
            </w:pPr>
            <w:r>
              <w:t>X</w:t>
            </w:r>
          </w:p>
        </w:tc>
        <w:tc>
          <w:tcPr>
            <w:tcW w:w="288" w:type="dxa"/>
            <w:shd w:val="clear" w:color="auto" w:fill="auto"/>
          </w:tcPr>
          <w:p w14:paraId="45D76D5B" w14:textId="77777777" w:rsidR="002C5734" w:rsidRDefault="002C5734" w:rsidP="00BA2440">
            <w:pPr>
              <w:spacing w:line="0" w:lineRule="atLeast"/>
            </w:pPr>
            <w:r>
              <w:t>X</w:t>
            </w:r>
          </w:p>
        </w:tc>
        <w:tc>
          <w:tcPr>
            <w:tcW w:w="288" w:type="dxa"/>
            <w:shd w:val="clear" w:color="auto" w:fill="auto"/>
          </w:tcPr>
          <w:p w14:paraId="748B2601" w14:textId="77777777" w:rsidR="002C5734" w:rsidRDefault="002C5734" w:rsidP="00BA2440">
            <w:pPr>
              <w:spacing w:line="0" w:lineRule="atLeast"/>
            </w:pPr>
            <w:r>
              <w:t>U</w:t>
            </w:r>
          </w:p>
        </w:tc>
        <w:tc>
          <w:tcPr>
            <w:tcW w:w="288" w:type="dxa"/>
            <w:shd w:val="clear" w:color="auto" w:fill="auto"/>
          </w:tcPr>
          <w:p w14:paraId="193DEE6D" w14:textId="77777777" w:rsidR="002C5734" w:rsidRDefault="002C5734" w:rsidP="00BA2440">
            <w:pPr>
              <w:spacing w:line="0" w:lineRule="atLeast"/>
            </w:pPr>
            <w:r>
              <w:t>U</w:t>
            </w:r>
          </w:p>
        </w:tc>
        <w:tc>
          <w:tcPr>
            <w:tcW w:w="288" w:type="dxa"/>
            <w:shd w:val="clear" w:color="auto" w:fill="auto"/>
          </w:tcPr>
          <w:p w14:paraId="77F07B06" w14:textId="77777777" w:rsidR="002C5734" w:rsidRDefault="002C5734" w:rsidP="00BA2440">
            <w:pPr>
              <w:spacing w:line="0" w:lineRule="atLeast"/>
            </w:pPr>
            <w:r>
              <w:t>U</w:t>
            </w:r>
          </w:p>
        </w:tc>
        <w:tc>
          <w:tcPr>
            <w:tcW w:w="288" w:type="dxa"/>
            <w:shd w:val="clear" w:color="auto" w:fill="auto"/>
          </w:tcPr>
          <w:p w14:paraId="5FAC948E" w14:textId="77777777" w:rsidR="002C5734" w:rsidRDefault="002C5734" w:rsidP="00BA2440">
            <w:pPr>
              <w:spacing w:line="0" w:lineRule="atLeast"/>
            </w:pPr>
            <w:r>
              <w:t>U</w:t>
            </w:r>
          </w:p>
        </w:tc>
        <w:tc>
          <w:tcPr>
            <w:tcW w:w="288" w:type="dxa"/>
            <w:shd w:val="clear" w:color="auto" w:fill="auto"/>
          </w:tcPr>
          <w:p w14:paraId="7ACC03B1" w14:textId="77777777" w:rsidR="002C5734" w:rsidRDefault="002C5734" w:rsidP="00BA2440">
            <w:pPr>
              <w:spacing w:line="0" w:lineRule="atLeast"/>
            </w:pPr>
            <w:r>
              <w:t>U</w:t>
            </w:r>
          </w:p>
        </w:tc>
        <w:tc>
          <w:tcPr>
            <w:tcW w:w="288" w:type="dxa"/>
            <w:shd w:val="clear" w:color="auto" w:fill="auto"/>
          </w:tcPr>
          <w:p w14:paraId="7FB6A405" w14:textId="77777777" w:rsidR="002C5734" w:rsidRDefault="002C5734" w:rsidP="00BA2440">
            <w:pPr>
              <w:spacing w:line="0" w:lineRule="atLeast"/>
            </w:pPr>
            <w:r>
              <w:t>U</w:t>
            </w:r>
          </w:p>
        </w:tc>
        <w:tc>
          <w:tcPr>
            <w:tcW w:w="288" w:type="dxa"/>
            <w:shd w:val="clear" w:color="auto" w:fill="auto"/>
          </w:tcPr>
          <w:p w14:paraId="1CBF4470" w14:textId="77777777" w:rsidR="002C5734" w:rsidRDefault="002C5734" w:rsidP="00BA2440">
            <w:pPr>
              <w:spacing w:line="0" w:lineRule="atLeast"/>
            </w:pPr>
            <w:r>
              <w:t>U</w:t>
            </w:r>
          </w:p>
        </w:tc>
        <w:tc>
          <w:tcPr>
            <w:tcW w:w="288" w:type="dxa"/>
            <w:shd w:val="clear" w:color="auto" w:fill="auto"/>
          </w:tcPr>
          <w:p w14:paraId="70B13076" w14:textId="77777777" w:rsidR="002C5734" w:rsidRDefault="002C5734" w:rsidP="00BA2440">
            <w:pPr>
              <w:spacing w:line="0" w:lineRule="atLeast"/>
            </w:pPr>
            <w:r>
              <w:t>U</w:t>
            </w:r>
          </w:p>
        </w:tc>
        <w:tc>
          <w:tcPr>
            <w:tcW w:w="288" w:type="dxa"/>
            <w:shd w:val="clear" w:color="auto" w:fill="auto"/>
          </w:tcPr>
          <w:p w14:paraId="589D0C69" w14:textId="77777777" w:rsidR="002C5734" w:rsidRDefault="002C5734" w:rsidP="00BA2440">
            <w:pPr>
              <w:spacing w:line="0" w:lineRule="atLeast"/>
            </w:pPr>
            <w:r>
              <w:t>U</w:t>
            </w:r>
          </w:p>
        </w:tc>
        <w:tc>
          <w:tcPr>
            <w:tcW w:w="288" w:type="dxa"/>
            <w:shd w:val="clear" w:color="auto" w:fill="auto"/>
          </w:tcPr>
          <w:p w14:paraId="1BF20791" w14:textId="77777777" w:rsidR="002C5734" w:rsidRDefault="002C5734" w:rsidP="00BA2440">
            <w:pPr>
              <w:spacing w:line="0" w:lineRule="atLeast"/>
            </w:pPr>
            <w:r>
              <w:t>U</w:t>
            </w:r>
          </w:p>
        </w:tc>
      </w:tr>
      <w:tr w:rsidR="002C5734" w14:paraId="70D796D1" w14:textId="77777777" w:rsidTr="00BA2440">
        <w:trPr>
          <w:trHeight w:val="20"/>
          <w:jc w:val="center"/>
        </w:trPr>
        <w:tc>
          <w:tcPr>
            <w:tcW w:w="563" w:type="dxa"/>
            <w:shd w:val="clear" w:color="auto" w:fill="auto"/>
          </w:tcPr>
          <w:p w14:paraId="6CADB83E" w14:textId="77777777" w:rsidR="002C5734" w:rsidRDefault="002C5734" w:rsidP="00BA2440">
            <w:pPr>
              <w:spacing w:line="0" w:lineRule="atLeast"/>
            </w:pPr>
            <w:r>
              <w:t>39</w:t>
            </w:r>
          </w:p>
        </w:tc>
        <w:tc>
          <w:tcPr>
            <w:tcW w:w="288" w:type="dxa"/>
            <w:shd w:val="clear" w:color="auto" w:fill="auto"/>
          </w:tcPr>
          <w:p w14:paraId="5F820FEB" w14:textId="77777777" w:rsidR="002C5734" w:rsidRDefault="002C5734" w:rsidP="00BA2440">
            <w:pPr>
              <w:spacing w:line="0" w:lineRule="atLeast"/>
            </w:pPr>
            <w:r>
              <w:t>D</w:t>
            </w:r>
          </w:p>
        </w:tc>
        <w:tc>
          <w:tcPr>
            <w:tcW w:w="288" w:type="dxa"/>
            <w:shd w:val="clear" w:color="auto" w:fill="auto"/>
          </w:tcPr>
          <w:p w14:paraId="1BA98BB5" w14:textId="77777777" w:rsidR="002C5734" w:rsidRDefault="002C5734" w:rsidP="00BA2440">
            <w:pPr>
              <w:spacing w:line="0" w:lineRule="atLeast"/>
            </w:pPr>
            <w:r>
              <w:t>D</w:t>
            </w:r>
          </w:p>
        </w:tc>
        <w:tc>
          <w:tcPr>
            <w:tcW w:w="288" w:type="dxa"/>
            <w:shd w:val="clear" w:color="auto" w:fill="auto"/>
          </w:tcPr>
          <w:p w14:paraId="5261505B" w14:textId="77777777" w:rsidR="002C5734" w:rsidRDefault="002C5734" w:rsidP="00BA2440">
            <w:pPr>
              <w:spacing w:line="0" w:lineRule="atLeast"/>
            </w:pPr>
            <w:r>
              <w:t>D</w:t>
            </w:r>
          </w:p>
        </w:tc>
        <w:tc>
          <w:tcPr>
            <w:tcW w:w="288" w:type="dxa"/>
            <w:shd w:val="clear" w:color="auto" w:fill="auto"/>
          </w:tcPr>
          <w:p w14:paraId="7A549656" w14:textId="77777777" w:rsidR="002C5734" w:rsidRDefault="002C5734" w:rsidP="00BA2440">
            <w:pPr>
              <w:spacing w:line="0" w:lineRule="atLeast"/>
            </w:pPr>
            <w:r>
              <w:t>X</w:t>
            </w:r>
          </w:p>
        </w:tc>
        <w:tc>
          <w:tcPr>
            <w:tcW w:w="288" w:type="dxa"/>
            <w:shd w:val="clear" w:color="auto" w:fill="auto"/>
          </w:tcPr>
          <w:p w14:paraId="1A1854EF" w14:textId="77777777" w:rsidR="002C5734" w:rsidRDefault="002C5734" w:rsidP="00BA2440">
            <w:pPr>
              <w:spacing w:line="0" w:lineRule="atLeast"/>
            </w:pPr>
            <w:r>
              <w:t>X</w:t>
            </w:r>
          </w:p>
        </w:tc>
        <w:tc>
          <w:tcPr>
            <w:tcW w:w="288" w:type="dxa"/>
            <w:shd w:val="clear" w:color="auto" w:fill="auto"/>
          </w:tcPr>
          <w:p w14:paraId="327F19AF" w14:textId="77777777" w:rsidR="002C5734" w:rsidRDefault="002C5734" w:rsidP="00BA2440">
            <w:pPr>
              <w:spacing w:line="0" w:lineRule="atLeast"/>
            </w:pPr>
            <w:r>
              <w:t>U</w:t>
            </w:r>
          </w:p>
        </w:tc>
        <w:tc>
          <w:tcPr>
            <w:tcW w:w="288" w:type="dxa"/>
            <w:shd w:val="clear" w:color="auto" w:fill="auto"/>
          </w:tcPr>
          <w:p w14:paraId="510925A4" w14:textId="77777777" w:rsidR="002C5734" w:rsidRDefault="002C5734" w:rsidP="00BA2440">
            <w:pPr>
              <w:spacing w:line="0" w:lineRule="atLeast"/>
            </w:pPr>
            <w:r>
              <w:t>U</w:t>
            </w:r>
          </w:p>
        </w:tc>
        <w:tc>
          <w:tcPr>
            <w:tcW w:w="288" w:type="dxa"/>
            <w:shd w:val="clear" w:color="auto" w:fill="auto"/>
          </w:tcPr>
          <w:p w14:paraId="66F5E0F6" w14:textId="77777777" w:rsidR="002C5734" w:rsidRDefault="002C5734" w:rsidP="00BA2440">
            <w:pPr>
              <w:spacing w:line="0" w:lineRule="atLeast"/>
            </w:pPr>
            <w:r>
              <w:t>U</w:t>
            </w:r>
          </w:p>
        </w:tc>
        <w:tc>
          <w:tcPr>
            <w:tcW w:w="288" w:type="dxa"/>
            <w:shd w:val="clear" w:color="auto" w:fill="auto"/>
          </w:tcPr>
          <w:p w14:paraId="01C43C26" w14:textId="77777777" w:rsidR="002C5734" w:rsidRDefault="002C5734" w:rsidP="00BA2440">
            <w:pPr>
              <w:spacing w:line="0" w:lineRule="atLeast"/>
            </w:pPr>
            <w:r>
              <w:t>U</w:t>
            </w:r>
          </w:p>
        </w:tc>
        <w:tc>
          <w:tcPr>
            <w:tcW w:w="288" w:type="dxa"/>
            <w:shd w:val="clear" w:color="auto" w:fill="auto"/>
          </w:tcPr>
          <w:p w14:paraId="60443E2B" w14:textId="77777777" w:rsidR="002C5734" w:rsidRDefault="002C5734" w:rsidP="00BA2440">
            <w:pPr>
              <w:spacing w:line="0" w:lineRule="atLeast"/>
            </w:pPr>
            <w:r>
              <w:t>U</w:t>
            </w:r>
          </w:p>
        </w:tc>
        <w:tc>
          <w:tcPr>
            <w:tcW w:w="288" w:type="dxa"/>
            <w:shd w:val="clear" w:color="auto" w:fill="auto"/>
          </w:tcPr>
          <w:p w14:paraId="3511D296" w14:textId="77777777" w:rsidR="002C5734" w:rsidRDefault="002C5734" w:rsidP="00BA2440">
            <w:pPr>
              <w:spacing w:line="0" w:lineRule="atLeast"/>
            </w:pPr>
            <w:r>
              <w:t>U</w:t>
            </w:r>
          </w:p>
        </w:tc>
        <w:tc>
          <w:tcPr>
            <w:tcW w:w="288" w:type="dxa"/>
            <w:shd w:val="clear" w:color="auto" w:fill="auto"/>
          </w:tcPr>
          <w:p w14:paraId="07C8A29B" w14:textId="77777777" w:rsidR="002C5734" w:rsidRDefault="002C5734" w:rsidP="00BA2440">
            <w:pPr>
              <w:spacing w:line="0" w:lineRule="atLeast"/>
            </w:pPr>
            <w:r>
              <w:t>U</w:t>
            </w:r>
          </w:p>
        </w:tc>
        <w:tc>
          <w:tcPr>
            <w:tcW w:w="288" w:type="dxa"/>
            <w:shd w:val="clear" w:color="auto" w:fill="auto"/>
          </w:tcPr>
          <w:p w14:paraId="3712CD2E" w14:textId="77777777" w:rsidR="002C5734" w:rsidRDefault="002C5734" w:rsidP="00BA2440">
            <w:pPr>
              <w:spacing w:line="0" w:lineRule="atLeast"/>
            </w:pPr>
            <w:r>
              <w:t>U</w:t>
            </w:r>
          </w:p>
        </w:tc>
        <w:tc>
          <w:tcPr>
            <w:tcW w:w="288" w:type="dxa"/>
            <w:shd w:val="clear" w:color="auto" w:fill="auto"/>
          </w:tcPr>
          <w:p w14:paraId="67563261" w14:textId="77777777" w:rsidR="002C5734" w:rsidRDefault="002C5734" w:rsidP="00BA2440">
            <w:pPr>
              <w:spacing w:line="0" w:lineRule="atLeast"/>
            </w:pPr>
            <w:r>
              <w:t>U</w:t>
            </w:r>
          </w:p>
        </w:tc>
      </w:tr>
      <w:tr w:rsidR="002C5734" w14:paraId="6BB8C441" w14:textId="77777777" w:rsidTr="00BA2440">
        <w:trPr>
          <w:trHeight w:val="20"/>
          <w:jc w:val="center"/>
        </w:trPr>
        <w:tc>
          <w:tcPr>
            <w:tcW w:w="563" w:type="dxa"/>
            <w:shd w:val="clear" w:color="auto" w:fill="auto"/>
          </w:tcPr>
          <w:p w14:paraId="19C1B921" w14:textId="77777777" w:rsidR="002C5734" w:rsidRDefault="002C5734" w:rsidP="00BA2440">
            <w:pPr>
              <w:spacing w:line="0" w:lineRule="atLeast"/>
            </w:pPr>
            <w:r>
              <w:t>40</w:t>
            </w:r>
          </w:p>
        </w:tc>
        <w:tc>
          <w:tcPr>
            <w:tcW w:w="288" w:type="dxa"/>
            <w:shd w:val="clear" w:color="auto" w:fill="auto"/>
          </w:tcPr>
          <w:p w14:paraId="37E7DB5D" w14:textId="77777777" w:rsidR="002C5734" w:rsidRDefault="002C5734" w:rsidP="00BA2440">
            <w:pPr>
              <w:spacing w:line="0" w:lineRule="atLeast"/>
            </w:pPr>
            <w:r>
              <w:t>D</w:t>
            </w:r>
          </w:p>
        </w:tc>
        <w:tc>
          <w:tcPr>
            <w:tcW w:w="288" w:type="dxa"/>
            <w:shd w:val="clear" w:color="auto" w:fill="auto"/>
          </w:tcPr>
          <w:p w14:paraId="54D75759" w14:textId="77777777" w:rsidR="002C5734" w:rsidRDefault="002C5734" w:rsidP="00BA2440">
            <w:pPr>
              <w:spacing w:line="0" w:lineRule="atLeast"/>
            </w:pPr>
            <w:r>
              <w:t>X</w:t>
            </w:r>
          </w:p>
        </w:tc>
        <w:tc>
          <w:tcPr>
            <w:tcW w:w="288" w:type="dxa"/>
            <w:shd w:val="clear" w:color="auto" w:fill="auto"/>
          </w:tcPr>
          <w:p w14:paraId="643EE5FE" w14:textId="77777777" w:rsidR="002C5734" w:rsidRDefault="002C5734" w:rsidP="00BA2440">
            <w:pPr>
              <w:spacing w:line="0" w:lineRule="atLeast"/>
            </w:pPr>
            <w:r>
              <w:t>X</w:t>
            </w:r>
          </w:p>
        </w:tc>
        <w:tc>
          <w:tcPr>
            <w:tcW w:w="288" w:type="dxa"/>
            <w:shd w:val="clear" w:color="auto" w:fill="auto"/>
          </w:tcPr>
          <w:p w14:paraId="5C0A3A5B" w14:textId="77777777" w:rsidR="002C5734" w:rsidRDefault="002C5734" w:rsidP="00BA2440">
            <w:pPr>
              <w:spacing w:line="0" w:lineRule="atLeast"/>
            </w:pPr>
            <w:r>
              <w:t>X</w:t>
            </w:r>
          </w:p>
        </w:tc>
        <w:tc>
          <w:tcPr>
            <w:tcW w:w="288" w:type="dxa"/>
            <w:shd w:val="clear" w:color="auto" w:fill="auto"/>
          </w:tcPr>
          <w:p w14:paraId="0F6DA348" w14:textId="77777777" w:rsidR="002C5734" w:rsidRDefault="002C5734" w:rsidP="00BA2440">
            <w:pPr>
              <w:spacing w:line="0" w:lineRule="atLeast"/>
            </w:pPr>
            <w:r>
              <w:t>U</w:t>
            </w:r>
          </w:p>
        </w:tc>
        <w:tc>
          <w:tcPr>
            <w:tcW w:w="288" w:type="dxa"/>
            <w:shd w:val="clear" w:color="auto" w:fill="auto"/>
          </w:tcPr>
          <w:p w14:paraId="7C1DBC0C" w14:textId="77777777" w:rsidR="002C5734" w:rsidRDefault="002C5734" w:rsidP="00BA2440">
            <w:pPr>
              <w:spacing w:line="0" w:lineRule="atLeast"/>
            </w:pPr>
            <w:r>
              <w:t>U</w:t>
            </w:r>
          </w:p>
        </w:tc>
        <w:tc>
          <w:tcPr>
            <w:tcW w:w="288" w:type="dxa"/>
            <w:shd w:val="clear" w:color="auto" w:fill="auto"/>
          </w:tcPr>
          <w:p w14:paraId="1BC40FB9" w14:textId="77777777" w:rsidR="002C5734" w:rsidRDefault="002C5734" w:rsidP="00BA2440">
            <w:pPr>
              <w:spacing w:line="0" w:lineRule="atLeast"/>
            </w:pPr>
            <w:r>
              <w:t>U</w:t>
            </w:r>
          </w:p>
        </w:tc>
        <w:tc>
          <w:tcPr>
            <w:tcW w:w="288" w:type="dxa"/>
            <w:shd w:val="clear" w:color="auto" w:fill="auto"/>
          </w:tcPr>
          <w:p w14:paraId="4B9BED52" w14:textId="77777777" w:rsidR="002C5734" w:rsidRDefault="002C5734" w:rsidP="00BA2440">
            <w:pPr>
              <w:spacing w:line="0" w:lineRule="atLeast"/>
            </w:pPr>
            <w:r>
              <w:t>U</w:t>
            </w:r>
          </w:p>
        </w:tc>
        <w:tc>
          <w:tcPr>
            <w:tcW w:w="288" w:type="dxa"/>
            <w:shd w:val="clear" w:color="auto" w:fill="auto"/>
          </w:tcPr>
          <w:p w14:paraId="37EC36B6" w14:textId="77777777" w:rsidR="002C5734" w:rsidRDefault="002C5734" w:rsidP="00BA2440">
            <w:pPr>
              <w:spacing w:line="0" w:lineRule="atLeast"/>
            </w:pPr>
            <w:r>
              <w:t>U</w:t>
            </w:r>
          </w:p>
        </w:tc>
        <w:tc>
          <w:tcPr>
            <w:tcW w:w="288" w:type="dxa"/>
            <w:shd w:val="clear" w:color="auto" w:fill="auto"/>
          </w:tcPr>
          <w:p w14:paraId="7BFBA860" w14:textId="77777777" w:rsidR="002C5734" w:rsidRDefault="002C5734" w:rsidP="00BA2440">
            <w:pPr>
              <w:spacing w:line="0" w:lineRule="atLeast"/>
            </w:pPr>
            <w:r>
              <w:t>U</w:t>
            </w:r>
          </w:p>
        </w:tc>
        <w:tc>
          <w:tcPr>
            <w:tcW w:w="288" w:type="dxa"/>
            <w:shd w:val="clear" w:color="auto" w:fill="auto"/>
          </w:tcPr>
          <w:p w14:paraId="007756ED" w14:textId="77777777" w:rsidR="002C5734" w:rsidRDefault="002C5734" w:rsidP="00BA2440">
            <w:pPr>
              <w:spacing w:line="0" w:lineRule="atLeast"/>
            </w:pPr>
            <w:r>
              <w:t>U</w:t>
            </w:r>
          </w:p>
        </w:tc>
        <w:tc>
          <w:tcPr>
            <w:tcW w:w="288" w:type="dxa"/>
            <w:shd w:val="clear" w:color="auto" w:fill="auto"/>
          </w:tcPr>
          <w:p w14:paraId="7D4E72DF" w14:textId="77777777" w:rsidR="002C5734" w:rsidRDefault="002C5734" w:rsidP="00BA2440">
            <w:pPr>
              <w:spacing w:line="0" w:lineRule="atLeast"/>
            </w:pPr>
            <w:r>
              <w:t>U</w:t>
            </w:r>
          </w:p>
        </w:tc>
        <w:tc>
          <w:tcPr>
            <w:tcW w:w="288" w:type="dxa"/>
            <w:shd w:val="clear" w:color="auto" w:fill="auto"/>
          </w:tcPr>
          <w:p w14:paraId="4599DEBB" w14:textId="77777777" w:rsidR="002C5734" w:rsidRDefault="002C5734" w:rsidP="00BA2440">
            <w:pPr>
              <w:spacing w:line="0" w:lineRule="atLeast"/>
            </w:pPr>
            <w:r>
              <w:t>U</w:t>
            </w:r>
          </w:p>
        </w:tc>
        <w:tc>
          <w:tcPr>
            <w:tcW w:w="288" w:type="dxa"/>
            <w:shd w:val="clear" w:color="auto" w:fill="auto"/>
          </w:tcPr>
          <w:p w14:paraId="3B028BC4" w14:textId="77777777" w:rsidR="002C5734" w:rsidRDefault="002C5734" w:rsidP="00BA2440">
            <w:pPr>
              <w:spacing w:line="0" w:lineRule="atLeast"/>
            </w:pPr>
            <w:r>
              <w:t>U</w:t>
            </w:r>
          </w:p>
        </w:tc>
      </w:tr>
      <w:tr w:rsidR="002C5734" w14:paraId="1B35C04B" w14:textId="77777777" w:rsidTr="00BA2440">
        <w:trPr>
          <w:trHeight w:val="20"/>
          <w:jc w:val="center"/>
        </w:trPr>
        <w:tc>
          <w:tcPr>
            <w:tcW w:w="563" w:type="dxa"/>
            <w:shd w:val="clear" w:color="auto" w:fill="auto"/>
          </w:tcPr>
          <w:p w14:paraId="2A4DDA97" w14:textId="77777777" w:rsidR="002C5734" w:rsidRDefault="002C5734" w:rsidP="00BA2440">
            <w:pPr>
              <w:spacing w:line="0" w:lineRule="atLeast"/>
            </w:pPr>
            <w:r>
              <w:t>41</w:t>
            </w:r>
          </w:p>
        </w:tc>
        <w:tc>
          <w:tcPr>
            <w:tcW w:w="288" w:type="dxa"/>
            <w:shd w:val="clear" w:color="auto" w:fill="auto"/>
          </w:tcPr>
          <w:p w14:paraId="07C798C4" w14:textId="77777777" w:rsidR="002C5734" w:rsidRDefault="002C5734" w:rsidP="00BA2440">
            <w:pPr>
              <w:spacing w:line="0" w:lineRule="atLeast"/>
            </w:pPr>
            <w:r>
              <w:t>D</w:t>
            </w:r>
          </w:p>
        </w:tc>
        <w:tc>
          <w:tcPr>
            <w:tcW w:w="288" w:type="dxa"/>
            <w:shd w:val="clear" w:color="auto" w:fill="auto"/>
          </w:tcPr>
          <w:p w14:paraId="0F3C5CBD" w14:textId="77777777" w:rsidR="002C5734" w:rsidRDefault="002C5734" w:rsidP="00BA2440">
            <w:pPr>
              <w:spacing w:line="0" w:lineRule="atLeast"/>
            </w:pPr>
            <w:r>
              <w:t>D</w:t>
            </w:r>
          </w:p>
        </w:tc>
        <w:tc>
          <w:tcPr>
            <w:tcW w:w="288" w:type="dxa"/>
            <w:shd w:val="clear" w:color="auto" w:fill="auto"/>
          </w:tcPr>
          <w:p w14:paraId="19BE87B8" w14:textId="77777777" w:rsidR="002C5734" w:rsidRDefault="002C5734" w:rsidP="00BA2440">
            <w:pPr>
              <w:spacing w:line="0" w:lineRule="atLeast"/>
            </w:pPr>
            <w:r>
              <w:t>X</w:t>
            </w:r>
          </w:p>
        </w:tc>
        <w:tc>
          <w:tcPr>
            <w:tcW w:w="288" w:type="dxa"/>
            <w:shd w:val="clear" w:color="auto" w:fill="auto"/>
          </w:tcPr>
          <w:p w14:paraId="3D695524" w14:textId="77777777" w:rsidR="002C5734" w:rsidRDefault="002C5734" w:rsidP="00BA2440">
            <w:pPr>
              <w:spacing w:line="0" w:lineRule="atLeast"/>
            </w:pPr>
            <w:r>
              <w:t>X</w:t>
            </w:r>
          </w:p>
        </w:tc>
        <w:tc>
          <w:tcPr>
            <w:tcW w:w="288" w:type="dxa"/>
            <w:shd w:val="clear" w:color="auto" w:fill="auto"/>
          </w:tcPr>
          <w:p w14:paraId="0CF421DE" w14:textId="77777777" w:rsidR="002C5734" w:rsidRDefault="002C5734" w:rsidP="00BA2440">
            <w:pPr>
              <w:spacing w:line="0" w:lineRule="atLeast"/>
            </w:pPr>
            <w:r>
              <w:t>X</w:t>
            </w:r>
          </w:p>
        </w:tc>
        <w:tc>
          <w:tcPr>
            <w:tcW w:w="288" w:type="dxa"/>
            <w:shd w:val="clear" w:color="auto" w:fill="auto"/>
          </w:tcPr>
          <w:p w14:paraId="0CC408AF" w14:textId="77777777" w:rsidR="002C5734" w:rsidRDefault="002C5734" w:rsidP="00BA2440">
            <w:pPr>
              <w:spacing w:line="0" w:lineRule="atLeast"/>
            </w:pPr>
            <w:r>
              <w:t>U</w:t>
            </w:r>
          </w:p>
        </w:tc>
        <w:tc>
          <w:tcPr>
            <w:tcW w:w="288" w:type="dxa"/>
            <w:shd w:val="clear" w:color="auto" w:fill="auto"/>
          </w:tcPr>
          <w:p w14:paraId="578DDC8B" w14:textId="77777777" w:rsidR="002C5734" w:rsidRDefault="002C5734" w:rsidP="00BA2440">
            <w:pPr>
              <w:spacing w:line="0" w:lineRule="atLeast"/>
            </w:pPr>
            <w:r>
              <w:t>U</w:t>
            </w:r>
          </w:p>
        </w:tc>
        <w:tc>
          <w:tcPr>
            <w:tcW w:w="288" w:type="dxa"/>
            <w:shd w:val="clear" w:color="auto" w:fill="auto"/>
          </w:tcPr>
          <w:p w14:paraId="78529875" w14:textId="77777777" w:rsidR="002C5734" w:rsidRDefault="002C5734" w:rsidP="00BA2440">
            <w:pPr>
              <w:spacing w:line="0" w:lineRule="atLeast"/>
            </w:pPr>
            <w:r>
              <w:t>U</w:t>
            </w:r>
          </w:p>
        </w:tc>
        <w:tc>
          <w:tcPr>
            <w:tcW w:w="288" w:type="dxa"/>
            <w:shd w:val="clear" w:color="auto" w:fill="auto"/>
          </w:tcPr>
          <w:p w14:paraId="13AFCA26" w14:textId="77777777" w:rsidR="002C5734" w:rsidRDefault="002C5734" w:rsidP="00BA2440">
            <w:pPr>
              <w:spacing w:line="0" w:lineRule="atLeast"/>
            </w:pPr>
            <w:r>
              <w:t>U</w:t>
            </w:r>
          </w:p>
        </w:tc>
        <w:tc>
          <w:tcPr>
            <w:tcW w:w="288" w:type="dxa"/>
            <w:shd w:val="clear" w:color="auto" w:fill="auto"/>
          </w:tcPr>
          <w:p w14:paraId="59EAE134" w14:textId="77777777" w:rsidR="002C5734" w:rsidRDefault="002C5734" w:rsidP="00BA2440">
            <w:pPr>
              <w:spacing w:line="0" w:lineRule="atLeast"/>
            </w:pPr>
            <w:r>
              <w:t>U</w:t>
            </w:r>
          </w:p>
        </w:tc>
        <w:tc>
          <w:tcPr>
            <w:tcW w:w="288" w:type="dxa"/>
            <w:shd w:val="clear" w:color="auto" w:fill="auto"/>
          </w:tcPr>
          <w:p w14:paraId="22CE7A15" w14:textId="77777777" w:rsidR="002C5734" w:rsidRDefault="002C5734" w:rsidP="00BA2440">
            <w:pPr>
              <w:spacing w:line="0" w:lineRule="atLeast"/>
            </w:pPr>
            <w:r>
              <w:t>U</w:t>
            </w:r>
          </w:p>
        </w:tc>
        <w:tc>
          <w:tcPr>
            <w:tcW w:w="288" w:type="dxa"/>
            <w:shd w:val="clear" w:color="auto" w:fill="auto"/>
          </w:tcPr>
          <w:p w14:paraId="662E4A93" w14:textId="77777777" w:rsidR="002C5734" w:rsidRDefault="002C5734" w:rsidP="00BA2440">
            <w:pPr>
              <w:spacing w:line="0" w:lineRule="atLeast"/>
            </w:pPr>
            <w:r>
              <w:t>U</w:t>
            </w:r>
          </w:p>
        </w:tc>
        <w:tc>
          <w:tcPr>
            <w:tcW w:w="288" w:type="dxa"/>
            <w:shd w:val="clear" w:color="auto" w:fill="auto"/>
          </w:tcPr>
          <w:p w14:paraId="18EFC62B" w14:textId="77777777" w:rsidR="002C5734" w:rsidRDefault="002C5734" w:rsidP="00BA2440">
            <w:pPr>
              <w:spacing w:line="0" w:lineRule="atLeast"/>
            </w:pPr>
            <w:r>
              <w:t>U</w:t>
            </w:r>
          </w:p>
        </w:tc>
        <w:tc>
          <w:tcPr>
            <w:tcW w:w="288" w:type="dxa"/>
            <w:shd w:val="clear" w:color="auto" w:fill="auto"/>
          </w:tcPr>
          <w:p w14:paraId="41920E27" w14:textId="77777777" w:rsidR="002C5734" w:rsidRDefault="002C5734" w:rsidP="00BA2440">
            <w:pPr>
              <w:spacing w:line="0" w:lineRule="atLeast"/>
            </w:pPr>
            <w:r>
              <w:t>U</w:t>
            </w:r>
          </w:p>
        </w:tc>
      </w:tr>
      <w:tr w:rsidR="002C5734" w14:paraId="0D66706B" w14:textId="77777777" w:rsidTr="00BA2440">
        <w:trPr>
          <w:trHeight w:val="20"/>
          <w:jc w:val="center"/>
        </w:trPr>
        <w:tc>
          <w:tcPr>
            <w:tcW w:w="563" w:type="dxa"/>
            <w:shd w:val="clear" w:color="auto" w:fill="auto"/>
          </w:tcPr>
          <w:p w14:paraId="781EB3B7" w14:textId="77777777" w:rsidR="002C5734" w:rsidRDefault="002C5734" w:rsidP="00BA2440">
            <w:pPr>
              <w:spacing w:line="0" w:lineRule="atLeast"/>
            </w:pPr>
            <w:r>
              <w:t>42</w:t>
            </w:r>
          </w:p>
        </w:tc>
        <w:tc>
          <w:tcPr>
            <w:tcW w:w="288" w:type="dxa"/>
            <w:shd w:val="clear" w:color="auto" w:fill="auto"/>
          </w:tcPr>
          <w:p w14:paraId="4CE175B5" w14:textId="77777777" w:rsidR="002C5734" w:rsidRDefault="002C5734" w:rsidP="00BA2440">
            <w:pPr>
              <w:spacing w:line="0" w:lineRule="atLeast"/>
            </w:pPr>
            <w:r>
              <w:t>D</w:t>
            </w:r>
          </w:p>
        </w:tc>
        <w:tc>
          <w:tcPr>
            <w:tcW w:w="288" w:type="dxa"/>
            <w:shd w:val="clear" w:color="auto" w:fill="auto"/>
          </w:tcPr>
          <w:p w14:paraId="006D6EE9" w14:textId="77777777" w:rsidR="002C5734" w:rsidRDefault="002C5734" w:rsidP="00BA2440">
            <w:pPr>
              <w:spacing w:line="0" w:lineRule="atLeast"/>
            </w:pPr>
            <w:r>
              <w:t>D</w:t>
            </w:r>
          </w:p>
        </w:tc>
        <w:tc>
          <w:tcPr>
            <w:tcW w:w="288" w:type="dxa"/>
            <w:shd w:val="clear" w:color="auto" w:fill="auto"/>
          </w:tcPr>
          <w:p w14:paraId="01447F12" w14:textId="77777777" w:rsidR="002C5734" w:rsidRDefault="002C5734" w:rsidP="00BA2440">
            <w:pPr>
              <w:spacing w:line="0" w:lineRule="atLeast"/>
            </w:pPr>
            <w:r>
              <w:t>D</w:t>
            </w:r>
          </w:p>
        </w:tc>
        <w:tc>
          <w:tcPr>
            <w:tcW w:w="288" w:type="dxa"/>
            <w:shd w:val="clear" w:color="auto" w:fill="auto"/>
          </w:tcPr>
          <w:p w14:paraId="3BCB7F47" w14:textId="77777777" w:rsidR="002C5734" w:rsidRDefault="002C5734" w:rsidP="00BA2440">
            <w:pPr>
              <w:spacing w:line="0" w:lineRule="atLeast"/>
            </w:pPr>
            <w:r>
              <w:t>X</w:t>
            </w:r>
          </w:p>
        </w:tc>
        <w:tc>
          <w:tcPr>
            <w:tcW w:w="288" w:type="dxa"/>
            <w:shd w:val="clear" w:color="auto" w:fill="auto"/>
          </w:tcPr>
          <w:p w14:paraId="08DE8C71" w14:textId="77777777" w:rsidR="002C5734" w:rsidRDefault="002C5734" w:rsidP="00BA2440">
            <w:pPr>
              <w:spacing w:line="0" w:lineRule="atLeast"/>
            </w:pPr>
            <w:r>
              <w:t>X</w:t>
            </w:r>
          </w:p>
        </w:tc>
        <w:tc>
          <w:tcPr>
            <w:tcW w:w="288" w:type="dxa"/>
            <w:shd w:val="clear" w:color="auto" w:fill="auto"/>
          </w:tcPr>
          <w:p w14:paraId="5CBE7469" w14:textId="77777777" w:rsidR="002C5734" w:rsidRDefault="002C5734" w:rsidP="00BA2440">
            <w:pPr>
              <w:spacing w:line="0" w:lineRule="atLeast"/>
            </w:pPr>
            <w:r>
              <w:t>X</w:t>
            </w:r>
          </w:p>
        </w:tc>
        <w:tc>
          <w:tcPr>
            <w:tcW w:w="288" w:type="dxa"/>
            <w:shd w:val="clear" w:color="auto" w:fill="auto"/>
          </w:tcPr>
          <w:p w14:paraId="1184C42D" w14:textId="77777777" w:rsidR="002C5734" w:rsidRDefault="002C5734" w:rsidP="00BA2440">
            <w:pPr>
              <w:spacing w:line="0" w:lineRule="atLeast"/>
            </w:pPr>
            <w:r>
              <w:t>U</w:t>
            </w:r>
          </w:p>
        </w:tc>
        <w:tc>
          <w:tcPr>
            <w:tcW w:w="288" w:type="dxa"/>
            <w:shd w:val="clear" w:color="auto" w:fill="auto"/>
          </w:tcPr>
          <w:p w14:paraId="2D66B8A2" w14:textId="77777777" w:rsidR="002C5734" w:rsidRDefault="002C5734" w:rsidP="00BA2440">
            <w:pPr>
              <w:spacing w:line="0" w:lineRule="atLeast"/>
            </w:pPr>
            <w:r>
              <w:t>U</w:t>
            </w:r>
          </w:p>
        </w:tc>
        <w:tc>
          <w:tcPr>
            <w:tcW w:w="288" w:type="dxa"/>
            <w:shd w:val="clear" w:color="auto" w:fill="auto"/>
          </w:tcPr>
          <w:p w14:paraId="58C5E0DD" w14:textId="77777777" w:rsidR="002C5734" w:rsidRDefault="002C5734" w:rsidP="00BA2440">
            <w:pPr>
              <w:spacing w:line="0" w:lineRule="atLeast"/>
            </w:pPr>
            <w:r>
              <w:t>U</w:t>
            </w:r>
          </w:p>
        </w:tc>
        <w:tc>
          <w:tcPr>
            <w:tcW w:w="288" w:type="dxa"/>
            <w:shd w:val="clear" w:color="auto" w:fill="auto"/>
          </w:tcPr>
          <w:p w14:paraId="3A505919" w14:textId="77777777" w:rsidR="002C5734" w:rsidRDefault="002C5734" w:rsidP="00BA2440">
            <w:pPr>
              <w:spacing w:line="0" w:lineRule="atLeast"/>
            </w:pPr>
            <w:r>
              <w:t>U</w:t>
            </w:r>
          </w:p>
        </w:tc>
        <w:tc>
          <w:tcPr>
            <w:tcW w:w="288" w:type="dxa"/>
            <w:shd w:val="clear" w:color="auto" w:fill="auto"/>
          </w:tcPr>
          <w:p w14:paraId="3776F39E" w14:textId="77777777" w:rsidR="002C5734" w:rsidRDefault="002C5734" w:rsidP="00BA2440">
            <w:pPr>
              <w:spacing w:line="0" w:lineRule="atLeast"/>
            </w:pPr>
            <w:r>
              <w:t>U</w:t>
            </w:r>
          </w:p>
        </w:tc>
        <w:tc>
          <w:tcPr>
            <w:tcW w:w="288" w:type="dxa"/>
            <w:shd w:val="clear" w:color="auto" w:fill="auto"/>
          </w:tcPr>
          <w:p w14:paraId="696CBE93" w14:textId="77777777" w:rsidR="002C5734" w:rsidRDefault="002C5734" w:rsidP="00BA2440">
            <w:pPr>
              <w:spacing w:line="0" w:lineRule="atLeast"/>
            </w:pPr>
            <w:r>
              <w:t>U</w:t>
            </w:r>
          </w:p>
        </w:tc>
        <w:tc>
          <w:tcPr>
            <w:tcW w:w="288" w:type="dxa"/>
            <w:shd w:val="clear" w:color="auto" w:fill="auto"/>
          </w:tcPr>
          <w:p w14:paraId="0BD806DD" w14:textId="77777777" w:rsidR="002C5734" w:rsidRDefault="002C5734" w:rsidP="00BA2440">
            <w:pPr>
              <w:spacing w:line="0" w:lineRule="atLeast"/>
            </w:pPr>
            <w:r>
              <w:t>U</w:t>
            </w:r>
          </w:p>
        </w:tc>
        <w:tc>
          <w:tcPr>
            <w:tcW w:w="288" w:type="dxa"/>
            <w:shd w:val="clear" w:color="auto" w:fill="auto"/>
          </w:tcPr>
          <w:p w14:paraId="798C109E" w14:textId="77777777" w:rsidR="002C5734" w:rsidRDefault="002C5734" w:rsidP="00BA2440">
            <w:pPr>
              <w:spacing w:line="0" w:lineRule="atLeast"/>
            </w:pPr>
            <w:r>
              <w:t>U</w:t>
            </w:r>
          </w:p>
        </w:tc>
      </w:tr>
      <w:tr w:rsidR="002C5734" w14:paraId="05B21F8D" w14:textId="77777777" w:rsidTr="00BA2440">
        <w:trPr>
          <w:trHeight w:val="20"/>
          <w:jc w:val="center"/>
        </w:trPr>
        <w:tc>
          <w:tcPr>
            <w:tcW w:w="563" w:type="dxa"/>
            <w:shd w:val="clear" w:color="auto" w:fill="auto"/>
          </w:tcPr>
          <w:p w14:paraId="2DF36574" w14:textId="77777777" w:rsidR="002C5734" w:rsidRDefault="002C5734" w:rsidP="00BA2440">
            <w:pPr>
              <w:spacing w:line="0" w:lineRule="atLeast"/>
            </w:pPr>
            <w:r>
              <w:t>43</w:t>
            </w:r>
          </w:p>
        </w:tc>
        <w:tc>
          <w:tcPr>
            <w:tcW w:w="288" w:type="dxa"/>
            <w:shd w:val="clear" w:color="auto" w:fill="auto"/>
          </w:tcPr>
          <w:p w14:paraId="6D87EFE6" w14:textId="77777777" w:rsidR="002C5734" w:rsidRDefault="002C5734" w:rsidP="00BA2440">
            <w:pPr>
              <w:spacing w:line="0" w:lineRule="atLeast"/>
            </w:pPr>
            <w:r>
              <w:t>D</w:t>
            </w:r>
          </w:p>
        </w:tc>
        <w:tc>
          <w:tcPr>
            <w:tcW w:w="288" w:type="dxa"/>
            <w:shd w:val="clear" w:color="auto" w:fill="auto"/>
          </w:tcPr>
          <w:p w14:paraId="130B45D1" w14:textId="77777777" w:rsidR="002C5734" w:rsidRDefault="002C5734" w:rsidP="00BA2440">
            <w:pPr>
              <w:spacing w:line="0" w:lineRule="atLeast"/>
            </w:pPr>
            <w:r>
              <w:t>D</w:t>
            </w:r>
          </w:p>
        </w:tc>
        <w:tc>
          <w:tcPr>
            <w:tcW w:w="288" w:type="dxa"/>
            <w:shd w:val="clear" w:color="auto" w:fill="auto"/>
          </w:tcPr>
          <w:p w14:paraId="32820EC3" w14:textId="77777777" w:rsidR="002C5734" w:rsidRDefault="002C5734" w:rsidP="00BA2440">
            <w:pPr>
              <w:spacing w:line="0" w:lineRule="atLeast"/>
            </w:pPr>
            <w:r>
              <w:t>D</w:t>
            </w:r>
          </w:p>
        </w:tc>
        <w:tc>
          <w:tcPr>
            <w:tcW w:w="288" w:type="dxa"/>
            <w:shd w:val="clear" w:color="auto" w:fill="auto"/>
          </w:tcPr>
          <w:p w14:paraId="427D0C48" w14:textId="77777777" w:rsidR="002C5734" w:rsidRDefault="002C5734" w:rsidP="00BA2440">
            <w:pPr>
              <w:spacing w:line="0" w:lineRule="atLeast"/>
            </w:pPr>
            <w:r>
              <w:t>D</w:t>
            </w:r>
          </w:p>
        </w:tc>
        <w:tc>
          <w:tcPr>
            <w:tcW w:w="288" w:type="dxa"/>
            <w:shd w:val="clear" w:color="auto" w:fill="auto"/>
          </w:tcPr>
          <w:p w14:paraId="524CFDE6" w14:textId="77777777" w:rsidR="002C5734" w:rsidRDefault="002C5734" w:rsidP="00BA2440">
            <w:pPr>
              <w:spacing w:line="0" w:lineRule="atLeast"/>
            </w:pPr>
            <w:r>
              <w:t>D</w:t>
            </w:r>
          </w:p>
        </w:tc>
        <w:tc>
          <w:tcPr>
            <w:tcW w:w="288" w:type="dxa"/>
            <w:shd w:val="clear" w:color="auto" w:fill="auto"/>
          </w:tcPr>
          <w:p w14:paraId="6EB52EED" w14:textId="77777777" w:rsidR="002C5734" w:rsidRDefault="002C5734" w:rsidP="00BA2440">
            <w:pPr>
              <w:spacing w:line="0" w:lineRule="atLeast"/>
            </w:pPr>
            <w:r>
              <w:t>D</w:t>
            </w:r>
          </w:p>
        </w:tc>
        <w:tc>
          <w:tcPr>
            <w:tcW w:w="288" w:type="dxa"/>
            <w:shd w:val="clear" w:color="auto" w:fill="auto"/>
          </w:tcPr>
          <w:p w14:paraId="37D63A27" w14:textId="77777777" w:rsidR="002C5734" w:rsidRDefault="002C5734" w:rsidP="00BA2440">
            <w:pPr>
              <w:spacing w:line="0" w:lineRule="atLeast"/>
            </w:pPr>
            <w:r>
              <w:t>D</w:t>
            </w:r>
          </w:p>
        </w:tc>
        <w:tc>
          <w:tcPr>
            <w:tcW w:w="288" w:type="dxa"/>
            <w:shd w:val="clear" w:color="auto" w:fill="auto"/>
          </w:tcPr>
          <w:p w14:paraId="3081ADFB" w14:textId="77777777" w:rsidR="002C5734" w:rsidRDefault="002C5734" w:rsidP="00BA2440">
            <w:pPr>
              <w:spacing w:line="0" w:lineRule="atLeast"/>
            </w:pPr>
            <w:r>
              <w:t>D</w:t>
            </w:r>
          </w:p>
        </w:tc>
        <w:tc>
          <w:tcPr>
            <w:tcW w:w="288" w:type="dxa"/>
            <w:shd w:val="clear" w:color="auto" w:fill="auto"/>
          </w:tcPr>
          <w:p w14:paraId="79FC386B" w14:textId="77777777" w:rsidR="002C5734" w:rsidRDefault="002C5734" w:rsidP="00BA2440">
            <w:pPr>
              <w:spacing w:line="0" w:lineRule="atLeast"/>
            </w:pPr>
            <w:r>
              <w:t>D</w:t>
            </w:r>
          </w:p>
        </w:tc>
        <w:tc>
          <w:tcPr>
            <w:tcW w:w="288" w:type="dxa"/>
            <w:shd w:val="clear" w:color="auto" w:fill="auto"/>
          </w:tcPr>
          <w:p w14:paraId="5C0D5096" w14:textId="77777777" w:rsidR="002C5734" w:rsidRDefault="002C5734" w:rsidP="00BA2440">
            <w:pPr>
              <w:spacing w:line="0" w:lineRule="atLeast"/>
            </w:pPr>
            <w:r>
              <w:t>X</w:t>
            </w:r>
          </w:p>
        </w:tc>
        <w:tc>
          <w:tcPr>
            <w:tcW w:w="288" w:type="dxa"/>
            <w:shd w:val="clear" w:color="auto" w:fill="auto"/>
          </w:tcPr>
          <w:p w14:paraId="05D9841B" w14:textId="77777777" w:rsidR="002C5734" w:rsidRDefault="002C5734" w:rsidP="00BA2440">
            <w:pPr>
              <w:spacing w:line="0" w:lineRule="atLeast"/>
            </w:pPr>
            <w:r>
              <w:t>X</w:t>
            </w:r>
          </w:p>
        </w:tc>
        <w:tc>
          <w:tcPr>
            <w:tcW w:w="288" w:type="dxa"/>
            <w:shd w:val="clear" w:color="auto" w:fill="auto"/>
          </w:tcPr>
          <w:p w14:paraId="04ADABB8" w14:textId="77777777" w:rsidR="002C5734" w:rsidRDefault="002C5734" w:rsidP="00BA2440">
            <w:pPr>
              <w:spacing w:line="0" w:lineRule="atLeast"/>
            </w:pPr>
            <w:r>
              <w:t>X</w:t>
            </w:r>
          </w:p>
        </w:tc>
        <w:tc>
          <w:tcPr>
            <w:tcW w:w="288" w:type="dxa"/>
            <w:shd w:val="clear" w:color="auto" w:fill="auto"/>
          </w:tcPr>
          <w:p w14:paraId="15A17642" w14:textId="77777777" w:rsidR="002C5734" w:rsidRDefault="002C5734" w:rsidP="00BA2440">
            <w:pPr>
              <w:spacing w:line="0" w:lineRule="atLeast"/>
            </w:pPr>
            <w:r>
              <w:t>X</w:t>
            </w:r>
          </w:p>
        </w:tc>
        <w:tc>
          <w:tcPr>
            <w:tcW w:w="288" w:type="dxa"/>
            <w:shd w:val="clear" w:color="auto" w:fill="auto"/>
          </w:tcPr>
          <w:p w14:paraId="6E426F3B" w14:textId="77777777" w:rsidR="002C5734" w:rsidRDefault="002C5734" w:rsidP="00BA2440">
            <w:pPr>
              <w:spacing w:line="0" w:lineRule="atLeast"/>
            </w:pPr>
            <w:r>
              <w:t>U</w:t>
            </w:r>
          </w:p>
        </w:tc>
      </w:tr>
      <w:tr w:rsidR="002C5734" w14:paraId="6CE51BB6" w14:textId="77777777" w:rsidTr="00BA2440">
        <w:trPr>
          <w:trHeight w:val="20"/>
          <w:jc w:val="center"/>
        </w:trPr>
        <w:tc>
          <w:tcPr>
            <w:tcW w:w="563" w:type="dxa"/>
            <w:shd w:val="clear" w:color="auto" w:fill="auto"/>
          </w:tcPr>
          <w:p w14:paraId="1D71141B" w14:textId="77777777" w:rsidR="002C5734" w:rsidRDefault="002C5734" w:rsidP="00BA2440">
            <w:pPr>
              <w:spacing w:line="0" w:lineRule="atLeast"/>
            </w:pPr>
            <w:r>
              <w:t>44</w:t>
            </w:r>
          </w:p>
        </w:tc>
        <w:tc>
          <w:tcPr>
            <w:tcW w:w="288" w:type="dxa"/>
            <w:shd w:val="clear" w:color="auto" w:fill="auto"/>
          </w:tcPr>
          <w:p w14:paraId="161D05E9" w14:textId="77777777" w:rsidR="002C5734" w:rsidRDefault="002C5734" w:rsidP="00BA2440">
            <w:pPr>
              <w:spacing w:line="0" w:lineRule="atLeast"/>
            </w:pPr>
            <w:r>
              <w:t>D</w:t>
            </w:r>
          </w:p>
        </w:tc>
        <w:tc>
          <w:tcPr>
            <w:tcW w:w="288" w:type="dxa"/>
            <w:shd w:val="clear" w:color="auto" w:fill="auto"/>
          </w:tcPr>
          <w:p w14:paraId="727874AA" w14:textId="77777777" w:rsidR="002C5734" w:rsidRDefault="002C5734" w:rsidP="00BA2440">
            <w:pPr>
              <w:spacing w:line="0" w:lineRule="atLeast"/>
            </w:pPr>
            <w:r>
              <w:t>D</w:t>
            </w:r>
          </w:p>
        </w:tc>
        <w:tc>
          <w:tcPr>
            <w:tcW w:w="288" w:type="dxa"/>
            <w:shd w:val="clear" w:color="auto" w:fill="auto"/>
          </w:tcPr>
          <w:p w14:paraId="1220805E" w14:textId="77777777" w:rsidR="002C5734" w:rsidRDefault="002C5734" w:rsidP="00BA2440">
            <w:pPr>
              <w:spacing w:line="0" w:lineRule="atLeast"/>
            </w:pPr>
            <w:r>
              <w:t>D</w:t>
            </w:r>
          </w:p>
        </w:tc>
        <w:tc>
          <w:tcPr>
            <w:tcW w:w="288" w:type="dxa"/>
            <w:shd w:val="clear" w:color="auto" w:fill="auto"/>
          </w:tcPr>
          <w:p w14:paraId="03E94B20" w14:textId="77777777" w:rsidR="002C5734" w:rsidRDefault="002C5734" w:rsidP="00BA2440">
            <w:pPr>
              <w:spacing w:line="0" w:lineRule="atLeast"/>
            </w:pPr>
            <w:r>
              <w:t>D</w:t>
            </w:r>
          </w:p>
        </w:tc>
        <w:tc>
          <w:tcPr>
            <w:tcW w:w="288" w:type="dxa"/>
            <w:shd w:val="clear" w:color="auto" w:fill="auto"/>
          </w:tcPr>
          <w:p w14:paraId="27F3CE36" w14:textId="77777777" w:rsidR="002C5734" w:rsidRDefault="002C5734" w:rsidP="00BA2440">
            <w:pPr>
              <w:spacing w:line="0" w:lineRule="atLeast"/>
            </w:pPr>
            <w:r>
              <w:t>D</w:t>
            </w:r>
          </w:p>
        </w:tc>
        <w:tc>
          <w:tcPr>
            <w:tcW w:w="288" w:type="dxa"/>
            <w:shd w:val="clear" w:color="auto" w:fill="auto"/>
          </w:tcPr>
          <w:p w14:paraId="4F3AC150" w14:textId="77777777" w:rsidR="002C5734" w:rsidRDefault="002C5734" w:rsidP="00BA2440">
            <w:pPr>
              <w:spacing w:line="0" w:lineRule="atLeast"/>
            </w:pPr>
            <w:r>
              <w:t>D</w:t>
            </w:r>
          </w:p>
        </w:tc>
        <w:tc>
          <w:tcPr>
            <w:tcW w:w="288" w:type="dxa"/>
            <w:shd w:val="clear" w:color="auto" w:fill="auto"/>
          </w:tcPr>
          <w:p w14:paraId="1C16EFC8" w14:textId="77777777" w:rsidR="002C5734" w:rsidRDefault="002C5734" w:rsidP="00BA2440">
            <w:pPr>
              <w:spacing w:line="0" w:lineRule="atLeast"/>
            </w:pPr>
            <w:r>
              <w:t>X</w:t>
            </w:r>
          </w:p>
        </w:tc>
        <w:tc>
          <w:tcPr>
            <w:tcW w:w="288" w:type="dxa"/>
            <w:shd w:val="clear" w:color="auto" w:fill="auto"/>
          </w:tcPr>
          <w:p w14:paraId="36F99DB4" w14:textId="77777777" w:rsidR="002C5734" w:rsidRDefault="002C5734" w:rsidP="00BA2440">
            <w:pPr>
              <w:spacing w:line="0" w:lineRule="atLeast"/>
            </w:pPr>
            <w:r>
              <w:t>X</w:t>
            </w:r>
          </w:p>
        </w:tc>
        <w:tc>
          <w:tcPr>
            <w:tcW w:w="288" w:type="dxa"/>
            <w:shd w:val="clear" w:color="auto" w:fill="auto"/>
          </w:tcPr>
          <w:p w14:paraId="2123D843" w14:textId="77777777" w:rsidR="002C5734" w:rsidRDefault="002C5734" w:rsidP="00BA2440">
            <w:pPr>
              <w:spacing w:line="0" w:lineRule="atLeast"/>
            </w:pPr>
            <w:r>
              <w:t>X</w:t>
            </w:r>
          </w:p>
        </w:tc>
        <w:tc>
          <w:tcPr>
            <w:tcW w:w="288" w:type="dxa"/>
            <w:shd w:val="clear" w:color="auto" w:fill="auto"/>
          </w:tcPr>
          <w:p w14:paraId="772C3BF5" w14:textId="77777777" w:rsidR="002C5734" w:rsidRDefault="002C5734" w:rsidP="00BA2440">
            <w:pPr>
              <w:spacing w:line="0" w:lineRule="atLeast"/>
            </w:pPr>
            <w:r>
              <w:t>X</w:t>
            </w:r>
          </w:p>
        </w:tc>
        <w:tc>
          <w:tcPr>
            <w:tcW w:w="288" w:type="dxa"/>
            <w:shd w:val="clear" w:color="auto" w:fill="auto"/>
          </w:tcPr>
          <w:p w14:paraId="770519FD" w14:textId="77777777" w:rsidR="002C5734" w:rsidRDefault="002C5734" w:rsidP="00BA2440">
            <w:pPr>
              <w:spacing w:line="0" w:lineRule="atLeast"/>
            </w:pPr>
            <w:r>
              <w:t>X</w:t>
            </w:r>
          </w:p>
        </w:tc>
        <w:tc>
          <w:tcPr>
            <w:tcW w:w="288" w:type="dxa"/>
            <w:shd w:val="clear" w:color="auto" w:fill="auto"/>
          </w:tcPr>
          <w:p w14:paraId="19C30602" w14:textId="77777777" w:rsidR="002C5734" w:rsidRDefault="002C5734" w:rsidP="00BA2440">
            <w:pPr>
              <w:spacing w:line="0" w:lineRule="atLeast"/>
            </w:pPr>
            <w:r>
              <w:t>X</w:t>
            </w:r>
          </w:p>
        </w:tc>
        <w:tc>
          <w:tcPr>
            <w:tcW w:w="288" w:type="dxa"/>
            <w:shd w:val="clear" w:color="auto" w:fill="auto"/>
          </w:tcPr>
          <w:p w14:paraId="69CA4162" w14:textId="77777777" w:rsidR="002C5734" w:rsidRDefault="002C5734" w:rsidP="00BA2440">
            <w:pPr>
              <w:spacing w:line="0" w:lineRule="atLeast"/>
            </w:pPr>
            <w:r>
              <w:t>U</w:t>
            </w:r>
          </w:p>
        </w:tc>
        <w:tc>
          <w:tcPr>
            <w:tcW w:w="288" w:type="dxa"/>
            <w:shd w:val="clear" w:color="auto" w:fill="auto"/>
          </w:tcPr>
          <w:p w14:paraId="0F3B3175" w14:textId="77777777" w:rsidR="002C5734" w:rsidRDefault="002C5734" w:rsidP="00BA2440">
            <w:pPr>
              <w:spacing w:line="0" w:lineRule="atLeast"/>
            </w:pPr>
            <w:r>
              <w:t>U</w:t>
            </w:r>
          </w:p>
        </w:tc>
      </w:tr>
      <w:tr w:rsidR="002C5734" w14:paraId="551531FE" w14:textId="77777777" w:rsidTr="00BA2440">
        <w:trPr>
          <w:trHeight w:val="20"/>
          <w:jc w:val="center"/>
        </w:trPr>
        <w:tc>
          <w:tcPr>
            <w:tcW w:w="563" w:type="dxa"/>
            <w:shd w:val="clear" w:color="auto" w:fill="auto"/>
          </w:tcPr>
          <w:p w14:paraId="2C64F687" w14:textId="77777777" w:rsidR="002C5734" w:rsidRDefault="002C5734" w:rsidP="00BA2440">
            <w:pPr>
              <w:spacing w:line="0" w:lineRule="atLeast"/>
            </w:pPr>
            <w:r>
              <w:t>45</w:t>
            </w:r>
          </w:p>
        </w:tc>
        <w:tc>
          <w:tcPr>
            <w:tcW w:w="288" w:type="dxa"/>
            <w:shd w:val="clear" w:color="auto" w:fill="auto"/>
          </w:tcPr>
          <w:p w14:paraId="3852519D" w14:textId="77777777" w:rsidR="002C5734" w:rsidRDefault="002C5734" w:rsidP="00BA2440">
            <w:pPr>
              <w:spacing w:line="0" w:lineRule="atLeast"/>
            </w:pPr>
            <w:r>
              <w:t>D</w:t>
            </w:r>
          </w:p>
        </w:tc>
        <w:tc>
          <w:tcPr>
            <w:tcW w:w="288" w:type="dxa"/>
            <w:shd w:val="clear" w:color="auto" w:fill="auto"/>
          </w:tcPr>
          <w:p w14:paraId="4911D332" w14:textId="77777777" w:rsidR="002C5734" w:rsidRDefault="002C5734" w:rsidP="00BA2440">
            <w:pPr>
              <w:spacing w:line="0" w:lineRule="atLeast"/>
            </w:pPr>
            <w:r>
              <w:t>D</w:t>
            </w:r>
          </w:p>
        </w:tc>
        <w:tc>
          <w:tcPr>
            <w:tcW w:w="288" w:type="dxa"/>
            <w:shd w:val="clear" w:color="auto" w:fill="auto"/>
          </w:tcPr>
          <w:p w14:paraId="4BDFF2DD" w14:textId="77777777" w:rsidR="002C5734" w:rsidRDefault="002C5734" w:rsidP="00BA2440">
            <w:pPr>
              <w:spacing w:line="0" w:lineRule="atLeast"/>
            </w:pPr>
            <w:r>
              <w:t>D</w:t>
            </w:r>
          </w:p>
        </w:tc>
        <w:tc>
          <w:tcPr>
            <w:tcW w:w="288" w:type="dxa"/>
            <w:shd w:val="clear" w:color="auto" w:fill="auto"/>
          </w:tcPr>
          <w:p w14:paraId="6974EFFC" w14:textId="77777777" w:rsidR="002C5734" w:rsidRDefault="002C5734" w:rsidP="00BA2440">
            <w:pPr>
              <w:spacing w:line="0" w:lineRule="atLeast"/>
            </w:pPr>
            <w:r>
              <w:t>D</w:t>
            </w:r>
          </w:p>
        </w:tc>
        <w:tc>
          <w:tcPr>
            <w:tcW w:w="288" w:type="dxa"/>
            <w:shd w:val="clear" w:color="auto" w:fill="auto"/>
          </w:tcPr>
          <w:p w14:paraId="46277F5F" w14:textId="77777777" w:rsidR="002C5734" w:rsidRDefault="002C5734" w:rsidP="00BA2440">
            <w:pPr>
              <w:spacing w:line="0" w:lineRule="atLeast"/>
            </w:pPr>
            <w:r>
              <w:t>D</w:t>
            </w:r>
          </w:p>
        </w:tc>
        <w:tc>
          <w:tcPr>
            <w:tcW w:w="288" w:type="dxa"/>
            <w:shd w:val="clear" w:color="auto" w:fill="auto"/>
          </w:tcPr>
          <w:p w14:paraId="744E3DC5" w14:textId="77777777" w:rsidR="002C5734" w:rsidRDefault="002C5734" w:rsidP="00BA2440">
            <w:pPr>
              <w:spacing w:line="0" w:lineRule="atLeast"/>
            </w:pPr>
            <w:r>
              <w:t>D</w:t>
            </w:r>
          </w:p>
        </w:tc>
        <w:tc>
          <w:tcPr>
            <w:tcW w:w="288" w:type="dxa"/>
            <w:shd w:val="clear" w:color="auto" w:fill="auto"/>
          </w:tcPr>
          <w:p w14:paraId="78A49BBC" w14:textId="77777777" w:rsidR="002C5734" w:rsidRDefault="002C5734" w:rsidP="00BA2440">
            <w:pPr>
              <w:spacing w:line="0" w:lineRule="atLeast"/>
            </w:pPr>
            <w:r>
              <w:t>X</w:t>
            </w:r>
          </w:p>
        </w:tc>
        <w:tc>
          <w:tcPr>
            <w:tcW w:w="288" w:type="dxa"/>
            <w:shd w:val="clear" w:color="auto" w:fill="auto"/>
          </w:tcPr>
          <w:p w14:paraId="5DF76E29" w14:textId="77777777" w:rsidR="002C5734" w:rsidRDefault="002C5734" w:rsidP="00BA2440">
            <w:pPr>
              <w:spacing w:line="0" w:lineRule="atLeast"/>
            </w:pPr>
            <w:r>
              <w:t>X</w:t>
            </w:r>
          </w:p>
        </w:tc>
        <w:tc>
          <w:tcPr>
            <w:tcW w:w="288" w:type="dxa"/>
            <w:shd w:val="clear" w:color="auto" w:fill="auto"/>
          </w:tcPr>
          <w:p w14:paraId="784A0643" w14:textId="77777777" w:rsidR="002C5734" w:rsidRDefault="002C5734" w:rsidP="00BA2440">
            <w:pPr>
              <w:spacing w:line="0" w:lineRule="atLeast"/>
            </w:pPr>
            <w:r>
              <w:t>U</w:t>
            </w:r>
          </w:p>
        </w:tc>
        <w:tc>
          <w:tcPr>
            <w:tcW w:w="288" w:type="dxa"/>
            <w:shd w:val="clear" w:color="auto" w:fill="auto"/>
          </w:tcPr>
          <w:p w14:paraId="4ADF43B5" w14:textId="77777777" w:rsidR="002C5734" w:rsidRDefault="002C5734" w:rsidP="00BA2440">
            <w:pPr>
              <w:spacing w:line="0" w:lineRule="atLeast"/>
            </w:pPr>
            <w:r>
              <w:t>U</w:t>
            </w:r>
          </w:p>
        </w:tc>
        <w:tc>
          <w:tcPr>
            <w:tcW w:w="288" w:type="dxa"/>
            <w:shd w:val="clear" w:color="auto" w:fill="auto"/>
          </w:tcPr>
          <w:p w14:paraId="72354AE5" w14:textId="77777777" w:rsidR="002C5734" w:rsidRDefault="002C5734" w:rsidP="00BA2440">
            <w:pPr>
              <w:spacing w:line="0" w:lineRule="atLeast"/>
            </w:pPr>
            <w:r>
              <w:t>U</w:t>
            </w:r>
          </w:p>
        </w:tc>
        <w:tc>
          <w:tcPr>
            <w:tcW w:w="288" w:type="dxa"/>
            <w:shd w:val="clear" w:color="auto" w:fill="auto"/>
          </w:tcPr>
          <w:p w14:paraId="018732B9" w14:textId="77777777" w:rsidR="002C5734" w:rsidRDefault="002C5734" w:rsidP="00BA2440">
            <w:pPr>
              <w:spacing w:line="0" w:lineRule="atLeast"/>
            </w:pPr>
            <w:r>
              <w:t>U</w:t>
            </w:r>
          </w:p>
        </w:tc>
        <w:tc>
          <w:tcPr>
            <w:tcW w:w="288" w:type="dxa"/>
            <w:shd w:val="clear" w:color="auto" w:fill="auto"/>
          </w:tcPr>
          <w:p w14:paraId="3AB19CAD" w14:textId="77777777" w:rsidR="002C5734" w:rsidRDefault="002C5734" w:rsidP="00BA2440">
            <w:pPr>
              <w:spacing w:line="0" w:lineRule="atLeast"/>
            </w:pPr>
            <w:r>
              <w:t>U</w:t>
            </w:r>
          </w:p>
        </w:tc>
        <w:tc>
          <w:tcPr>
            <w:tcW w:w="288" w:type="dxa"/>
            <w:shd w:val="clear" w:color="auto" w:fill="auto"/>
          </w:tcPr>
          <w:p w14:paraId="4AD47EE7" w14:textId="77777777" w:rsidR="002C5734" w:rsidRDefault="002C5734" w:rsidP="00BA2440">
            <w:pPr>
              <w:spacing w:line="0" w:lineRule="atLeast"/>
            </w:pPr>
            <w:r>
              <w:t>U</w:t>
            </w:r>
          </w:p>
        </w:tc>
      </w:tr>
      <w:tr w:rsidR="002C5734" w14:paraId="1A2C5276" w14:textId="77777777" w:rsidTr="00BA2440">
        <w:trPr>
          <w:trHeight w:val="20"/>
          <w:jc w:val="center"/>
        </w:trPr>
        <w:tc>
          <w:tcPr>
            <w:tcW w:w="563" w:type="dxa"/>
            <w:shd w:val="clear" w:color="auto" w:fill="auto"/>
          </w:tcPr>
          <w:p w14:paraId="292BC174" w14:textId="77777777" w:rsidR="002C5734" w:rsidRDefault="002C5734" w:rsidP="00BA2440">
            <w:pPr>
              <w:spacing w:line="0" w:lineRule="atLeast"/>
            </w:pPr>
          </w:p>
        </w:tc>
        <w:tc>
          <w:tcPr>
            <w:tcW w:w="288" w:type="dxa"/>
            <w:shd w:val="clear" w:color="auto" w:fill="auto"/>
          </w:tcPr>
          <w:p w14:paraId="0EA9535D" w14:textId="77777777" w:rsidR="002C5734" w:rsidRDefault="002C5734" w:rsidP="00BA2440">
            <w:pPr>
              <w:spacing w:line="0" w:lineRule="atLeast"/>
            </w:pPr>
          </w:p>
        </w:tc>
        <w:tc>
          <w:tcPr>
            <w:tcW w:w="288" w:type="dxa"/>
            <w:shd w:val="clear" w:color="auto" w:fill="auto"/>
          </w:tcPr>
          <w:p w14:paraId="10EFD08F" w14:textId="77777777" w:rsidR="002C5734" w:rsidRDefault="002C5734" w:rsidP="00BA2440">
            <w:pPr>
              <w:spacing w:line="0" w:lineRule="atLeast"/>
            </w:pPr>
          </w:p>
        </w:tc>
        <w:tc>
          <w:tcPr>
            <w:tcW w:w="288" w:type="dxa"/>
            <w:shd w:val="clear" w:color="auto" w:fill="auto"/>
          </w:tcPr>
          <w:p w14:paraId="5B20B326" w14:textId="77777777" w:rsidR="002C5734" w:rsidRDefault="002C5734" w:rsidP="00BA2440">
            <w:pPr>
              <w:spacing w:line="0" w:lineRule="atLeast"/>
            </w:pPr>
          </w:p>
        </w:tc>
        <w:tc>
          <w:tcPr>
            <w:tcW w:w="288" w:type="dxa"/>
            <w:shd w:val="clear" w:color="auto" w:fill="auto"/>
          </w:tcPr>
          <w:p w14:paraId="1085914C" w14:textId="77777777" w:rsidR="002C5734" w:rsidRDefault="002C5734" w:rsidP="00BA2440">
            <w:pPr>
              <w:spacing w:line="0" w:lineRule="atLeast"/>
            </w:pPr>
          </w:p>
        </w:tc>
        <w:tc>
          <w:tcPr>
            <w:tcW w:w="288" w:type="dxa"/>
            <w:shd w:val="clear" w:color="auto" w:fill="auto"/>
          </w:tcPr>
          <w:p w14:paraId="6F23D7F0" w14:textId="77777777" w:rsidR="002C5734" w:rsidRDefault="002C5734" w:rsidP="00BA2440">
            <w:pPr>
              <w:spacing w:line="0" w:lineRule="atLeast"/>
            </w:pPr>
          </w:p>
        </w:tc>
        <w:tc>
          <w:tcPr>
            <w:tcW w:w="288" w:type="dxa"/>
            <w:shd w:val="clear" w:color="auto" w:fill="auto"/>
          </w:tcPr>
          <w:p w14:paraId="4D200F64" w14:textId="77777777" w:rsidR="002C5734" w:rsidRDefault="002C5734" w:rsidP="00BA2440">
            <w:pPr>
              <w:spacing w:line="0" w:lineRule="atLeast"/>
            </w:pPr>
          </w:p>
        </w:tc>
        <w:tc>
          <w:tcPr>
            <w:tcW w:w="288" w:type="dxa"/>
            <w:shd w:val="clear" w:color="auto" w:fill="auto"/>
          </w:tcPr>
          <w:p w14:paraId="61FB5D3F" w14:textId="77777777" w:rsidR="002C5734" w:rsidRDefault="002C5734" w:rsidP="00BA2440">
            <w:pPr>
              <w:spacing w:line="0" w:lineRule="atLeast"/>
            </w:pPr>
          </w:p>
        </w:tc>
        <w:tc>
          <w:tcPr>
            <w:tcW w:w="288" w:type="dxa"/>
            <w:shd w:val="clear" w:color="auto" w:fill="auto"/>
          </w:tcPr>
          <w:p w14:paraId="033525A3" w14:textId="77777777" w:rsidR="002C5734" w:rsidRDefault="002C5734" w:rsidP="00BA2440">
            <w:pPr>
              <w:spacing w:line="0" w:lineRule="atLeast"/>
            </w:pPr>
          </w:p>
        </w:tc>
        <w:tc>
          <w:tcPr>
            <w:tcW w:w="288" w:type="dxa"/>
            <w:shd w:val="clear" w:color="auto" w:fill="auto"/>
          </w:tcPr>
          <w:p w14:paraId="28F19956" w14:textId="77777777" w:rsidR="002C5734" w:rsidRDefault="002C5734" w:rsidP="00BA2440">
            <w:pPr>
              <w:spacing w:line="0" w:lineRule="atLeast"/>
            </w:pPr>
          </w:p>
        </w:tc>
        <w:tc>
          <w:tcPr>
            <w:tcW w:w="288" w:type="dxa"/>
            <w:shd w:val="clear" w:color="auto" w:fill="auto"/>
          </w:tcPr>
          <w:p w14:paraId="579437C8" w14:textId="77777777" w:rsidR="002C5734" w:rsidRDefault="002C5734" w:rsidP="00BA2440">
            <w:pPr>
              <w:spacing w:line="0" w:lineRule="atLeast"/>
            </w:pPr>
          </w:p>
        </w:tc>
        <w:tc>
          <w:tcPr>
            <w:tcW w:w="288" w:type="dxa"/>
            <w:shd w:val="clear" w:color="auto" w:fill="auto"/>
          </w:tcPr>
          <w:p w14:paraId="6C2CE5B2" w14:textId="77777777" w:rsidR="002C5734" w:rsidRDefault="002C5734" w:rsidP="00BA2440">
            <w:pPr>
              <w:spacing w:line="0" w:lineRule="atLeast"/>
            </w:pPr>
          </w:p>
        </w:tc>
        <w:tc>
          <w:tcPr>
            <w:tcW w:w="288" w:type="dxa"/>
            <w:shd w:val="clear" w:color="auto" w:fill="auto"/>
          </w:tcPr>
          <w:p w14:paraId="1174C90A" w14:textId="77777777" w:rsidR="002C5734" w:rsidRDefault="002C5734" w:rsidP="00BA2440">
            <w:pPr>
              <w:spacing w:line="0" w:lineRule="atLeast"/>
            </w:pPr>
          </w:p>
        </w:tc>
        <w:tc>
          <w:tcPr>
            <w:tcW w:w="288" w:type="dxa"/>
            <w:shd w:val="clear" w:color="auto" w:fill="auto"/>
          </w:tcPr>
          <w:p w14:paraId="48514359" w14:textId="77777777" w:rsidR="002C5734" w:rsidRDefault="002C5734" w:rsidP="00BA2440">
            <w:pPr>
              <w:spacing w:line="0" w:lineRule="atLeast"/>
            </w:pPr>
          </w:p>
        </w:tc>
        <w:tc>
          <w:tcPr>
            <w:tcW w:w="288" w:type="dxa"/>
            <w:shd w:val="clear" w:color="auto" w:fill="auto"/>
          </w:tcPr>
          <w:p w14:paraId="70918871" w14:textId="77777777" w:rsidR="002C5734" w:rsidRDefault="002C5734" w:rsidP="00BA2440">
            <w:pPr>
              <w:spacing w:line="0" w:lineRule="atLeast"/>
            </w:pPr>
          </w:p>
        </w:tc>
      </w:tr>
      <w:tr w:rsidR="002C5734" w14:paraId="4BFF4B5A" w14:textId="77777777" w:rsidTr="00BA2440">
        <w:trPr>
          <w:trHeight w:val="20"/>
          <w:jc w:val="center"/>
        </w:trPr>
        <w:tc>
          <w:tcPr>
            <w:tcW w:w="563" w:type="dxa"/>
            <w:shd w:val="clear" w:color="auto" w:fill="auto"/>
          </w:tcPr>
          <w:p w14:paraId="316432A3" w14:textId="77777777" w:rsidR="002C5734" w:rsidRDefault="002C5734" w:rsidP="00BA2440">
            <w:pPr>
              <w:spacing w:line="0" w:lineRule="atLeast"/>
            </w:pPr>
            <w:r>
              <w:t>46</w:t>
            </w:r>
          </w:p>
        </w:tc>
        <w:tc>
          <w:tcPr>
            <w:tcW w:w="288" w:type="dxa"/>
            <w:shd w:val="clear" w:color="auto" w:fill="auto"/>
          </w:tcPr>
          <w:p w14:paraId="6BF772C6" w14:textId="77777777" w:rsidR="002C5734" w:rsidRDefault="002C5734" w:rsidP="00BA2440">
            <w:pPr>
              <w:spacing w:line="0" w:lineRule="atLeast"/>
            </w:pPr>
            <w:r>
              <w:t>D</w:t>
            </w:r>
          </w:p>
        </w:tc>
        <w:tc>
          <w:tcPr>
            <w:tcW w:w="288" w:type="dxa"/>
            <w:shd w:val="clear" w:color="auto" w:fill="auto"/>
          </w:tcPr>
          <w:p w14:paraId="0EFB14C9" w14:textId="77777777" w:rsidR="002C5734" w:rsidRDefault="002C5734" w:rsidP="00BA2440">
            <w:pPr>
              <w:spacing w:line="0" w:lineRule="atLeast"/>
            </w:pPr>
            <w:r>
              <w:t>D</w:t>
            </w:r>
          </w:p>
        </w:tc>
        <w:tc>
          <w:tcPr>
            <w:tcW w:w="288" w:type="dxa"/>
            <w:shd w:val="clear" w:color="auto" w:fill="auto"/>
          </w:tcPr>
          <w:p w14:paraId="51592A6D" w14:textId="77777777" w:rsidR="002C5734" w:rsidRDefault="002C5734" w:rsidP="00BA2440">
            <w:pPr>
              <w:spacing w:line="0" w:lineRule="atLeast"/>
            </w:pPr>
            <w:r>
              <w:t>D</w:t>
            </w:r>
          </w:p>
        </w:tc>
        <w:tc>
          <w:tcPr>
            <w:tcW w:w="288" w:type="dxa"/>
            <w:shd w:val="clear" w:color="auto" w:fill="auto"/>
          </w:tcPr>
          <w:p w14:paraId="64BD7568" w14:textId="77777777" w:rsidR="002C5734" w:rsidRDefault="002C5734" w:rsidP="00BA2440">
            <w:pPr>
              <w:spacing w:line="0" w:lineRule="atLeast"/>
            </w:pPr>
            <w:r>
              <w:t>D</w:t>
            </w:r>
          </w:p>
        </w:tc>
        <w:tc>
          <w:tcPr>
            <w:tcW w:w="288" w:type="dxa"/>
            <w:shd w:val="clear" w:color="auto" w:fill="auto"/>
          </w:tcPr>
          <w:p w14:paraId="534E0081" w14:textId="77777777" w:rsidR="002C5734" w:rsidRDefault="002C5734" w:rsidP="00BA2440">
            <w:pPr>
              <w:spacing w:line="0" w:lineRule="atLeast"/>
            </w:pPr>
            <w:r>
              <w:t>D</w:t>
            </w:r>
          </w:p>
        </w:tc>
        <w:tc>
          <w:tcPr>
            <w:tcW w:w="288" w:type="dxa"/>
            <w:shd w:val="clear" w:color="auto" w:fill="auto"/>
          </w:tcPr>
          <w:p w14:paraId="72763A04" w14:textId="77777777" w:rsidR="002C5734" w:rsidRDefault="002C5734" w:rsidP="00BA2440">
            <w:pPr>
              <w:spacing w:line="0" w:lineRule="atLeast"/>
            </w:pPr>
            <w:r>
              <w:t>D</w:t>
            </w:r>
          </w:p>
        </w:tc>
        <w:tc>
          <w:tcPr>
            <w:tcW w:w="288" w:type="dxa"/>
            <w:shd w:val="clear" w:color="auto" w:fill="auto"/>
          </w:tcPr>
          <w:p w14:paraId="3C9C8D89" w14:textId="77777777" w:rsidR="002C5734" w:rsidRDefault="002C5734" w:rsidP="00BA2440">
            <w:pPr>
              <w:spacing w:line="0" w:lineRule="atLeast"/>
            </w:pPr>
            <w:r>
              <w:t>X</w:t>
            </w:r>
          </w:p>
        </w:tc>
        <w:tc>
          <w:tcPr>
            <w:tcW w:w="288" w:type="dxa"/>
            <w:shd w:val="clear" w:color="auto" w:fill="auto"/>
          </w:tcPr>
          <w:p w14:paraId="5CEE91C4" w14:textId="77777777" w:rsidR="002C5734" w:rsidRDefault="002C5734" w:rsidP="00BA2440">
            <w:pPr>
              <w:spacing w:line="0" w:lineRule="atLeast"/>
            </w:pPr>
            <w:r>
              <w:t>D</w:t>
            </w:r>
          </w:p>
        </w:tc>
        <w:tc>
          <w:tcPr>
            <w:tcW w:w="288" w:type="dxa"/>
            <w:shd w:val="clear" w:color="auto" w:fill="auto"/>
          </w:tcPr>
          <w:p w14:paraId="475AF39B" w14:textId="77777777" w:rsidR="002C5734" w:rsidRDefault="002C5734" w:rsidP="00BA2440">
            <w:pPr>
              <w:spacing w:line="0" w:lineRule="atLeast"/>
            </w:pPr>
            <w:r>
              <w:t>D</w:t>
            </w:r>
          </w:p>
        </w:tc>
        <w:tc>
          <w:tcPr>
            <w:tcW w:w="288" w:type="dxa"/>
            <w:shd w:val="clear" w:color="auto" w:fill="auto"/>
          </w:tcPr>
          <w:p w14:paraId="07404E44" w14:textId="77777777" w:rsidR="002C5734" w:rsidRDefault="002C5734" w:rsidP="00BA2440">
            <w:pPr>
              <w:spacing w:line="0" w:lineRule="atLeast"/>
            </w:pPr>
            <w:r>
              <w:t>D</w:t>
            </w:r>
          </w:p>
        </w:tc>
        <w:tc>
          <w:tcPr>
            <w:tcW w:w="288" w:type="dxa"/>
            <w:shd w:val="clear" w:color="auto" w:fill="auto"/>
          </w:tcPr>
          <w:p w14:paraId="490728B8" w14:textId="77777777" w:rsidR="002C5734" w:rsidRDefault="002C5734" w:rsidP="00BA2440">
            <w:pPr>
              <w:spacing w:line="0" w:lineRule="atLeast"/>
            </w:pPr>
            <w:r>
              <w:t>D</w:t>
            </w:r>
          </w:p>
        </w:tc>
        <w:tc>
          <w:tcPr>
            <w:tcW w:w="288" w:type="dxa"/>
            <w:shd w:val="clear" w:color="auto" w:fill="auto"/>
          </w:tcPr>
          <w:p w14:paraId="32B20684" w14:textId="77777777" w:rsidR="002C5734" w:rsidRDefault="002C5734" w:rsidP="00BA2440">
            <w:pPr>
              <w:spacing w:line="0" w:lineRule="atLeast"/>
            </w:pPr>
            <w:r>
              <w:t>D</w:t>
            </w:r>
          </w:p>
        </w:tc>
        <w:tc>
          <w:tcPr>
            <w:tcW w:w="288" w:type="dxa"/>
            <w:shd w:val="clear" w:color="auto" w:fill="auto"/>
          </w:tcPr>
          <w:p w14:paraId="72B0D077" w14:textId="77777777" w:rsidR="002C5734" w:rsidRDefault="002C5734" w:rsidP="00BA2440">
            <w:pPr>
              <w:spacing w:line="0" w:lineRule="atLeast"/>
            </w:pPr>
            <w:r>
              <w:t>D</w:t>
            </w:r>
          </w:p>
        </w:tc>
        <w:tc>
          <w:tcPr>
            <w:tcW w:w="288" w:type="dxa"/>
            <w:shd w:val="clear" w:color="auto" w:fill="auto"/>
          </w:tcPr>
          <w:p w14:paraId="043A4F42" w14:textId="77777777" w:rsidR="002C5734" w:rsidRDefault="002C5734" w:rsidP="00BA2440">
            <w:pPr>
              <w:spacing w:line="0" w:lineRule="atLeast"/>
            </w:pPr>
            <w:r>
              <w:t>X</w:t>
            </w:r>
          </w:p>
        </w:tc>
      </w:tr>
      <w:tr w:rsidR="002C5734" w14:paraId="3D94376A" w14:textId="77777777" w:rsidTr="00BA2440">
        <w:trPr>
          <w:trHeight w:val="20"/>
          <w:jc w:val="center"/>
        </w:trPr>
        <w:tc>
          <w:tcPr>
            <w:tcW w:w="563" w:type="dxa"/>
            <w:shd w:val="clear" w:color="auto" w:fill="auto"/>
          </w:tcPr>
          <w:p w14:paraId="1BFA9443" w14:textId="77777777" w:rsidR="002C5734" w:rsidRDefault="002C5734" w:rsidP="00BA2440">
            <w:pPr>
              <w:spacing w:line="0" w:lineRule="atLeast"/>
            </w:pPr>
            <w:r>
              <w:t>47</w:t>
            </w:r>
          </w:p>
        </w:tc>
        <w:tc>
          <w:tcPr>
            <w:tcW w:w="288" w:type="dxa"/>
            <w:shd w:val="clear" w:color="auto" w:fill="auto"/>
          </w:tcPr>
          <w:p w14:paraId="77169CA3" w14:textId="77777777" w:rsidR="002C5734" w:rsidRDefault="002C5734" w:rsidP="00BA2440">
            <w:pPr>
              <w:spacing w:line="0" w:lineRule="atLeast"/>
            </w:pPr>
            <w:r>
              <w:t>D</w:t>
            </w:r>
          </w:p>
        </w:tc>
        <w:tc>
          <w:tcPr>
            <w:tcW w:w="288" w:type="dxa"/>
            <w:shd w:val="clear" w:color="auto" w:fill="auto"/>
          </w:tcPr>
          <w:p w14:paraId="3984124D" w14:textId="77777777" w:rsidR="002C5734" w:rsidRDefault="002C5734" w:rsidP="00BA2440">
            <w:pPr>
              <w:spacing w:line="0" w:lineRule="atLeast"/>
            </w:pPr>
            <w:r>
              <w:t>D</w:t>
            </w:r>
          </w:p>
        </w:tc>
        <w:tc>
          <w:tcPr>
            <w:tcW w:w="288" w:type="dxa"/>
            <w:shd w:val="clear" w:color="auto" w:fill="auto"/>
          </w:tcPr>
          <w:p w14:paraId="1ABEDBD5" w14:textId="77777777" w:rsidR="002C5734" w:rsidRDefault="002C5734" w:rsidP="00BA2440">
            <w:pPr>
              <w:spacing w:line="0" w:lineRule="atLeast"/>
            </w:pPr>
            <w:r>
              <w:t>D</w:t>
            </w:r>
          </w:p>
        </w:tc>
        <w:tc>
          <w:tcPr>
            <w:tcW w:w="288" w:type="dxa"/>
            <w:shd w:val="clear" w:color="auto" w:fill="auto"/>
          </w:tcPr>
          <w:p w14:paraId="27043546" w14:textId="77777777" w:rsidR="002C5734" w:rsidRDefault="002C5734" w:rsidP="00BA2440">
            <w:pPr>
              <w:spacing w:line="0" w:lineRule="atLeast"/>
            </w:pPr>
            <w:r>
              <w:t>D</w:t>
            </w:r>
          </w:p>
        </w:tc>
        <w:tc>
          <w:tcPr>
            <w:tcW w:w="288" w:type="dxa"/>
            <w:shd w:val="clear" w:color="auto" w:fill="auto"/>
          </w:tcPr>
          <w:p w14:paraId="677C8F6D" w14:textId="77777777" w:rsidR="002C5734" w:rsidRDefault="002C5734" w:rsidP="00BA2440">
            <w:pPr>
              <w:spacing w:line="0" w:lineRule="atLeast"/>
            </w:pPr>
            <w:r>
              <w:t>D</w:t>
            </w:r>
          </w:p>
        </w:tc>
        <w:tc>
          <w:tcPr>
            <w:tcW w:w="288" w:type="dxa"/>
            <w:shd w:val="clear" w:color="auto" w:fill="auto"/>
          </w:tcPr>
          <w:p w14:paraId="30973000" w14:textId="77777777" w:rsidR="002C5734" w:rsidRDefault="002C5734" w:rsidP="00BA2440">
            <w:pPr>
              <w:spacing w:line="0" w:lineRule="atLeast"/>
            </w:pPr>
            <w:r>
              <w:t>X</w:t>
            </w:r>
          </w:p>
        </w:tc>
        <w:tc>
          <w:tcPr>
            <w:tcW w:w="288" w:type="dxa"/>
            <w:shd w:val="clear" w:color="auto" w:fill="auto"/>
          </w:tcPr>
          <w:p w14:paraId="33193CF4" w14:textId="77777777" w:rsidR="002C5734" w:rsidRDefault="002C5734" w:rsidP="00BA2440">
            <w:pPr>
              <w:spacing w:line="0" w:lineRule="atLeast"/>
            </w:pPr>
            <w:r>
              <w:t>X</w:t>
            </w:r>
          </w:p>
        </w:tc>
        <w:tc>
          <w:tcPr>
            <w:tcW w:w="288" w:type="dxa"/>
            <w:shd w:val="clear" w:color="auto" w:fill="auto"/>
          </w:tcPr>
          <w:p w14:paraId="6A442505" w14:textId="77777777" w:rsidR="002C5734" w:rsidRDefault="002C5734" w:rsidP="00BA2440">
            <w:pPr>
              <w:spacing w:line="0" w:lineRule="atLeast"/>
            </w:pPr>
            <w:r>
              <w:t>D</w:t>
            </w:r>
          </w:p>
        </w:tc>
        <w:tc>
          <w:tcPr>
            <w:tcW w:w="288" w:type="dxa"/>
            <w:shd w:val="clear" w:color="auto" w:fill="auto"/>
          </w:tcPr>
          <w:p w14:paraId="534D1C7D" w14:textId="77777777" w:rsidR="002C5734" w:rsidRDefault="002C5734" w:rsidP="00BA2440">
            <w:pPr>
              <w:spacing w:line="0" w:lineRule="atLeast"/>
            </w:pPr>
            <w:r>
              <w:t>D</w:t>
            </w:r>
          </w:p>
        </w:tc>
        <w:tc>
          <w:tcPr>
            <w:tcW w:w="288" w:type="dxa"/>
            <w:shd w:val="clear" w:color="auto" w:fill="auto"/>
          </w:tcPr>
          <w:p w14:paraId="504AC1EC" w14:textId="77777777" w:rsidR="002C5734" w:rsidRDefault="002C5734" w:rsidP="00BA2440">
            <w:pPr>
              <w:spacing w:line="0" w:lineRule="atLeast"/>
            </w:pPr>
            <w:r>
              <w:t>D</w:t>
            </w:r>
          </w:p>
        </w:tc>
        <w:tc>
          <w:tcPr>
            <w:tcW w:w="288" w:type="dxa"/>
            <w:shd w:val="clear" w:color="auto" w:fill="auto"/>
          </w:tcPr>
          <w:p w14:paraId="5EFE64C2" w14:textId="77777777" w:rsidR="002C5734" w:rsidRDefault="002C5734" w:rsidP="00BA2440">
            <w:pPr>
              <w:spacing w:line="0" w:lineRule="atLeast"/>
            </w:pPr>
            <w:r>
              <w:t>D</w:t>
            </w:r>
          </w:p>
        </w:tc>
        <w:tc>
          <w:tcPr>
            <w:tcW w:w="288" w:type="dxa"/>
            <w:shd w:val="clear" w:color="auto" w:fill="auto"/>
          </w:tcPr>
          <w:p w14:paraId="606C4123" w14:textId="77777777" w:rsidR="002C5734" w:rsidRDefault="002C5734" w:rsidP="00BA2440">
            <w:pPr>
              <w:spacing w:line="0" w:lineRule="atLeast"/>
            </w:pPr>
            <w:r>
              <w:t>D</w:t>
            </w:r>
          </w:p>
        </w:tc>
        <w:tc>
          <w:tcPr>
            <w:tcW w:w="288" w:type="dxa"/>
            <w:shd w:val="clear" w:color="auto" w:fill="auto"/>
          </w:tcPr>
          <w:p w14:paraId="340BD3AD" w14:textId="77777777" w:rsidR="002C5734" w:rsidRDefault="002C5734" w:rsidP="00BA2440">
            <w:pPr>
              <w:spacing w:line="0" w:lineRule="atLeast"/>
            </w:pPr>
            <w:r>
              <w:t>X</w:t>
            </w:r>
          </w:p>
        </w:tc>
        <w:tc>
          <w:tcPr>
            <w:tcW w:w="288" w:type="dxa"/>
            <w:shd w:val="clear" w:color="auto" w:fill="auto"/>
          </w:tcPr>
          <w:p w14:paraId="44C46645" w14:textId="77777777" w:rsidR="002C5734" w:rsidRDefault="002C5734" w:rsidP="00BA2440">
            <w:pPr>
              <w:spacing w:line="0" w:lineRule="atLeast"/>
            </w:pPr>
            <w:r>
              <w:t>X</w:t>
            </w:r>
          </w:p>
        </w:tc>
      </w:tr>
      <w:tr w:rsidR="002C5734" w14:paraId="0591DDDC" w14:textId="77777777" w:rsidTr="00BA2440">
        <w:trPr>
          <w:trHeight w:val="20"/>
          <w:jc w:val="center"/>
        </w:trPr>
        <w:tc>
          <w:tcPr>
            <w:tcW w:w="563" w:type="dxa"/>
            <w:shd w:val="clear" w:color="auto" w:fill="auto"/>
          </w:tcPr>
          <w:p w14:paraId="7A1EA8E2" w14:textId="77777777" w:rsidR="002C5734" w:rsidRDefault="002C5734" w:rsidP="00BA2440">
            <w:pPr>
              <w:spacing w:line="0" w:lineRule="atLeast"/>
            </w:pPr>
            <w:r>
              <w:t>48</w:t>
            </w:r>
          </w:p>
        </w:tc>
        <w:tc>
          <w:tcPr>
            <w:tcW w:w="288" w:type="dxa"/>
            <w:shd w:val="clear" w:color="auto" w:fill="auto"/>
          </w:tcPr>
          <w:p w14:paraId="0541DBF8" w14:textId="77777777" w:rsidR="002C5734" w:rsidRDefault="002C5734" w:rsidP="00BA2440">
            <w:pPr>
              <w:spacing w:line="0" w:lineRule="atLeast"/>
            </w:pPr>
            <w:r>
              <w:t>D</w:t>
            </w:r>
          </w:p>
        </w:tc>
        <w:tc>
          <w:tcPr>
            <w:tcW w:w="288" w:type="dxa"/>
            <w:shd w:val="clear" w:color="auto" w:fill="auto"/>
          </w:tcPr>
          <w:p w14:paraId="4AA061EE" w14:textId="77777777" w:rsidR="002C5734" w:rsidRDefault="002C5734" w:rsidP="00BA2440">
            <w:pPr>
              <w:spacing w:line="0" w:lineRule="atLeast"/>
            </w:pPr>
            <w:r>
              <w:t>D</w:t>
            </w:r>
          </w:p>
        </w:tc>
        <w:tc>
          <w:tcPr>
            <w:tcW w:w="288" w:type="dxa"/>
            <w:shd w:val="clear" w:color="auto" w:fill="auto"/>
          </w:tcPr>
          <w:p w14:paraId="05D9C114" w14:textId="77777777" w:rsidR="002C5734" w:rsidRDefault="002C5734" w:rsidP="00BA2440">
            <w:pPr>
              <w:spacing w:line="0" w:lineRule="atLeast"/>
            </w:pPr>
            <w:r>
              <w:t>X</w:t>
            </w:r>
          </w:p>
        </w:tc>
        <w:tc>
          <w:tcPr>
            <w:tcW w:w="288" w:type="dxa"/>
            <w:shd w:val="clear" w:color="auto" w:fill="auto"/>
          </w:tcPr>
          <w:p w14:paraId="0DD0D909" w14:textId="77777777" w:rsidR="002C5734" w:rsidRDefault="002C5734" w:rsidP="00BA2440">
            <w:pPr>
              <w:spacing w:line="0" w:lineRule="atLeast"/>
            </w:pPr>
            <w:r>
              <w:t>X</w:t>
            </w:r>
          </w:p>
        </w:tc>
        <w:tc>
          <w:tcPr>
            <w:tcW w:w="288" w:type="dxa"/>
            <w:shd w:val="clear" w:color="auto" w:fill="auto"/>
          </w:tcPr>
          <w:p w14:paraId="2022EDA9" w14:textId="77777777" w:rsidR="002C5734" w:rsidRDefault="002C5734" w:rsidP="00BA2440">
            <w:pPr>
              <w:spacing w:line="0" w:lineRule="atLeast"/>
            </w:pPr>
            <w:r>
              <w:t>X</w:t>
            </w:r>
          </w:p>
        </w:tc>
        <w:tc>
          <w:tcPr>
            <w:tcW w:w="288" w:type="dxa"/>
            <w:shd w:val="clear" w:color="auto" w:fill="auto"/>
          </w:tcPr>
          <w:p w14:paraId="7704397E" w14:textId="77777777" w:rsidR="002C5734" w:rsidRDefault="002C5734" w:rsidP="00BA2440">
            <w:pPr>
              <w:spacing w:line="0" w:lineRule="atLeast"/>
            </w:pPr>
            <w:r>
              <w:t>X</w:t>
            </w:r>
          </w:p>
        </w:tc>
        <w:tc>
          <w:tcPr>
            <w:tcW w:w="288" w:type="dxa"/>
            <w:shd w:val="clear" w:color="auto" w:fill="auto"/>
          </w:tcPr>
          <w:p w14:paraId="781E9373" w14:textId="77777777" w:rsidR="002C5734" w:rsidRDefault="002C5734" w:rsidP="00BA2440">
            <w:pPr>
              <w:spacing w:line="0" w:lineRule="atLeast"/>
            </w:pPr>
            <w:r>
              <w:t>X</w:t>
            </w:r>
          </w:p>
        </w:tc>
        <w:tc>
          <w:tcPr>
            <w:tcW w:w="288" w:type="dxa"/>
            <w:shd w:val="clear" w:color="auto" w:fill="auto"/>
          </w:tcPr>
          <w:p w14:paraId="480BAC92" w14:textId="77777777" w:rsidR="002C5734" w:rsidRDefault="002C5734" w:rsidP="00BA2440">
            <w:pPr>
              <w:spacing w:line="0" w:lineRule="atLeast"/>
            </w:pPr>
            <w:r>
              <w:t>D</w:t>
            </w:r>
          </w:p>
        </w:tc>
        <w:tc>
          <w:tcPr>
            <w:tcW w:w="288" w:type="dxa"/>
            <w:shd w:val="clear" w:color="auto" w:fill="auto"/>
          </w:tcPr>
          <w:p w14:paraId="02E83861" w14:textId="77777777" w:rsidR="002C5734" w:rsidRDefault="002C5734" w:rsidP="00BA2440">
            <w:pPr>
              <w:spacing w:line="0" w:lineRule="atLeast"/>
            </w:pPr>
            <w:r>
              <w:t>D</w:t>
            </w:r>
          </w:p>
        </w:tc>
        <w:tc>
          <w:tcPr>
            <w:tcW w:w="288" w:type="dxa"/>
            <w:shd w:val="clear" w:color="auto" w:fill="auto"/>
          </w:tcPr>
          <w:p w14:paraId="21C7A4D3" w14:textId="77777777" w:rsidR="002C5734" w:rsidRDefault="002C5734" w:rsidP="00BA2440">
            <w:pPr>
              <w:spacing w:line="0" w:lineRule="atLeast"/>
            </w:pPr>
            <w:r>
              <w:t>X</w:t>
            </w:r>
          </w:p>
        </w:tc>
        <w:tc>
          <w:tcPr>
            <w:tcW w:w="288" w:type="dxa"/>
            <w:shd w:val="clear" w:color="auto" w:fill="auto"/>
          </w:tcPr>
          <w:p w14:paraId="030B065B" w14:textId="77777777" w:rsidR="002C5734" w:rsidRDefault="002C5734" w:rsidP="00BA2440">
            <w:pPr>
              <w:spacing w:line="0" w:lineRule="atLeast"/>
            </w:pPr>
            <w:r>
              <w:t>X</w:t>
            </w:r>
          </w:p>
        </w:tc>
        <w:tc>
          <w:tcPr>
            <w:tcW w:w="288" w:type="dxa"/>
            <w:shd w:val="clear" w:color="auto" w:fill="auto"/>
          </w:tcPr>
          <w:p w14:paraId="58FF710D" w14:textId="77777777" w:rsidR="002C5734" w:rsidRDefault="002C5734" w:rsidP="00BA2440">
            <w:pPr>
              <w:spacing w:line="0" w:lineRule="atLeast"/>
            </w:pPr>
            <w:r>
              <w:t>X</w:t>
            </w:r>
          </w:p>
        </w:tc>
        <w:tc>
          <w:tcPr>
            <w:tcW w:w="288" w:type="dxa"/>
            <w:shd w:val="clear" w:color="auto" w:fill="auto"/>
          </w:tcPr>
          <w:p w14:paraId="5AA0EF11" w14:textId="77777777" w:rsidR="002C5734" w:rsidRDefault="002C5734" w:rsidP="00BA2440">
            <w:pPr>
              <w:spacing w:line="0" w:lineRule="atLeast"/>
            </w:pPr>
            <w:r>
              <w:t>X</w:t>
            </w:r>
          </w:p>
        </w:tc>
        <w:tc>
          <w:tcPr>
            <w:tcW w:w="288" w:type="dxa"/>
            <w:shd w:val="clear" w:color="auto" w:fill="auto"/>
          </w:tcPr>
          <w:p w14:paraId="6B004CDE" w14:textId="77777777" w:rsidR="002C5734" w:rsidRDefault="002C5734" w:rsidP="00BA2440">
            <w:pPr>
              <w:spacing w:line="0" w:lineRule="atLeast"/>
            </w:pPr>
            <w:r>
              <w:t>X</w:t>
            </w:r>
          </w:p>
        </w:tc>
      </w:tr>
      <w:tr w:rsidR="002C5734" w14:paraId="0C660A44" w14:textId="77777777" w:rsidTr="00BA2440">
        <w:trPr>
          <w:trHeight w:val="20"/>
          <w:jc w:val="center"/>
        </w:trPr>
        <w:tc>
          <w:tcPr>
            <w:tcW w:w="563" w:type="dxa"/>
            <w:shd w:val="clear" w:color="auto" w:fill="auto"/>
          </w:tcPr>
          <w:p w14:paraId="47F8E21D" w14:textId="77777777" w:rsidR="002C5734" w:rsidRDefault="002C5734" w:rsidP="00BA2440">
            <w:pPr>
              <w:spacing w:line="0" w:lineRule="atLeast"/>
            </w:pPr>
            <w:r>
              <w:t>49</w:t>
            </w:r>
          </w:p>
        </w:tc>
        <w:tc>
          <w:tcPr>
            <w:tcW w:w="288" w:type="dxa"/>
            <w:shd w:val="clear" w:color="auto" w:fill="auto"/>
          </w:tcPr>
          <w:p w14:paraId="32075E49" w14:textId="77777777" w:rsidR="002C5734" w:rsidRDefault="002C5734" w:rsidP="00BA2440">
            <w:pPr>
              <w:spacing w:line="0" w:lineRule="atLeast"/>
            </w:pPr>
            <w:r>
              <w:t>D</w:t>
            </w:r>
          </w:p>
        </w:tc>
        <w:tc>
          <w:tcPr>
            <w:tcW w:w="288" w:type="dxa"/>
            <w:shd w:val="clear" w:color="auto" w:fill="auto"/>
          </w:tcPr>
          <w:p w14:paraId="5FB8D1A3" w14:textId="77777777" w:rsidR="002C5734" w:rsidRDefault="002C5734" w:rsidP="00BA2440">
            <w:pPr>
              <w:spacing w:line="0" w:lineRule="atLeast"/>
            </w:pPr>
            <w:r>
              <w:t>X</w:t>
            </w:r>
          </w:p>
        </w:tc>
        <w:tc>
          <w:tcPr>
            <w:tcW w:w="288" w:type="dxa"/>
            <w:shd w:val="clear" w:color="auto" w:fill="auto"/>
          </w:tcPr>
          <w:p w14:paraId="504F401E" w14:textId="77777777" w:rsidR="002C5734" w:rsidRDefault="002C5734" w:rsidP="00BA2440">
            <w:pPr>
              <w:spacing w:line="0" w:lineRule="atLeast"/>
            </w:pPr>
            <w:r>
              <w:t>X</w:t>
            </w:r>
          </w:p>
        </w:tc>
        <w:tc>
          <w:tcPr>
            <w:tcW w:w="288" w:type="dxa"/>
            <w:shd w:val="clear" w:color="auto" w:fill="auto"/>
          </w:tcPr>
          <w:p w14:paraId="0B5B99F1" w14:textId="77777777" w:rsidR="002C5734" w:rsidRDefault="002C5734" w:rsidP="00BA2440">
            <w:pPr>
              <w:spacing w:line="0" w:lineRule="atLeast"/>
            </w:pPr>
            <w:r>
              <w:t>X</w:t>
            </w:r>
          </w:p>
        </w:tc>
        <w:tc>
          <w:tcPr>
            <w:tcW w:w="288" w:type="dxa"/>
            <w:shd w:val="clear" w:color="auto" w:fill="auto"/>
          </w:tcPr>
          <w:p w14:paraId="542D5A43" w14:textId="77777777" w:rsidR="002C5734" w:rsidRDefault="002C5734" w:rsidP="00BA2440">
            <w:pPr>
              <w:spacing w:line="0" w:lineRule="atLeast"/>
            </w:pPr>
            <w:r>
              <w:t>X</w:t>
            </w:r>
          </w:p>
        </w:tc>
        <w:tc>
          <w:tcPr>
            <w:tcW w:w="288" w:type="dxa"/>
            <w:shd w:val="clear" w:color="auto" w:fill="auto"/>
          </w:tcPr>
          <w:p w14:paraId="6AECA084" w14:textId="77777777" w:rsidR="002C5734" w:rsidRDefault="002C5734" w:rsidP="00BA2440">
            <w:pPr>
              <w:spacing w:line="0" w:lineRule="atLeast"/>
            </w:pPr>
            <w:r>
              <w:t>X</w:t>
            </w:r>
          </w:p>
        </w:tc>
        <w:tc>
          <w:tcPr>
            <w:tcW w:w="288" w:type="dxa"/>
            <w:shd w:val="clear" w:color="auto" w:fill="auto"/>
          </w:tcPr>
          <w:p w14:paraId="12D6E28A" w14:textId="77777777" w:rsidR="002C5734" w:rsidRDefault="002C5734" w:rsidP="00BA2440">
            <w:pPr>
              <w:spacing w:line="0" w:lineRule="atLeast"/>
            </w:pPr>
            <w:r>
              <w:t>X</w:t>
            </w:r>
          </w:p>
        </w:tc>
        <w:tc>
          <w:tcPr>
            <w:tcW w:w="288" w:type="dxa"/>
            <w:shd w:val="clear" w:color="auto" w:fill="auto"/>
          </w:tcPr>
          <w:p w14:paraId="58BD81E7" w14:textId="77777777" w:rsidR="002C5734" w:rsidRDefault="002C5734" w:rsidP="00BA2440">
            <w:pPr>
              <w:spacing w:line="0" w:lineRule="atLeast"/>
            </w:pPr>
            <w:r>
              <w:t>D</w:t>
            </w:r>
          </w:p>
        </w:tc>
        <w:tc>
          <w:tcPr>
            <w:tcW w:w="288" w:type="dxa"/>
            <w:shd w:val="clear" w:color="auto" w:fill="auto"/>
          </w:tcPr>
          <w:p w14:paraId="792D567A" w14:textId="77777777" w:rsidR="002C5734" w:rsidRDefault="002C5734" w:rsidP="00BA2440">
            <w:pPr>
              <w:spacing w:line="0" w:lineRule="atLeast"/>
            </w:pPr>
            <w:r>
              <w:t>X</w:t>
            </w:r>
          </w:p>
        </w:tc>
        <w:tc>
          <w:tcPr>
            <w:tcW w:w="288" w:type="dxa"/>
            <w:shd w:val="clear" w:color="auto" w:fill="auto"/>
          </w:tcPr>
          <w:p w14:paraId="5B5B852C" w14:textId="77777777" w:rsidR="002C5734" w:rsidRDefault="002C5734" w:rsidP="00BA2440">
            <w:pPr>
              <w:spacing w:line="0" w:lineRule="atLeast"/>
            </w:pPr>
            <w:r>
              <w:t>X</w:t>
            </w:r>
          </w:p>
        </w:tc>
        <w:tc>
          <w:tcPr>
            <w:tcW w:w="288" w:type="dxa"/>
            <w:shd w:val="clear" w:color="auto" w:fill="auto"/>
          </w:tcPr>
          <w:p w14:paraId="6110D6C1" w14:textId="77777777" w:rsidR="002C5734" w:rsidRDefault="002C5734" w:rsidP="00BA2440">
            <w:pPr>
              <w:spacing w:line="0" w:lineRule="atLeast"/>
            </w:pPr>
            <w:r>
              <w:t>X</w:t>
            </w:r>
          </w:p>
        </w:tc>
        <w:tc>
          <w:tcPr>
            <w:tcW w:w="288" w:type="dxa"/>
            <w:shd w:val="clear" w:color="auto" w:fill="auto"/>
          </w:tcPr>
          <w:p w14:paraId="5E0B87EC" w14:textId="77777777" w:rsidR="002C5734" w:rsidRDefault="002C5734" w:rsidP="00BA2440">
            <w:pPr>
              <w:spacing w:line="0" w:lineRule="atLeast"/>
            </w:pPr>
            <w:r>
              <w:t>X</w:t>
            </w:r>
          </w:p>
        </w:tc>
        <w:tc>
          <w:tcPr>
            <w:tcW w:w="288" w:type="dxa"/>
            <w:shd w:val="clear" w:color="auto" w:fill="auto"/>
          </w:tcPr>
          <w:p w14:paraId="7B6A5274" w14:textId="77777777" w:rsidR="002C5734" w:rsidRDefault="002C5734" w:rsidP="00BA2440">
            <w:pPr>
              <w:spacing w:line="0" w:lineRule="atLeast"/>
            </w:pPr>
            <w:r>
              <w:t>X</w:t>
            </w:r>
          </w:p>
        </w:tc>
        <w:tc>
          <w:tcPr>
            <w:tcW w:w="288" w:type="dxa"/>
            <w:shd w:val="clear" w:color="auto" w:fill="auto"/>
          </w:tcPr>
          <w:p w14:paraId="38EA37A8" w14:textId="77777777" w:rsidR="002C5734" w:rsidRDefault="002C5734" w:rsidP="00BA2440">
            <w:pPr>
              <w:spacing w:line="0" w:lineRule="atLeast"/>
            </w:pPr>
            <w:r>
              <w:t>X</w:t>
            </w:r>
          </w:p>
        </w:tc>
      </w:tr>
      <w:tr w:rsidR="002C5734" w14:paraId="3662A510" w14:textId="77777777" w:rsidTr="00BA2440">
        <w:trPr>
          <w:trHeight w:val="20"/>
          <w:jc w:val="center"/>
        </w:trPr>
        <w:tc>
          <w:tcPr>
            <w:tcW w:w="563" w:type="dxa"/>
            <w:shd w:val="clear" w:color="auto" w:fill="auto"/>
          </w:tcPr>
          <w:p w14:paraId="41A48B33" w14:textId="77777777" w:rsidR="002C5734" w:rsidRDefault="002C5734" w:rsidP="00BA2440">
            <w:pPr>
              <w:spacing w:line="0" w:lineRule="atLeast"/>
            </w:pPr>
            <w:r>
              <w:t>50</w:t>
            </w:r>
          </w:p>
        </w:tc>
        <w:tc>
          <w:tcPr>
            <w:tcW w:w="288" w:type="dxa"/>
            <w:shd w:val="clear" w:color="auto" w:fill="auto"/>
          </w:tcPr>
          <w:p w14:paraId="607CFBB7" w14:textId="77777777" w:rsidR="002C5734" w:rsidRDefault="002C5734" w:rsidP="00BA2440">
            <w:pPr>
              <w:spacing w:line="0" w:lineRule="atLeast"/>
            </w:pPr>
            <w:r>
              <w:t>X</w:t>
            </w:r>
          </w:p>
        </w:tc>
        <w:tc>
          <w:tcPr>
            <w:tcW w:w="288" w:type="dxa"/>
            <w:shd w:val="clear" w:color="auto" w:fill="auto"/>
          </w:tcPr>
          <w:p w14:paraId="35D193AB" w14:textId="77777777" w:rsidR="002C5734" w:rsidRDefault="002C5734" w:rsidP="00BA2440">
            <w:pPr>
              <w:spacing w:line="0" w:lineRule="atLeast"/>
            </w:pPr>
            <w:r>
              <w:t>U</w:t>
            </w:r>
          </w:p>
        </w:tc>
        <w:tc>
          <w:tcPr>
            <w:tcW w:w="288" w:type="dxa"/>
            <w:shd w:val="clear" w:color="auto" w:fill="auto"/>
          </w:tcPr>
          <w:p w14:paraId="441AC816" w14:textId="77777777" w:rsidR="002C5734" w:rsidRDefault="002C5734" w:rsidP="00BA2440">
            <w:pPr>
              <w:spacing w:line="0" w:lineRule="atLeast"/>
            </w:pPr>
            <w:r>
              <w:t>U</w:t>
            </w:r>
          </w:p>
        </w:tc>
        <w:tc>
          <w:tcPr>
            <w:tcW w:w="288" w:type="dxa"/>
            <w:shd w:val="clear" w:color="auto" w:fill="auto"/>
          </w:tcPr>
          <w:p w14:paraId="527AB9F9" w14:textId="77777777" w:rsidR="002C5734" w:rsidRDefault="002C5734" w:rsidP="00BA2440">
            <w:pPr>
              <w:spacing w:line="0" w:lineRule="atLeast"/>
            </w:pPr>
            <w:r>
              <w:t>U</w:t>
            </w:r>
          </w:p>
        </w:tc>
        <w:tc>
          <w:tcPr>
            <w:tcW w:w="288" w:type="dxa"/>
            <w:shd w:val="clear" w:color="auto" w:fill="auto"/>
          </w:tcPr>
          <w:p w14:paraId="493D7852" w14:textId="77777777" w:rsidR="002C5734" w:rsidRDefault="002C5734" w:rsidP="00BA2440">
            <w:pPr>
              <w:spacing w:line="0" w:lineRule="atLeast"/>
            </w:pPr>
            <w:r>
              <w:t>U</w:t>
            </w:r>
          </w:p>
        </w:tc>
        <w:tc>
          <w:tcPr>
            <w:tcW w:w="288" w:type="dxa"/>
            <w:shd w:val="clear" w:color="auto" w:fill="auto"/>
          </w:tcPr>
          <w:p w14:paraId="563DCD16" w14:textId="77777777" w:rsidR="002C5734" w:rsidRDefault="002C5734" w:rsidP="00BA2440">
            <w:pPr>
              <w:spacing w:line="0" w:lineRule="atLeast"/>
            </w:pPr>
            <w:r>
              <w:t>U</w:t>
            </w:r>
          </w:p>
        </w:tc>
        <w:tc>
          <w:tcPr>
            <w:tcW w:w="288" w:type="dxa"/>
            <w:shd w:val="clear" w:color="auto" w:fill="auto"/>
          </w:tcPr>
          <w:p w14:paraId="1BF1A308" w14:textId="77777777" w:rsidR="002C5734" w:rsidRDefault="002C5734" w:rsidP="00BA2440">
            <w:pPr>
              <w:spacing w:line="0" w:lineRule="atLeast"/>
            </w:pPr>
            <w:r>
              <w:t>U</w:t>
            </w:r>
          </w:p>
        </w:tc>
        <w:tc>
          <w:tcPr>
            <w:tcW w:w="288" w:type="dxa"/>
            <w:shd w:val="clear" w:color="auto" w:fill="auto"/>
          </w:tcPr>
          <w:p w14:paraId="20081BD0" w14:textId="77777777" w:rsidR="002C5734" w:rsidRDefault="002C5734" w:rsidP="00BA2440">
            <w:pPr>
              <w:spacing w:line="0" w:lineRule="atLeast"/>
            </w:pPr>
            <w:r>
              <w:t>X</w:t>
            </w:r>
          </w:p>
        </w:tc>
        <w:tc>
          <w:tcPr>
            <w:tcW w:w="288" w:type="dxa"/>
            <w:shd w:val="clear" w:color="auto" w:fill="auto"/>
          </w:tcPr>
          <w:p w14:paraId="721FACFD" w14:textId="77777777" w:rsidR="002C5734" w:rsidRDefault="002C5734" w:rsidP="00BA2440">
            <w:pPr>
              <w:spacing w:line="0" w:lineRule="atLeast"/>
            </w:pPr>
            <w:r>
              <w:t>U</w:t>
            </w:r>
          </w:p>
        </w:tc>
        <w:tc>
          <w:tcPr>
            <w:tcW w:w="288" w:type="dxa"/>
            <w:shd w:val="clear" w:color="auto" w:fill="auto"/>
          </w:tcPr>
          <w:p w14:paraId="443C491E" w14:textId="77777777" w:rsidR="002C5734" w:rsidRDefault="002C5734" w:rsidP="00BA2440">
            <w:pPr>
              <w:spacing w:line="0" w:lineRule="atLeast"/>
            </w:pPr>
            <w:r>
              <w:t>U</w:t>
            </w:r>
          </w:p>
        </w:tc>
        <w:tc>
          <w:tcPr>
            <w:tcW w:w="288" w:type="dxa"/>
            <w:shd w:val="clear" w:color="auto" w:fill="auto"/>
          </w:tcPr>
          <w:p w14:paraId="57CDCA41" w14:textId="77777777" w:rsidR="002C5734" w:rsidRDefault="002C5734" w:rsidP="00BA2440">
            <w:pPr>
              <w:spacing w:line="0" w:lineRule="atLeast"/>
            </w:pPr>
            <w:r>
              <w:t>U</w:t>
            </w:r>
          </w:p>
        </w:tc>
        <w:tc>
          <w:tcPr>
            <w:tcW w:w="288" w:type="dxa"/>
            <w:shd w:val="clear" w:color="auto" w:fill="auto"/>
          </w:tcPr>
          <w:p w14:paraId="0CD50EF6" w14:textId="77777777" w:rsidR="002C5734" w:rsidRDefault="002C5734" w:rsidP="00BA2440">
            <w:pPr>
              <w:spacing w:line="0" w:lineRule="atLeast"/>
            </w:pPr>
            <w:r>
              <w:t>U</w:t>
            </w:r>
          </w:p>
        </w:tc>
        <w:tc>
          <w:tcPr>
            <w:tcW w:w="288" w:type="dxa"/>
            <w:shd w:val="clear" w:color="auto" w:fill="auto"/>
          </w:tcPr>
          <w:p w14:paraId="64ABA3B2" w14:textId="77777777" w:rsidR="002C5734" w:rsidRDefault="002C5734" w:rsidP="00BA2440">
            <w:pPr>
              <w:spacing w:line="0" w:lineRule="atLeast"/>
            </w:pPr>
            <w:r>
              <w:t>U</w:t>
            </w:r>
          </w:p>
        </w:tc>
        <w:tc>
          <w:tcPr>
            <w:tcW w:w="288" w:type="dxa"/>
            <w:shd w:val="clear" w:color="auto" w:fill="auto"/>
          </w:tcPr>
          <w:p w14:paraId="27B3C393" w14:textId="77777777" w:rsidR="002C5734" w:rsidRDefault="002C5734" w:rsidP="00BA2440">
            <w:pPr>
              <w:spacing w:line="0" w:lineRule="atLeast"/>
            </w:pPr>
            <w:r>
              <w:t>U</w:t>
            </w:r>
          </w:p>
        </w:tc>
      </w:tr>
      <w:tr w:rsidR="002C5734" w14:paraId="323C7A21" w14:textId="77777777" w:rsidTr="00BA2440">
        <w:trPr>
          <w:trHeight w:val="20"/>
          <w:jc w:val="center"/>
        </w:trPr>
        <w:tc>
          <w:tcPr>
            <w:tcW w:w="563" w:type="dxa"/>
            <w:shd w:val="clear" w:color="auto" w:fill="auto"/>
          </w:tcPr>
          <w:p w14:paraId="0163154F" w14:textId="77777777" w:rsidR="002C5734" w:rsidRDefault="002C5734" w:rsidP="00BA2440">
            <w:pPr>
              <w:spacing w:line="0" w:lineRule="atLeast"/>
            </w:pPr>
            <w:r>
              <w:t>51</w:t>
            </w:r>
          </w:p>
        </w:tc>
        <w:tc>
          <w:tcPr>
            <w:tcW w:w="288" w:type="dxa"/>
            <w:shd w:val="clear" w:color="auto" w:fill="auto"/>
          </w:tcPr>
          <w:p w14:paraId="5135178B" w14:textId="77777777" w:rsidR="002C5734" w:rsidRDefault="002C5734" w:rsidP="00BA2440">
            <w:pPr>
              <w:spacing w:line="0" w:lineRule="atLeast"/>
            </w:pPr>
            <w:r>
              <w:t>X</w:t>
            </w:r>
          </w:p>
        </w:tc>
        <w:tc>
          <w:tcPr>
            <w:tcW w:w="288" w:type="dxa"/>
            <w:shd w:val="clear" w:color="auto" w:fill="auto"/>
          </w:tcPr>
          <w:p w14:paraId="7CD510E7" w14:textId="77777777" w:rsidR="002C5734" w:rsidRDefault="002C5734" w:rsidP="00BA2440">
            <w:pPr>
              <w:spacing w:line="0" w:lineRule="atLeast"/>
            </w:pPr>
            <w:r>
              <w:t>X</w:t>
            </w:r>
          </w:p>
        </w:tc>
        <w:tc>
          <w:tcPr>
            <w:tcW w:w="288" w:type="dxa"/>
            <w:shd w:val="clear" w:color="auto" w:fill="auto"/>
          </w:tcPr>
          <w:p w14:paraId="14F65852" w14:textId="77777777" w:rsidR="002C5734" w:rsidRDefault="002C5734" w:rsidP="00BA2440">
            <w:pPr>
              <w:spacing w:line="0" w:lineRule="atLeast"/>
            </w:pPr>
            <w:r>
              <w:t>U</w:t>
            </w:r>
          </w:p>
        </w:tc>
        <w:tc>
          <w:tcPr>
            <w:tcW w:w="288" w:type="dxa"/>
            <w:shd w:val="clear" w:color="auto" w:fill="auto"/>
          </w:tcPr>
          <w:p w14:paraId="49A6F291" w14:textId="77777777" w:rsidR="002C5734" w:rsidRDefault="002C5734" w:rsidP="00BA2440">
            <w:pPr>
              <w:spacing w:line="0" w:lineRule="atLeast"/>
            </w:pPr>
            <w:r>
              <w:t>U</w:t>
            </w:r>
          </w:p>
        </w:tc>
        <w:tc>
          <w:tcPr>
            <w:tcW w:w="288" w:type="dxa"/>
            <w:shd w:val="clear" w:color="auto" w:fill="auto"/>
          </w:tcPr>
          <w:p w14:paraId="24B48808" w14:textId="77777777" w:rsidR="002C5734" w:rsidRDefault="002C5734" w:rsidP="00BA2440">
            <w:pPr>
              <w:spacing w:line="0" w:lineRule="atLeast"/>
            </w:pPr>
            <w:r>
              <w:t>U</w:t>
            </w:r>
          </w:p>
        </w:tc>
        <w:tc>
          <w:tcPr>
            <w:tcW w:w="288" w:type="dxa"/>
            <w:shd w:val="clear" w:color="auto" w:fill="auto"/>
          </w:tcPr>
          <w:p w14:paraId="3CD36F33" w14:textId="77777777" w:rsidR="002C5734" w:rsidRDefault="002C5734" w:rsidP="00BA2440">
            <w:pPr>
              <w:spacing w:line="0" w:lineRule="atLeast"/>
            </w:pPr>
            <w:r>
              <w:t>U</w:t>
            </w:r>
          </w:p>
        </w:tc>
        <w:tc>
          <w:tcPr>
            <w:tcW w:w="288" w:type="dxa"/>
            <w:shd w:val="clear" w:color="auto" w:fill="auto"/>
          </w:tcPr>
          <w:p w14:paraId="165DDEA2" w14:textId="77777777" w:rsidR="002C5734" w:rsidRDefault="002C5734" w:rsidP="00BA2440">
            <w:pPr>
              <w:spacing w:line="0" w:lineRule="atLeast"/>
            </w:pPr>
            <w:r>
              <w:t>U</w:t>
            </w:r>
          </w:p>
        </w:tc>
        <w:tc>
          <w:tcPr>
            <w:tcW w:w="288" w:type="dxa"/>
            <w:shd w:val="clear" w:color="auto" w:fill="auto"/>
          </w:tcPr>
          <w:p w14:paraId="2A329DEE" w14:textId="77777777" w:rsidR="002C5734" w:rsidRDefault="002C5734" w:rsidP="00BA2440">
            <w:pPr>
              <w:spacing w:line="0" w:lineRule="atLeast"/>
            </w:pPr>
            <w:r>
              <w:t>X</w:t>
            </w:r>
          </w:p>
        </w:tc>
        <w:tc>
          <w:tcPr>
            <w:tcW w:w="288" w:type="dxa"/>
            <w:shd w:val="clear" w:color="auto" w:fill="auto"/>
          </w:tcPr>
          <w:p w14:paraId="72E18C53" w14:textId="77777777" w:rsidR="002C5734" w:rsidRDefault="002C5734" w:rsidP="00BA2440">
            <w:pPr>
              <w:spacing w:line="0" w:lineRule="atLeast"/>
            </w:pPr>
            <w:r>
              <w:t>X</w:t>
            </w:r>
          </w:p>
        </w:tc>
        <w:tc>
          <w:tcPr>
            <w:tcW w:w="288" w:type="dxa"/>
            <w:shd w:val="clear" w:color="auto" w:fill="auto"/>
          </w:tcPr>
          <w:p w14:paraId="51D13653" w14:textId="77777777" w:rsidR="002C5734" w:rsidRDefault="002C5734" w:rsidP="00BA2440">
            <w:pPr>
              <w:spacing w:line="0" w:lineRule="atLeast"/>
            </w:pPr>
            <w:r>
              <w:t>U</w:t>
            </w:r>
          </w:p>
        </w:tc>
        <w:tc>
          <w:tcPr>
            <w:tcW w:w="288" w:type="dxa"/>
            <w:shd w:val="clear" w:color="auto" w:fill="auto"/>
          </w:tcPr>
          <w:p w14:paraId="621DF6D3" w14:textId="77777777" w:rsidR="002C5734" w:rsidRDefault="002C5734" w:rsidP="00BA2440">
            <w:pPr>
              <w:spacing w:line="0" w:lineRule="atLeast"/>
            </w:pPr>
            <w:r>
              <w:t>U</w:t>
            </w:r>
          </w:p>
        </w:tc>
        <w:tc>
          <w:tcPr>
            <w:tcW w:w="288" w:type="dxa"/>
            <w:shd w:val="clear" w:color="auto" w:fill="auto"/>
          </w:tcPr>
          <w:p w14:paraId="3292F357" w14:textId="77777777" w:rsidR="002C5734" w:rsidRDefault="002C5734" w:rsidP="00BA2440">
            <w:pPr>
              <w:spacing w:line="0" w:lineRule="atLeast"/>
            </w:pPr>
            <w:r>
              <w:t>U</w:t>
            </w:r>
          </w:p>
        </w:tc>
        <w:tc>
          <w:tcPr>
            <w:tcW w:w="288" w:type="dxa"/>
            <w:shd w:val="clear" w:color="auto" w:fill="auto"/>
          </w:tcPr>
          <w:p w14:paraId="4A8E1FA8" w14:textId="77777777" w:rsidR="002C5734" w:rsidRDefault="002C5734" w:rsidP="00BA2440">
            <w:pPr>
              <w:spacing w:line="0" w:lineRule="atLeast"/>
            </w:pPr>
            <w:r>
              <w:t>U</w:t>
            </w:r>
          </w:p>
        </w:tc>
        <w:tc>
          <w:tcPr>
            <w:tcW w:w="288" w:type="dxa"/>
            <w:shd w:val="clear" w:color="auto" w:fill="auto"/>
          </w:tcPr>
          <w:p w14:paraId="49613BB5" w14:textId="77777777" w:rsidR="002C5734" w:rsidRDefault="002C5734" w:rsidP="00BA2440">
            <w:pPr>
              <w:spacing w:line="0" w:lineRule="atLeast"/>
            </w:pPr>
            <w:r>
              <w:t>U</w:t>
            </w:r>
          </w:p>
        </w:tc>
      </w:tr>
      <w:tr w:rsidR="002C5734" w14:paraId="11A3C295" w14:textId="77777777" w:rsidTr="00BA2440">
        <w:trPr>
          <w:trHeight w:val="20"/>
          <w:jc w:val="center"/>
        </w:trPr>
        <w:tc>
          <w:tcPr>
            <w:tcW w:w="563" w:type="dxa"/>
            <w:shd w:val="clear" w:color="auto" w:fill="auto"/>
          </w:tcPr>
          <w:p w14:paraId="552602A1" w14:textId="77777777" w:rsidR="002C5734" w:rsidRDefault="002C5734" w:rsidP="00BA2440">
            <w:pPr>
              <w:spacing w:line="0" w:lineRule="atLeast"/>
            </w:pPr>
            <w:r>
              <w:t>52</w:t>
            </w:r>
          </w:p>
        </w:tc>
        <w:tc>
          <w:tcPr>
            <w:tcW w:w="288" w:type="dxa"/>
            <w:shd w:val="clear" w:color="auto" w:fill="auto"/>
          </w:tcPr>
          <w:p w14:paraId="2E3FAEA2" w14:textId="77777777" w:rsidR="002C5734" w:rsidRDefault="002C5734" w:rsidP="00BA2440">
            <w:pPr>
              <w:spacing w:line="0" w:lineRule="atLeast"/>
            </w:pPr>
            <w:r>
              <w:t>X</w:t>
            </w:r>
          </w:p>
        </w:tc>
        <w:tc>
          <w:tcPr>
            <w:tcW w:w="288" w:type="dxa"/>
            <w:shd w:val="clear" w:color="auto" w:fill="auto"/>
          </w:tcPr>
          <w:p w14:paraId="5C1B5604" w14:textId="77777777" w:rsidR="002C5734" w:rsidRDefault="002C5734" w:rsidP="00BA2440">
            <w:pPr>
              <w:spacing w:line="0" w:lineRule="atLeast"/>
            </w:pPr>
            <w:r>
              <w:t>X</w:t>
            </w:r>
          </w:p>
        </w:tc>
        <w:tc>
          <w:tcPr>
            <w:tcW w:w="288" w:type="dxa"/>
            <w:shd w:val="clear" w:color="auto" w:fill="auto"/>
          </w:tcPr>
          <w:p w14:paraId="1FBFB724" w14:textId="77777777" w:rsidR="002C5734" w:rsidRDefault="002C5734" w:rsidP="00BA2440">
            <w:pPr>
              <w:spacing w:line="0" w:lineRule="atLeast"/>
            </w:pPr>
            <w:r>
              <w:t>X</w:t>
            </w:r>
          </w:p>
        </w:tc>
        <w:tc>
          <w:tcPr>
            <w:tcW w:w="288" w:type="dxa"/>
            <w:shd w:val="clear" w:color="auto" w:fill="auto"/>
          </w:tcPr>
          <w:p w14:paraId="18E191D5" w14:textId="77777777" w:rsidR="002C5734" w:rsidRDefault="002C5734" w:rsidP="00BA2440">
            <w:pPr>
              <w:spacing w:line="0" w:lineRule="atLeast"/>
            </w:pPr>
            <w:r>
              <w:t>U</w:t>
            </w:r>
          </w:p>
        </w:tc>
        <w:tc>
          <w:tcPr>
            <w:tcW w:w="288" w:type="dxa"/>
            <w:shd w:val="clear" w:color="auto" w:fill="auto"/>
          </w:tcPr>
          <w:p w14:paraId="20A4633C" w14:textId="77777777" w:rsidR="002C5734" w:rsidRDefault="002C5734" w:rsidP="00BA2440">
            <w:pPr>
              <w:spacing w:line="0" w:lineRule="atLeast"/>
            </w:pPr>
            <w:r>
              <w:t>U</w:t>
            </w:r>
          </w:p>
        </w:tc>
        <w:tc>
          <w:tcPr>
            <w:tcW w:w="288" w:type="dxa"/>
            <w:shd w:val="clear" w:color="auto" w:fill="auto"/>
          </w:tcPr>
          <w:p w14:paraId="5D7FB9E1" w14:textId="77777777" w:rsidR="002C5734" w:rsidRDefault="002C5734" w:rsidP="00BA2440">
            <w:pPr>
              <w:spacing w:line="0" w:lineRule="atLeast"/>
            </w:pPr>
            <w:r>
              <w:t>U</w:t>
            </w:r>
          </w:p>
        </w:tc>
        <w:tc>
          <w:tcPr>
            <w:tcW w:w="288" w:type="dxa"/>
            <w:shd w:val="clear" w:color="auto" w:fill="auto"/>
          </w:tcPr>
          <w:p w14:paraId="080AD8B7" w14:textId="77777777" w:rsidR="002C5734" w:rsidRDefault="002C5734" w:rsidP="00BA2440">
            <w:pPr>
              <w:spacing w:line="0" w:lineRule="atLeast"/>
            </w:pPr>
            <w:r>
              <w:t>U</w:t>
            </w:r>
          </w:p>
        </w:tc>
        <w:tc>
          <w:tcPr>
            <w:tcW w:w="288" w:type="dxa"/>
            <w:shd w:val="clear" w:color="auto" w:fill="auto"/>
          </w:tcPr>
          <w:p w14:paraId="23288E25" w14:textId="77777777" w:rsidR="002C5734" w:rsidRDefault="002C5734" w:rsidP="00BA2440">
            <w:pPr>
              <w:spacing w:line="0" w:lineRule="atLeast"/>
            </w:pPr>
            <w:r>
              <w:t>X</w:t>
            </w:r>
          </w:p>
        </w:tc>
        <w:tc>
          <w:tcPr>
            <w:tcW w:w="288" w:type="dxa"/>
            <w:shd w:val="clear" w:color="auto" w:fill="auto"/>
          </w:tcPr>
          <w:p w14:paraId="65E1D49E" w14:textId="77777777" w:rsidR="002C5734" w:rsidRDefault="002C5734" w:rsidP="00BA2440">
            <w:pPr>
              <w:spacing w:line="0" w:lineRule="atLeast"/>
            </w:pPr>
            <w:r>
              <w:t>X</w:t>
            </w:r>
          </w:p>
        </w:tc>
        <w:tc>
          <w:tcPr>
            <w:tcW w:w="288" w:type="dxa"/>
            <w:shd w:val="clear" w:color="auto" w:fill="auto"/>
          </w:tcPr>
          <w:p w14:paraId="23A68D90" w14:textId="77777777" w:rsidR="002C5734" w:rsidRDefault="002C5734" w:rsidP="00BA2440">
            <w:pPr>
              <w:spacing w:line="0" w:lineRule="atLeast"/>
            </w:pPr>
            <w:r>
              <w:t>X</w:t>
            </w:r>
          </w:p>
        </w:tc>
        <w:tc>
          <w:tcPr>
            <w:tcW w:w="288" w:type="dxa"/>
            <w:shd w:val="clear" w:color="auto" w:fill="auto"/>
          </w:tcPr>
          <w:p w14:paraId="479190D3" w14:textId="77777777" w:rsidR="002C5734" w:rsidRDefault="002C5734" w:rsidP="00BA2440">
            <w:pPr>
              <w:spacing w:line="0" w:lineRule="atLeast"/>
            </w:pPr>
            <w:r>
              <w:t>U</w:t>
            </w:r>
          </w:p>
        </w:tc>
        <w:tc>
          <w:tcPr>
            <w:tcW w:w="288" w:type="dxa"/>
            <w:shd w:val="clear" w:color="auto" w:fill="auto"/>
          </w:tcPr>
          <w:p w14:paraId="366DBB61" w14:textId="77777777" w:rsidR="002C5734" w:rsidRDefault="002C5734" w:rsidP="00BA2440">
            <w:pPr>
              <w:spacing w:line="0" w:lineRule="atLeast"/>
            </w:pPr>
            <w:r>
              <w:t>U</w:t>
            </w:r>
          </w:p>
        </w:tc>
        <w:tc>
          <w:tcPr>
            <w:tcW w:w="288" w:type="dxa"/>
            <w:shd w:val="clear" w:color="auto" w:fill="auto"/>
          </w:tcPr>
          <w:p w14:paraId="2ABA5214" w14:textId="77777777" w:rsidR="002C5734" w:rsidRDefault="002C5734" w:rsidP="00BA2440">
            <w:pPr>
              <w:spacing w:line="0" w:lineRule="atLeast"/>
            </w:pPr>
            <w:r>
              <w:t>U</w:t>
            </w:r>
          </w:p>
        </w:tc>
        <w:tc>
          <w:tcPr>
            <w:tcW w:w="288" w:type="dxa"/>
            <w:shd w:val="clear" w:color="auto" w:fill="auto"/>
          </w:tcPr>
          <w:p w14:paraId="48EB9AF0" w14:textId="77777777" w:rsidR="002C5734" w:rsidRDefault="002C5734" w:rsidP="00BA2440">
            <w:pPr>
              <w:spacing w:line="0" w:lineRule="atLeast"/>
            </w:pPr>
            <w:r>
              <w:t>U</w:t>
            </w:r>
          </w:p>
        </w:tc>
      </w:tr>
      <w:tr w:rsidR="002C5734" w14:paraId="6BD13B01" w14:textId="77777777" w:rsidTr="00BA2440">
        <w:trPr>
          <w:trHeight w:val="20"/>
          <w:jc w:val="center"/>
        </w:trPr>
        <w:tc>
          <w:tcPr>
            <w:tcW w:w="563" w:type="dxa"/>
            <w:shd w:val="clear" w:color="auto" w:fill="auto"/>
          </w:tcPr>
          <w:p w14:paraId="526C75FD" w14:textId="77777777" w:rsidR="002C5734" w:rsidRDefault="002C5734" w:rsidP="00BA2440">
            <w:pPr>
              <w:spacing w:line="0" w:lineRule="atLeast"/>
            </w:pPr>
            <w:r>
              <w:t>53</w:t>
            </w:r>
          </w:p>
        </w:tc>
        <w:tc>
          <w:tcPr>
            <w:tcW w:w="288" w:type="dxa"/>
            <w:shd w:val="clear" w:color="auto" w:fill="auto"/>
          </w:tcPr>
          <w:p w14:paraId="25F75D07" w14:textId="77777777" w:rsidR="002C5734" w:rsidRDefault="002C5734" w:rsidP="00BA2440">
            <w:pPr>
              <w:spacing w:line="0" w:lineRule="atLeast"/>
            </w:pPr>
            <w:r>
              <w:t>X</w:t>
            </w:r>
          </w:p>
        </w:tc>
        <w:tc>
          <w:tcPr>
            <w:tcW w:w="288" w:type="dxa"/>
            <w:shd w:val="clear" w:color="auto" w:fill="auto"/>
          </w:tcPr>
          <w:p w14:paraId="1DB8A186" w14:textId="77777777" w:rsidR="002C5734" w:rsidRDefault="002C5734" w:rsidP="00BA2440">
            <w:pPr>
              <w:spacing w:line="0" w:lineRule="atLeast"/>
            </w:pPr>
            <w:r>
              <w:t>X</w:t>
            </w:r>
          </w:p>
        </w:tc>
        <w:tc>
          <w:tcPr>
            <w:tcW w:w="288" w:type="dxa"/>
            <w:shd w:val="clear" w:color="auto" w:fill="auto"/>
          </w:tcPr>
          <w:p w14:paraId="4F194C33" w14:textId="77777777" w:rsidR="002C5734" w:rsidRDefault="002C5734" w:rsidP="00BA2440">
            <w:pPr>
              <w:spacing w:line="0" w:lineRule="atLeast"/>
            </w:pPr>
            <w:r>
              <w:t>X</w:t>
            </w:r>
          </w:p>
        </w:tc>
        <w:tc>
          <w:tcPr>
            <w:tcW w:w="288" w:type="dxa"/>
            <w:shd w:val="clear" w:color="auto" w:fill="auto"/>
          </w:tcPr>
          <w:p w14:paraId="188D150D" w14:textId="77777777" w:rsidR="002C5734" w:rsidRDefault="002C5734" w:rsidP="00BA2440">
            <w:pPr>
              <w:spacing w:line="0" w:lineRule="atLeast"/>
            </w:pPr>
            <w:r>
              <w:t>X</w:t>
            </w:r>
          </w:p>
        </w:tc>
        <w:tc>
          <w:tcPr>
            <w:tcW w:w="288" w:type="dxa"/>
            <w:shd w:val="clear" w:color="auto" w:fill="auto"/>
          </w:tcPr>
          <w:p w14:paraId="776D4300" w14:textId="77777777" w:rsidR="002C5734" w:rsidRDefault="002C5734" w:rsidP="00BA2440">
            <w:pPr>
              <w:spacing w:line="0" w:lineRule="atLeast"/>
            </w:pPr>
            <w:r>
              <w:t>U</w:t>
            </w:r>
          </w:p>
        </w:tc>
        <w:tc>
          <w:tcPr>
            <w:tcW w:w="288" w:type="dxa"/>
            <w:shd w:val="clear" w:color="auto" w:fill="auto"/>
          </w:tcPr>
          <w:p w14:paraId="35B04871" w14:textId="77777777" w:rsidR="002C5734" w:rsidRDefault="002C5734" w:rsidP="00BA2440">
            <w:pPr>
              <w:spacing w:line="0" w:lineRule="atLeast"/>
            </w:pPr>
            <w:r>
              <w:t>U</w:t>
            </w:r>
          </w:p>
        </w:tc>
        <w:tc>
          <w:tcPr>
            <w:tcW w:w="288" w:type="dxa"/>
            <w:shd w:val="clear" w:color="auto" w:fill="auto"/>
          </w:tcPr>
          <w:p w14:paraId="46D7F130" w14:textId="77777777" w:rsidR="002C5734" w:rsidRDefault="002C5734" w:rsidP="00BA2440">
            <w:pPr>
              <w:spacing w:line="0" w:lineRule="atLeast"/>
            </w:pPr>
            <w:r>
              <w:t>U</w:t>
            </w:r>
          </w:p>
        </w:tc>
        <w:tc>
          <w:tcPr>
            <w:tcW w:w="288" w:type="dxa"/>
            <w:shd w:val="clear" w:color="auto" w:fill="auto"/>
          </w:tcPr>
          <w:p w14:paraId="654CABFB" w14:textId="77777777" w:rsidR="002C5734" w:rsidRDefault="002C5734" w:rsidP="00BA2440">
            <w:pPr>
              <w:spacing w:line="0" w:lineRule="atLeast"/>
            </w:pPr>
            <w:r>
              <w:t>X</w:t>
            </w:r>
          </w:p>
        </w:tc>
        <w:tc>
          <w:tcPr>
            <w:tcW w:w="288" w:type="dxa"/>
            <w:shd w:val="clear" w:color="auto" w:fill="auto"/>
          </w:tcPr>
          <w:p w14:paraId="496EAB74" w14:textId="77777777" w:rsidR="002C5734" w:rsidRDefault="002C5734" w:rsidP="00BA2440">
            <w:pPr>
              <w:spacing w:line="0" w:lineRule="atLeast"/>
            </w:pPr>
            <w:r>
              <w:t>X</w:t>
            </w:r>
          </w:p>
        </w:tc>
        <w:tc>
          <w:tcPr>
            <w:tcW w:w="288" w:type="dxa"/>
            <w:shd w:val="clear" w:color="auto" w:fill="auto"/>
          </w:tcPr>
          <w:p w14:paraId="35B450DE" w14:textId="77777777" w:rsidR="002C5734" w:rsidRDefault="002C5734" w:rsidP="00BA2440">
            <w:pPr>
              <w:spacing w:line="0" w:lineRule="atLeast"/>
            </w:pPr>
            <w:r>
              <w:t>X</w:t>
            </w:r>
          </w:p>
        </w:tc>
        <w:tc>
          <w:tcPr>
            <w:tcW w:w="288" w:type="dxa"/>
            <w:shd w:val="clear" w:color="auto" w:fill="auto"/>
          </w:tcPr>
          <w:p w14:paraId="618F1250" w14:textId="77777777" w:rsidR="002C5734" w:rsidRDefault="002C5734" w:rsidP="00BA2440">
            <w:pPr>
              <w:spacing w:line="0" w:lineRule="atLeast"/>
            </w:pPr>
            <w:r>
              <w:t>X</w:t>
            </w:r>
          </w:p>
        </w:tc>
        <w:tc>
          <w:tcPr>
            <w:tcW w:w="288" w:type="dxa"/>
            <w:shd w:val="clear" w:color="auto" w:fill="auto"/>
          </w:tcPr>
          <w:p w14:paraId="48BE73B5" w14:textId="77777777" w:rsidR="002C5734" w:rsidRDefault="002C5734" w:rsidP="00BA2440">
            <w:pPr>
              <w:spacing w:line="0" w:lineRule="atLeast"/>
            </w:pPr>
            <w:r>
              <w:t>U</w:t>
            </w:r>
          </w:p>
        </w:tc>
        <w:tc>
          <w:tcPr>
            <w:tcW w:w="288" w:type="dxa"/>
            <w:shd w:val="clear" w:color="auto" w:fill="auto"/>
          </w:tcPr>
          <w:p w14:paraId="4D69CF21" w14:textId="77777777" w:rsidR="002C5734" w:rsidRDefault="002C5734" w:rsidP="00BA2440">
            <w:pPr>
              <w:spacing w:line="0" w:lineRule="atLeast"/>
            </w:pPr>
            <w:r>
              <w:t>U</w:t>
            </w:r>
          </w:p>
        </w:tc>
        <w:tc>
          <w:tcPr>
            <w:tcW w:w="288" w:type="dxa"/>
            <w:shd w:val="clear" w:color="auto" w:fill="auto"/>
          </w:tcPr>
          <w:p w14:paraId="6F3BFFCC" w14:textId="77777777" w:rsidR="002C5734" w:rsidRDefault="002C5734" w:rsidP="00BA2440">
            <w:pPr>
              <w:spacing w:line="0" w:lineRule="atLeast"/>
            </w:pPr>
            <w:r>
              <w:t>U</w:t>
            </w:r>
          </w:p>
        </w:tc>
      </w:tr>
      <w:tr w:rsidR="002C5734" w14:paraId="45A385CB" w14:textId="77777777" w:rsidTr="00BA2440">
        <w:trPr>
          <w:trHeight w:val="20"/>
          <w:jc w:val="center"/>
        </w:trPr>
        <w:tc>
          <w:tcPr>
            <w:tcW w:w="563" w:type="dxa"/>
            <w:shd w:val="clear" w:color="auto" w:fill="auto"/>
          </w:tcPr>
          <w:p w14:paraId="54D185FB" w14:textId="77777777" w:rsidR="002C5734" w:rsidRDefault="002C5734" w:rsidP="00BA2440">
            <w:pPr>
              <w:spacing w:line="0" w:lineRule="atLeast"/>
            </w:pPr>
            <w:r>
              <w:t>54</w:t>
            </w:r>
          </w:p>
        </w:tc>
        <w:tc>
          <w:tcPr>
            <w:tcW w:w="288" w:type="dxa"/>
            <w:shd w:val="clear" w:color="auto" w:fill="auto"/>
          </w:tcPr>
          <w:p w14:paraId="050DC854" w14:textId="77777777" w:rsidR="002C5734" w:rsidRDefault="002C5734" w:rsidP="00BA2440">
            <w:pPr>
              <w:spacing w:line="0" w:lineRule="atLeast"/>
            </w:pPr>
            <w:r>
              <w:t>D</w:t>
            </w:r>
          </w:p>
        </w:tc>
        <w:tc>
          <w:tcPr>
            <w:tcW w:w="288" w:type="dxa"/>
            <w:shd w:val="clear" w:color="auto" w:fill="auto"/>
          </w:tcPr>
          <w:p w14:paraId="7CCADF55" w14:textId="77777777" w:rsidR="002C5734" w:rsidRDefault="002C5734" w:rsidP="00BA2440">
            <w:pPr>
              <w:spacing w:line="0" w:lineRule="atLeast"/>
            </w:pPr>
            <w:r>
              <w:t>D</w:t>
            </w:r>
          </w:p>
        </w:tc>
        <w:tc>
          <w:tcPr>
            <w:tcW w:w="288" w:type="dxa"/>
            <w:shd w:val="clear" w:color="auto" w:fill="auto"/>
          </w:tcPr>
          <w:p w14:paraId="0DE6AF27" w14:textId="77777777" w:rsidR="002C5734" w:rsidRDefault="002C5734" w:rsidP="00BA2440">
            <w:pPr>
              <w:spacing w:line="0" w:lineRule="atLeast"/>
            </w:pPr>
            <w:r>
              <w:t>D</w:t>
            </w:r>
          </w:p>
        </w:tc>
        <w:tc>
          <w:tcPr>
            <w:tcW w:w="288" w:type="dxa"/>
            <w:shd w:val="clear" w:color="auto" w:fill="auto"/>
          </w:tcPr>
          <w:p w14:paraId="65DA149A" w14:textId="77777777" w:rsidR="002C5734" w:rsidRDefault="002C5734" w:rsidP="00BA2440">
            <w:pPr>
              <w:spacing w:line="0" w:lineRule="atLeast"/>
            </w:pPr>
            <w:r>
              <w:t>D</w:t>
            </w:r>
          </w:p>
        </w:tc>
        <w:tc>
          <w:tcPr>
            <w:tcW w:w="288" w:type="dxa"/>
            <w:shd w:val="clear" w:color="auto" w:fill="auto"/>
          </w:tcPr>
          <w:p w14:paraId="7A5542F1" w14:textId="77777777" w:rsidR="002C5734" w:rsidRDefault="002C5734" w:rsidP="00BA2440">
            <w:pPr>
              <w:spacing w:line="0" w:lineRule="atLeast"/>
            </w:pPr>
            <w:r>
              <w:t>D</w:t>
            </w:r>
          </w:p>
        </w:tc>
        <w:tc>
          <w:tcPr>
            <w:tcW w:w="288" w:type="dxa"/>
            <w:shd w:val="clear" w:color="auto" w:fill="auto"/>
          </w:tcPr>
          <w:p w14:paraId="33F60014" w14:textId="77777777" w:rsidR="002C5734" w:rsidRDefault="002C5734" w:rsidP="00BA2440">
            <w:pPr>
              <w:spacing w:line="0" w:lineRule="atLeast"/>
            </w:pPr>
            <w:r>
              <w:t>X</w:t>
            </w:r>
          </w:p>
        </w:tc>
        <w:tc>
          <w:tcPr>
            <w:tcW w:w="288" w:type="dxa"/>
            <w:shd w:val="clear" w:color="auto" w:fill="auto"/>
          </w:tcPr>
          <w:p w14:paraId="7F6DC1B9" w14:textId="77777777" w:rsidR="002C5734" w:rsidRDefault="002C5734" w:rsidP="00BA2440">
            <w:pPr>
              <w:spacing w:line="0" w:lineRule="atLeast"/>
            </w:pPr>
            <w:r>
              <w:t>U</w:t>
            </w:r>
          </w:p>
        </w:tc>
        <w:tc>
          <w:tcPr>
            <w:tcW w:w="288" w:type="dxa"/>
            <w:shd w:val="clear" w:color="auto" w:fill="auto"/>
          </w:tcPr>
          <w:p w14:paraId="30ADDAD5" w14:textId="77777777" w:rsidR="002C5734" w:rsidRDefault="002C5734" w:rsidP="00BA2440">
            <w:pPr>
              <w:spacing w:line="0" w:lineRule="atLeast"/>
            </w:pPr>
            <w:r>
              <w:t>D</w:t>
            </w:r>
          </w:p>
        </w:tc>
        <w:tc>
          <w:tcPr>
            <w:tcW w:w="288" w:type="dxa"/>
            <w:shd w:val="clear" w:color="auto" w:fill="auto"/>
          </w:tcPr>
          <w:p w14:paraId="18B0E457" w14:textId="77777777" w:rsidR="002C5734" w:rsidRDefault="002C5734" w:rsidP="00BA2440">
            <w:pPr>
              <w:spacing w:line="0" w:lineRule="atLeast"/>
            </w:pPr>
            <w:r>
              <w:t>D</w:t>
            </w:r>
          </w:p>
        </w:tc>
        <w:tc>
          <w:tcPr>
            <w:tcW w:w="288" w:type="dxa"/>
            <w:shd w:val="clear" w:color="auto" w:fill="auto"/>
          </w:tcPr>
          <w:p w14:paraId="5534919B" w14:textId="77777777" w:rsidR="002C5734" w:rsidRDefault="002C5734" w:rsidP="00BA2440">
            <w:pPr>
              <w:spacing w:line="0" w:lineRule="atLeast"/>
            </w:pPr>
            <w:r>
              <w:t>D</w:t>
            </w:r>
          </w:p>
        </w:tc>
        <w:tc>
          <w:tcPr>
            <w:tcW w:w="288" w:type="dxa"/>
            <w:shd w:val="clear" w:color="auto" w:fill="auto"/>
          </w:tcPr>
          <w:p w14:paraId="5CC2C365" w14:textId="77777777" w:rsidR="002C5734" w:rsidRDefault="002C5734" w:rsidP="00BA2440">
            <w:pPr>
              <w:spacing w:line="0" w:lineRule="atLeast"/>
            </w:pPr>
            <w:r>
              <w:t>D</w:t>
            </w:r>
          </w:p>
        </w:tc>
        <w:tc>
          <w:tcPr>
            <w:tcW w:w="288" w:type="dxa"/>
            <w:shd w:val="clear" w:color="auto" w:fill="auto"/>
          </w:tcPr>
          <w:p w14:paraId="36CEDC99" w14:textId="77777777" w:rsidR="002C5734" w:rsidRDefault="002C5734" w:rsidP="00BA2440">
            <w:pPr>
              <w:spacing w:line="0" w:lineRule="atLeast"/>
            </w:pPr>
            <w:r>
              <w:t>D</w:t>
            </w:r>
          </w:p>
        </w:tc>
        <w:tc>
          <w:tcPr>
            <w:tcW w:w="288" w:type="dxa"/>
            <w:shd w:val="clear" w:color="auto" w:fill="auto"/>
          </w:tcPr>
          <w:p w14:paraId="38F1AA6E" w14:textId="77777777" w:rsidR="002C5734" w:rsidRDefault="002C5734" w:rsidP="00BA2440">
            <w:pPr>
              <w:spacing w:line="0" w:lineRule="atLeast"/>
            </w:pPr>
            <w:r>
              <w:t>X</w:t>
            </w:r>
          </w:p>
        </w:tc>
        <w:tc>
          <w:tcPr>
            <w:tcW w:w="288" w:type="dxa"/>
            <w:shd w:val="clear" w:color="auto" w:fill="auto"/>
          </w:tcPr>
          <w:p w14:paraId="2A24176D" w14:textId="77777777" w:rsidR="002C5734" w:rsidRDefault="002C5734" w:rsidP="00BA2440">
            <w:pPr>
              <w:spacing w:line="0" w:lineRule="atLeast"/>
            </w:pPr>
            <w:r>
              <w:t>U</w:t>
            </w:r>
          </w:p>
        </w:tc>
      </w:tr>
      <w:tr w:rsidR="002C5734" w14:paraId="688EC5BE" w14:textId="77777777" w:rsidTr="00BA2440">
        <w:trPr>
          <w:trHeight w:val="20"/>
          <w:jc w:val="center"/>
        </w:trPr>
        <w:tc>
          <w:tcPr>
            <w:tcW w:w="563" w:type="dxa"/>
            <w:shd w:val="clear" w:color="auto" w:fill="auto"/>
          </w:tcPr>
          <w:p w14:paraId="2D508461" w14:textId="77777777" w:rsidR="002C5734" w:rsidRDefault="002C5734" w:rsidP="00BA2440">
            <w:pPr>
              <w:spacing w:line="0" w:lineRule="atLeast"/>
            </w:pPr>
            <w:r>
              <w:t>55</w:t>
            </w:r>
          </w:p>
        </w:tc>
        <w:tc>
          <w:tcPr>
            <w:tcW w:w="288" w:type="dxa"/>
            <w:shd w:val="clear" w:color="auto" w:fill="auto"/>
          </w:tcPr>
          <w:p w14:paraId="04F34998" w14:textId="77777777" w:rsidR="002C5734" w:rsidRDefault="002C5734" w:rsidP="00BA2440">
            <w:pPr>
              <w:spacing w:line="0" w:lineRule="atLeast"/>
            </w:pPr>
            <w:r>
              <w:t>D</w:t>
            </w:r>
          </w:p>
        </w:tc>
        <w:tc>
          <w:tcPr>
            <w:tcW w:w="288" w:type="dxa"/>
            <w:shd w:val="clear" w:color="auto" w:fill="auto"/>
          </w:tcPr>
          <w:p w14:paraId="045B0338" w14:textId="77777777" w:rsidR="002C5734" w:rsidRDefault="002C5734" w:rsidP="00BA2440">
            <w:pPr>
              <w:spacing w:line="0" w:lineRule="atLeast"/>
            </w:pPr>
            <w:r>
              <w:t>D</w:t>
            </w:r>
          </w:p>
        </w:tc>
        <w:tc>
          <w:tcPr>
            <w:tcW w:w="288" w:type="dxa"/>
            <w:shd w:val="clear" w:color="auto" w:fill="auto"/>
          </w:tcPr>
          <w:p w14:paraId="32973B42" w14:textId="77777777" w:rsidR="002C5734" w:rsidRDefault="002C5734" w:rsidP="00BA2440">
            <w:pPr>
              <w:spacing w:line="0" w:lineRule="atLeast"/>
            </w:pPr>
            <w:r>
              <w:t>X</w:t>
            </w:r>
          </w:p>
        </w:tc>
        <w:tc>
          <w:tcPr>
            <w:tcW w:w="288" w:type="dxa"/>
            <w:shd w:val="clear" w:color="auto" w:fill="auto"/>
          </w:tcPr>
          <w:p w14:paraId="6EC92A7E" w14:textId="77777777" w:rsidR="002C5734" w:rsidRDefault="002C5734" w:rsidP="00BA2440">
            <w:pPr>
              <w:spacing w:line="0" w:lineRule="atLeast"/>
            </w:pPr>
            <w:r>
              <w:t>U</w:t>
            </w:r>
          </w:p>
        </w:tc>
        <w:tc>
          <w:tcPr>
            <w:tcW w:w="288" w:type="dxa"/>
            <w:shd w:val="clear" w:color="auto" w:fill="auto"/>
          </w:tcPr>
          <w:p w14:paraId="3670039C" w14:textId="77777777" w:rsidR="002C5734" w:rsidRDefault="002C5734" w:rsidP="00BA2440">
            <w:pPr>
              <w:spacing w:line="0" w:lineRule="atLeast"/>
            </w:pPr>
            <w:r>
              <w:t>U</w:t>
            </w:r>
          </w:p>
        </w:tc>
        <w:tc>
          <w:tcPr>
            <w:tcW w:w="288" w:type="dxa"/>
            <w:shd w:val="clear" w:color="auto" w:fill="auto"/>
          </w:tcPr>
          <w:p w14:paraId="02473771" w14:textId="77777777" w:rsidR="002C5734" w:rsidRDefault="002C5734" w:rsidP="00BA2440">
            <w:pPr>
              <w:spacing w:line="0" w:lineRule="atLeast"/>
            </w:pPr>
            <w:r>
              <w:t>U</w:t>
            </w:r>
          </w:p>
        </w:tc>
        <w:tc>
          <w:tcPr>
            <w:tcW w:w="288" w:type="dxa"/>
            <w:shd w:val="clear" w:color="auto" w:fill="auto"/>
          </w:tcPr>
          <w:p w14:paraId="01268D45" w14:textId="77777777" w:rsidR="002C5734" w:rsidRDefault="002C5734" w:rsidP="00BA2440">
            <w:pPr>
              <w:spacing w:line="0" w:lineRule="atLeast"/>
            </w:pPr>
            <w:r>
              <w:t>U</w:t>
            </w:r>
          </w:p>
        </w:tc>
        <w:tc>
          <w:tcPr>
            <w:tcW w:w="288" w:type="dxa"/>
            <w:shd w:val="clear" w:color="auto" w:fill="auto"/>
          </w:tcPr>
          <w:p w14:paraId="3F0651C8" w14:textId="77777777" w:rsidR="002C5734" w:rsidRDefault="002C5734" w:rsidP="00BA2440">
            <w:pPr>
              <w:spacing w:line="0" w:lineRule="atLeast"/>
            </w:pPr>
            <w:r>
              <w:t>D</w:t>
            </w:r>
          </w:p>
        </w:tc>
        <w:tc>
          <w:tcPr>
            <w:tcW w:w="288" w:type="dxa"/>
            <w:shd w:val="clear" w:color="auto" w:fill="auto"/>
          </w:tcPr>
          <w:p w14:paraId="707C3B97" w14:textId="77777777" w:rsidR="002C5734" w:rsidRDefault="002C5734" w:rsidP="00BA2440">
            <w:pPr>
              <w:spacing w:line="0" w:lineRule="atLeast"/>
            </w:pPr>
            <w:r>
              <w:t>D</w:t>
            </w:r>
          </w:p>
        </w:tc>
        <w:tc>
          <w:tcPr>
            <w:tcW w:w="288" w:type="dxa"/>
            <w:shd w:val="clear" w:color="auto" w:fill="auto"/>
          </w:tcPr>
          <w:p w14:paraId="69070A10" w14:textId="77777777" w:rsidR="002C5734" w:rsidRDefault="002C5734" w:rsidP="00BA2440">
            <w:pPr>
              <w:spacing w:line="0" w:lineRule="atLeast"/>
            </w:pPr>
            <w:r>
              <w:t>X</w:t>
            </w:r>
          </w:p>
        </w:tc>
        <w:tc>
          <w:tcPr>
            <w:tcW w:w="288" w:type="dxa"/>
            <w:shd w:val="clear" w:color="auto" w:fill="auto"/>
          </w:tcPr>
          <w:p w14:paraId="4E19EB8B" w14:textId="77777777" w:rsidR="002C5734" w:rsidRDefault="002C5734" w:rsidP="00BA2440">
            <w:pPr>
              <w:spacing w:line="0" w:lineRule="atLeast"/>
            </w:pPr>
            <w:r>
              <w:t>U</w:t>
            </w:r>
          </w:p>
        </w:tc>
        <w:tc>
          <w:tcPr>
            <w:tcW w:w="288" w:type="dxa"/>
            <w:shd w:val="clear" w:color="auto" w:fill="auto"/>
          </w:tcPr>
          <w:p w14:paraId="536E0445" w14:textId="77777777" w:rsidR="002C5734" w:rsidRDefault="002C5734" w:rsidP="00BA2440">
            <w:pPr>
              <w:spacing w:line="0" w:lineRule="atLeast"/>
            </w:pPr>
            <w:r>
              <w:t>U</w:t>
            </w:r>
          </w:p>
        </w:tc>
        <w:tc>
          <w:tcPr>
            <w:tcW w:w="288" w:type="dxa"/>
            <w:shd w:val="clear" w:color="auto" w:fill="auto"/>
          </w:tcPr>
          <w:p w14:paraId="3EA69D90" w14:textId="77777777" w:rsidR="002C5734" w:rsidRDefault="002C5734" w:rsidP="00BA2440">
            <w:pPr>
              <w:spacing w:line="0" w:lineRule="atLeast"/>
            </w:pPr>
            <w:r>
              <w:t>U</w:t>
            </w:r>
          </w:p>
        </w:tc>
        <w:tc>
          <w:tcPr>
            <w:tcW w:w="288" w:type="dxa"/>
            <w:shd w:val="clear" w:color="auto" w:fill="auto"/>
          </w:tcPr>
          <w:p w14:paraId="18F776A1" w14:textId="77777777" w:rsidR="002C5734" w:rsidRDefault="002C5734" w:rsidP="00BA2440">
            <w:pPr>
              <w:spacing w:line="0" w:lineRule="atLeast"/>
            </w:pPr>
            <w:r>
              <w:t>U</w:t>
            </w:r>
          </w:p>
        </w:tc>
      </w:tr>
      <w:tr w:rsidR="002C5734" w14:paraId="7EEF1B8C" w14:textId="77777777" w:rsidTr="00BA2440">
        <w:trPr>
          <w:trHeight w:val="20"/>
          <w:jc w:val="center"/>
        </w:trPr>
        <w:tc>
          <w:tcPr>
            <w:tcW w:w="563" w:type="dxa"/>
            <w:shd w:val="clear" w:color="auto" w:fill="auto"/>
          </w:tcPr>
          <w:p w14:paraId="48450043" w14:textId="77777777" w:rsidR="002C5734" w:rsidRDefault="002C5734" w:rsidP="00BA2440">
            <w:pPr>
              <w:spacing w:line="0" w:lineRule="atLeast"/>
            </w:pPr>
            <w:r>
              <w:t>56</w:t>
            </w:r>
          </w:p>
        </w:tc>
        <w:tc>
          <w:tcPr>
            <w:tcW w:w="288" w:type="dxa"/>
            <w:shd w:val="clear" w:color="auto" w:fill="auto"/>
          </w:tcPr>
          <w:p w14:paraId="1A27D5F2" w14:textId="77777777" w:rsidR="002C5734" w:rsidRDefault="002C5734" w:rsidP="00BA2440">
            <w:pPr>
              <w:spacing w:line="0" w:lineRule="atLeast"/>
            </w:pPr>
            <w:r>
              <w:t>D</w:t>
            </w:r>
          </w:p>
        </w:tc>
        <w:tc>
          <w:tcPr>
            <w:tcW w:w="288" w:type="dxa"/>
            <w:shd w:val="clear" w:color="auto" w:fill="auto"/>
          </w:tcPr>
          <w:p w14:paraId="054762F5" w14:textId="77777777" w:rsidR="002C5734" w:rsidRDefault="002C5734" w:rsidP="00BA2440">
            <w:pPr>
              <w:spacing w:line="0" w:lineRule="atLeast"/>
            </w:pPr>
            <w:r>
              <w:t>X</w:t>
            </w:r>
          </w:p>
        </w:tc>
        <w:tc>
          <w:tcPr>
            <w:tcW w:w="288" w:type="dxa"/>
            <w:shd w:val="clear" w:color="auto" w:fill="auto"/>
          </w:tcPr>
          <w:p w14:paraId="1EAC13C4" w14:textId="77777777" w:rsidR="002C5734" w:rsidRDefault="002C5734" w:rsidP="00BA2440">
            <w:pPr>
              <w:spacing w:line="0" w:lineRule="atLeast"/>
            </w:pPr>
            <w:r>
              <w:t>U</w:t>
            </w:r>
          </w:p>
        </w:tc>
        <w:tc>
          <w:tcPr>
            <w:tcW w:w="288" w:type="dxa"/>
            <w:shd w:val="clear" w:color="auto" w:fill="auto"/>
          </w:tcPr>
          <w:p w14:paraId="4A7F19F9" w14:textId="77777777" w:rsidR="002C5734" w:rsidRDefault="002C5734" w:rsidP="00BA2440">
            <w:pPr>
              <w:spacing w:line="0" w:lineRule="atLeast"/>
            </w:pPr>
            <w:r>
              <w:t>U</w:t>
            </w:r>
          </w:p>
        </w:tc>
        <w:tc>
          <w:tcPr>
            <w:tcW w:w="288" w:type="dxa"/>
            <w:shd w:val="clear" w:color="auto" w:fill="auto"/>
          </w:tcPr>
          <w:p w14:paraId="09144226" w14:textId="77777777" w:rsidR="002C5734" w:rsidRDefault="002C5734" w:rsidP="00BA2440">
            <w:pPr>
              <w:spacing w:line="0" w:lineRule="atLeast"/>
            </w:pPr>
            <w:r>
              <w:t>U</w:t>
            </w:r>
          </w:p>
        </w:tc>
        <w:tc>
          <w:tcPr>
            <w:tcW w:w="288" w:type="dxa"/>
            <w:shd w:val="clear" w:color="auto" w:fill="auto"/>
          </w:tcPr>
          <w:p w14:paraId="693A535D" w14:textId="77777777" w:rsidR="002C5734" w:rsidRDefault="002C5734" w:rsidP="00BA2440">
            <w:pPr>
              <w:spacing w:line="0" w:lineRule="atLeast"/>
            </w:pPr>
            <w:r>
              <w:t>U</w:t>
            </w:r>
          </w:p>
        </w:tc>
        <w:tc>
          <w:tcPr>
            <w:tcW w:w="288" w:type="dxa"/>
            <w:shd w:val="clear" w:color="auto" w:fill="auto"/>
          </w:tcPr>
          <w:p w14:paraId="7D9D1363" w14:textId="77777777" w:rsidR="002C5734" w:rsidRDefault="002C5734" w:rsidP="00BA2440">
            <w:pPr>
              <w:spacing w:line="0" w:lineRule="atLeast"/>
            </w:pPr>
            <w:r>
              <w:t>U</w:t>
            </w:r>
          </w:p>
        </w:tc>
        <w:tc>
          <w:tcPr>
            <w:tcW w:w="288" w:type="dxa"/>
            <w:shd w:val="clear" w:color="auto" w:fill="auto"/>
          </w:tcPr>
          <w:p w14:paraId="0DFDBFCB" w14:textId="77777777" w:rsidR="002C5734" w:rsidRDefault="002C5734" w:rsidP="00BA2440">
            <w:pPr>
              <w:spacing w:line="0" w:lineRule="atLeast"/>
            </w:pPr>
            <w:r>
              <w:t>D</w:t>
            </w:r>
          </w:p>
        </w:tc>
        <w:tc>
          <w:tcPr>
            <w:tcW w:w="288" w:type="dxa"/>
            <w:shd w:val="clear" w:color="auto" w:fill="auto"/>
          </w:tcPr>
          <w:p w14:paraId="5AB387EA" w14:textId="77777777" w:rsidR="002C5734" w:rsidRDefault="002C5734" w:rsidP="00BA2440">
            <w:pPr>
              <w:spacing w:line="0" w:lineRule="atLeast"/>
            </w:pPr>
            <w:r>
              <w:t>X</w:t>
            </w:r>
          </w:p>
        </w:tc>
        <w:tc>
          <w:tcPr>
            <w:tcW w:w="288" w:type="dxa"/>
            <w:shd w:val="clear" w:color="auto" w:fill="auto"/>
          </w:tcPr>
          <w:p w14:paraId="34720C8D" w14:textId="77777777" w:rsidR="002C5734" w:rsidRDefault="002C5734" w:rsidP="00BA2440">
            <w:pPr>
              <w:spacing w:line="0" w:lineRule="atLeast"/>
            </w:pPr>
            <w:r>
              <w:t>U</w:t>
            </w:r>
          </w:p>
        </w:tc>
        <w:tc>
          <w:tcPr>
            <w:tcW w:w="288" w:type="dxa"/>
            <w:shd w:val="clear" w:color="auto" w:fill="auto"/>
          </w:tcPr>
          <w:p w14:paraId="16585052" w14:textId="77777777" w:rsidR="002C5734" w:rsidRDefault="002C5734" w:rsidP="00BA2440">
            <w:pPr>
              <w:spacing w:line="0" w:lineRule="atLeast"/>
            </w:pPr>
            <w:r>
              <w:t>U</w:t>
            </w:r>
          </w:p>
        </w:tc>
        <w:tc>
          <w:tcPr>
            <w:tcW w:w="288" w:type="dxa"/>
            <w:shd w:val="clear" w:color="auto" w:fill="auto"/>
          </w:tcPr>
          <w:p w14:paraId="550E1E1F" w14:textId="77777777" w:rsidR="002C5734" w:rsidRDefault="002C5734" w:rsidP="00BA2440">
            <w:pPr>
              <w:spacing w:line="0" w:lineRule="atLeast"/>
            </w:pPr>
            <w:r>
              <w:t>U</w:t>
            </w:r>
          </w:p>
        </w:tc>
        <w:tc>
          <w:tcPr>
            <w:tcW w:w="288" w:type="dxa"/>
            <w:shd w:val="clear" w:color="auto" w:fill="auto"/>
          </w:tcPr>
          <w:p w14:paraId="19A67E48" w14:textId="77777777" w:rsidR="002C5734" w:rsidRDefault="002C5734" w:rsidP="00BA2440">
            <w:pPr>
              <w:spacing w:line="0" w:lineRule="atLeast"/>
            </w:pPr>
            <w:r>
              <w:t>U</w:t>
            </w:r>
          </w:p>
        </w:tc>
        <w:tc>
          <w:tcPr>
            <w:tcW w:w="288" w:type="dxa"/>
            <w:shd w:val="clear" w:color="auto" w:fill="auto"/>
          </w:tcPr>
          <w:p w14:paraId="23473CAA" w14:textId="77777777" w:rsidR="002C5734" w:rsidRDefault="002C5734" w:rsidP="00BA2440">
            <w:pPr>
              <w:spacing w:line="0" w:lineRule="atLeast"/>
            </w:pPr>
            <w:r>
              <w:t>U</w:t>
            </w:r>
          </w:p>
        </w:tc>
      </w:tr>
      <w:tr w:rsidR="002C5734" w14:paraId="79FE59CF" w14:textId="77777777" w:rsidTr="00BA2440">
        <w:trPr>
          <w:trHeight w:val="20"/>
          <w:jc w:val="center"/>
        </w:trPr>
        <w:tc>
          <w:tcPr>
            <w:tcW w:w="563" w:type="dxa"/>
            <w:shd w:val="clear" w:color="auto" w:fill="auto"/>
          </w:tcPr>
          <w:p w14:paraId="3600C93D" w14:textId="77777777" w:rsidR="002C5734" w:rsidRDefault="002C5734" w:rsidP="00BA2440">
            <w:pPr>
              <w:spacing w:line="0" w:lineRule="atLeast"/>
            </w:pPr>
            <w:r>
              <w:t>57</w:t>
            </w:r>
          </w:p>
        </w:tc>
        <w:tc>
          <w:tcPr>
            <w:tcW w:w="288" w:type="dxa"/>
            <w:shd w:val="clear" w:color="auto" w:fill="auto"/>
          </w:tcPr>
          <w:p w14:paraId="5734FAE8" w14:textId="77777777" w:rsidR="002C5734" w:rsidRDefault="002C5734" w:rsidP="00BA2440">
            <w:pPr>
              <w:spacing w:line="0" w:lineRule="atLeast"/>
            </w:pPr>
            <w:r>
              <w:t>D</w:t>
            </w:r>
          </w:p>
        </w:tc>
        <w:tc>
          <w:tcPr>
            <w:tcW w:w="288" w:type="dxa"/>
            <w:shd w:val="clear" w:color="auto" w:fill="auto"/>
          </w:tcPr>
          <w:p w14:paraId="268A76A4" w14:textId="77777777" w:rsidR="002C5734" w:rsidRDefault="002C5734" w:rsidP="00BA2440">
            <w:pPr>
              <w:spacing w:line="0" w:lineRule="atLeast"/>
            </w:pPr>
            <w:r>
              <w:t>D</w:t>
            </w:r>
          </w:p>
        </w:tc>
        <w:tc>
          <w:tcPr>
            <w:tcW w:w="288" w:type="dxa"/>
            <w:shd w:val="clear" w:color="auto" w:fill="auto"/>
          </w:tcPr>
          <w:p w14:paraId="28F63BAF" w14:textId="77777777" w:rsidR="002C5734" w:rsidRDefault="002C5734" w:rsidP="00BA2440">
            <w:pPr>
              <w:spacing w:line="0" w:lineRule="atLeast"/>
            </w:pPr>
            <w:r>
              <w:t>D</w:t>
            </w:r>
          </w:p>
        </w:tc>
        <w:tc>
          <w:tcPr>
            <w:tcW w:w="288" w:type="dxa"/>
            <w:shd w:val="clear" w:color="auto" w:fill="auto"/>
          </w:tcPr>
          <w:p w14:paraId="095C74B4" w14:textId="77777777" w:rsidR="002C5734" w:rsidRDefault="002C5734" w:rsidP="00BA2440">
            <w:pPr>
              <w:spacing w:line="0" w:lineRule="atLeast"/>
            </w:pPr>
            <w:r>
              <w:t>D</w:t>
            </w:r>
          </w:p>
        </w:tc>
        <w:tc>
          <w:tcPr>
            <w:tcW w:w="288" w:type="dxa"/>
            <w:shd w:val="clear" w:color="auto" w:fill="auto"/>
          </w:tcPr>
          <w:p w14:paraId="3AF5E5D9" w14:textId="77777777" w:rsidR="002C5734" w:rsidRDefault="002C5734" w:rsidP="00BA2440">
            <w:pPr>
              <w:spacing w:line="0" w:lineRule="atLeast"/>
            </w:pPr>
            <w:r>
              <w:t>X</w:t>
            </w:r>
          </w:p>
        </w:tc>
        <w:tc>
          <w:tcPr>
            <w:tcW w:w="288" w:type="dxa"/>
            <w:shd w:val="clear" w:color="auto" w:fill="auto"/>
          </w:tcPr>
          <w:p w14:paraId="067F821D" w14:textId="77777777" w:rsidR="002C5734" w:rsidRDefault="002C5734" w:rsidP="00BA2440">
            <w:pPr>
              <w:spacing w:line="0" w:lineRule="atLeast"/>
            </w:pPr>
            <w:r>
              <w:t>X</w:t>
            </w:r>
          </w:p>
        </w:tc>
        <w:tc>
          <w:tcPr>
            <w:tcW w:w="288" w:type="dxa"/>
            <w:shd w:val="clear" w:color="auto" w:fill="auto"/>
          </w:tcPr>
          <w:p w14:paraId="64AF4290" w14:textId="77777777" w:rsidR="002C5734" w:rsidRDefault="002C5734" w:rsidP="00BA2440">
            <w:pPr>
              <w:spacing w:line="0" w:lineRule="atLeast"/>
            </w:pPr>
            <w:r>
              <w:t>U</w:t>
            </w:r>
          </w:p>
        </w:tc>
        <w:tc>
          <w:tcPr>
            <w:tcW w:w="288" w:type="dxa"/>
            <w:shd w:val="clear" w:color="auto" w:fill="auto"/>
          </w:tcPr>
          <w:p w14:paraId="329978B6" w14:textId="77777777" w:rsidR="002C5734" w:rsidRDefault="002C5734" w:rsidP="00BA2440">
            <w:pPr>
              <w:spacing w:line="0" w:lineRule="atLeast"/>
            </w:pPr>
            <w:r>
              <w:t>D</w:t>
            </w:r>
          </w:p>
        </w:tc>
        <w:tc>
          <w:tcPr>
            <w:tcW w:w="288" w:type="dxa"/>
            <w:shd w:val="clear" w:color="auto" w:fill="auto"/>
          </w:tcPr>
          <w:p w14:paraId="44B8B542" w14:textId="77777777" w:rsidR="002C5734" w:rsidRDefault="002C5734" w:rsidP="00BA2440">
            <w:pPr>
              <w:spacing w:line="0" w:lineRule="atLeast"/>
            </w:pPr>
            <w:r>
              <w:t>D</w:t>
            </w:r>
          </w:p>
        </w:tc>
        <w:tc>
          <w:tcPr>
            <w:tcW w:w="288" w:type="dxa"/>
            <w:shd w:val="clear" w:color="auto" w:fill="auto"/>
          </w:tcPr>
          <w:p w14:paraId="7D0E8854" w14:textId="77777777" w:rsidR="002C5734" w:rsidRDefault="002C5734" w:rsidP="00BA2440">
            <w:pPr>
              <w:spacing w:line="0" w:lineRule="atLeast"/>
            </w:pPr>
            <w:r>
              <w:t>D</w:t>
            </w:r>
          </w:p>
        </w:tc>
        <w:tc>
          <w:tcPr>
            <w:tcW w:w="288" w:type="dxa"/>
            <w:shd w:val="clear" w:color="auto" w:fill="auto"/>
          </w:tcPr>
          <w:p w14:paraId="3190F92D" w14:textId="77777777" w:rsidR="002C5734" w:rsidRDefault="002C5734" w:rsidP="00BA2440">
            <w:pPr>
              <w:spacing w:line="0" w:lineRule="atLeast"/>
            </w:pPr>
            <w:r>
              <w:t>D</w:t>
            </w:r>
          </w:p>
        </w:tc>
        <w:tc>
          <w:tcPr>
            <w:tcW w:w="288" w:type="dxa"/>
            <w:shd w:val="clear" w:color="auto" w:fill="auto"/>
          </w:tcPr>
          <w:p w14:paraId="21B3F42A" w14:textId="77777777" w:rsidR="002C5734" w:rsidRDefault="002C5734" w:rsidP="00BA2440">
            <w:pPr>
              <w:spacing w:line="0" w:lineRule="atLeast"/>
            </w:pPr>
            <w:r>
              <w:t>X</w:t>
            </w:r>
          </w:p>
        </w:tc>
        <w:tc>
          <w:tcPr>
            <w:tcW w:w="288" w:type="dxa"/>
            <w:shd w:val="clear" w:color="auto" w:fill="auto"/>
          </w:tcPr>
          <w:p w14:paraId="0FAAA74F" w14:textId="77777777" w:rsidR="002C5734" w:rsidRDefault="002C5734" w:rsidP="00BA2440">
            <w:pPr>
              <w:spacing w:line="0" w:lineRule="atLeast"/>
            </w:pPr>
            <w:r>
              <w:t>X</w:t>
            </w:r>
          </w:p>
        </w:tc>
        <w:tc>
          <w:tcPr>
            <w:tcW w:w="288" w:type="dxa"/>
            <w:shd w:val="clear" w:color="auto" w:fill="auto"/>
          </w:tcPr>
          <w:p w14:paraId="20E13015" w14:textId="77777777" w:rsidR="002C5734" w:rsidRDefault="002C5734" w:rsidP="00BA2440">
            <w:pPr>
              <w:spacing w:line="0" w:lineRule="atLeast"/>
            </w:pPr>
            <w:r>
              <w:t>U</w:t>
            </w:r>
          </w:p>
        </w:tc>
      </w:tr>
      <w:tr w:rsidR="002C5734" w14:paraId="403E799A" w14:textId="77777777" w:rsidTr="00BA2440">
        <w:trPr>
          <w:trHeight w:val="20"/>
          <w:jc w:val="center"/>
        </w:trPr>
        <w:tc>
          <w:tcPr>
            <w:tcW w:w="563" w:type="dxa"/>
            <w:shd w:val="clear" w:color="auto" w:fill="auto"/>
          </w:tcPr>
          <w:p w14:paraId="2DC865A4" w14:textId="77777777" w:rsidR="002C5734" w:rsidRDefault="002C5734" w:rsidP="00BA2440">
            <w:pPr>
              <w:spacing w:line="0" w:lineRule="atLeast"/>
            </w:pPr>
            <w:r>
              <w:t>58</w:t>
            </w:r>
          </w:p>
        </w:tc>
        <w:tc>
          <w:tcPr>
            <w:tcW w:w="288" w:type="dxa"/>
            <w:shd w:val="clear" w:color="auto" w:fill="auto"/>
          </w:tcPr>
          <w:p w14:paraId="7BF01FC3" w14:textId="77777777" w:rsidR="002C5734" w:rsidRDefault="002C5734" w:rsidP="00BA2440">
            <w:pPr>
              <w:spacing w:line="0" w:lineRule="atLeast"/>
            </w:pPr>
            <w:r>
              <w:t>D</w:t>
            </w:r>
          </w:p>
        </w:tc>
        <w:tc>
          <w:tcPr>
            <w:tcW w:w="288" w:type="dxa"/>
            <w:shd w:val="clear" w:color="auto" w:fill="auto"/>
          </w:tcPr>
          <w:p w14:paraId="45FF7E37" w14:textId="77777777" w:rsidR="002C5734" w:rsidRDefault="002C5734" w:rsidP="00BA2440">
            <w:pPr>
              <w:spacing w:line="0" w:lineRule="atLeast"/>
            </w:pPr>
            <w:r>
              <w:t>D</w:t>
            </w:r>
          </w:p>
        </w:tc>
        <w:tc>
          <w:tcPr>
            <w:tcW w:w="288" w:type="dxa"/>
            <w:shd w:val="clear" w:color="auto" w:fill="auto"/>
          </w:tcPr>
          <w:p w14:paraId="7599DFEA" w14:textId="77777777" w:rsidR="002C5734" w:rsidRDefault="002C5734" w:rsidP="00BA2440">
            <w:pPr>
              <w:spacing w:line="0" w:lineRule="atLeast"/>
            </w:pPr>
            <w:r>
              <w:t>X</w:t>
            </w:r>
          </w:p>
        </w:tc>
        <w:tc>
          <w:tcPr>
            <w:tcW w:w="288" w:type="dxa"/>
            <w:shd w:val="clear" w:color="auto" w:fill="auto"/>
          </w:tcPr>
          <w:p w14:paraId="2B300F57" w14:textId="77777777" w:rsidR="002C5734" w:rsidRDefault="002C5734" w:rsidP="00BA2440">
            <w:pPr>
              <w:spacing w:line="0" w:lineRule="atLeast"/>
            </w:pPr>
            <w:r>
              <w:t>X</w:t>
            </w:r>
          </w:p>
        </w:tc>
        <w:tc>
          <w:tcPr>
            <w:tcW w:w="288" w:type="dxa"/>
            <w:shd w:val="clear" w:color="auto" w:fill="auto"/>
          </w:tcPr>
          <w:p w14:paraId="6DC955D8" w14:textId="77777777" w:rsidR="002C5734" w:rsidRDefault="002C5734" w:rsidP="00BA2440">
            <w:pPr>
              <w:spacing w:line="0" w:lineRule="atLeast"/>
            </w:pPr>
            <w:r>
              <w:t>U</w:t>
            </w:r>
          </w:p>
        </w:tc>
        <w:tc>
          <w:tcPr>
            <w:tcW w:w="288" w:type="dxa"/>
            <w:shd w:val="clear" w:color="auto" w:fill="auto"/>
          </w:tcPr>
          <w:p w14:paraId="5FEF261E" w14:textId="77777777" w:rsidR="002C5734" w:rsidRDefault="002C5734" w:rsidP="00BA2440">
            <w:pPr>
              <w:spacing w:line="0" w:lineRule="atLeast"/>
            </w:pPr>
            <w:r>
              <w:t>U</w:t>
            </w:r>
          </w:p>
        </w:tc>
        <w:tc>
          <w:tcPr>
            <w:tcW w:w="288" w:type="dxa"/>
            <w:shd w:val="clear" w:color="auto" w:fill="auto"/>
          </w:tcPr>
          <w:p w14:paraId="74964767" w14:textId="77777777" w:rsidR="002C5734" w:rsidRDefault="002C5734" w:rsidP="00BA2440">
            <w:pPr>
              <w:spacing w:line="0" w:lineRule="atLeast"/>
            </w:pPr>
            <w:r>
              <w:t>U</w:t>
            </w:r>
          </w:p>
        </w:tc>
        <w:tc>
          <w:tcPr>
            <w:tcW w:w="288" w:type="dxa"/>
            <w:shd w:val="clear" w:color="auto" w:fill="auto"/>
          </w:tcPr>
          <w:p w14:paraId="443E39F2" w14:textId="77777777" w:rsidR="002C5734" w:rsidRDefault="002C5734" w:rsidP="00BA2440">
            <w:pPr>
              <w:spacing w:line="0" w:lineRule="atLeast"/>
            </w:pPr>
            <w:r>
              <w:t>D</w:t>
            </w:r>
          </w:p>
        </w:tc>
        <w:tc>
          <w:tcPr>
            <w:tcW w:w="288" w:type="dxa"/>
            <w:shd w:val="clear" w:color="auto" w:fill="auto"/>
          </w:tcPr>
          <w:p w14:paraId="2241D8C0" w14:textId="77777777" w:rsidR="002C5734" w:rsidRDefault="002C5734" w:rsidP="00BA2440">
            <w:pPr>
              <w:spacing w:line="0" w:lineRule="atLeast"/>
            </w:pPr>
            <w:r>
              <w:t>D</w:t>
            </w:r>
          </w:p>
        </w:tc>
        <w:tc>
          <w:tcPr>
            <w:tcW w:w="288" w:type="dxa"/>
            <w:shd w:val="clear" w:color="auto" w:fill="auto"/>
          </w:tcPr>
          <w:p w14:paraId="5324FD70" w14:textId="77777777" w:rsidR="002C5734" w:rsidRDefault="002C5734" w:rsidP="00BA2440">
            <w:pPr>
              <w:spacing w:line="0" w:lineRule="atLeast"/>
            </w:pPr>
            <w:r>
              <w:t>X</w:t>
            </w:r>
          </w:p>
        </w:tc>
        <w:tc>
          <w:tcPr>
            <w:tcW w:w="288" w:type="dxa"/>
            <w:shd w:val="clear" w:color="auto" w:fill="auto"/>
          </w:tcPr>
          <w:p w14:paraId="4D1B9AA9" w14:textId="77777777" w:rsidR="002C5734" w:rsidRDefault="002C5734" w:rsidP="00BA2440">
            <w:pPr>
              <w:spacing w:line="0" w:lineRule="atLeast"/>
            </w:pPr>
            <w:r>
              <w:t>X</w:t>
            </w:r>
          </w:p>
        </w:tc>
        <w:tc>
          <w:tcPr>
            <w:tcW w:w="288" w:type="dxa"/>
            <w:shd w:val="clear" w:color="auto" w:fill="auto"/>
          </w:tcPr>
          <w:p w14:paraId="37093198" w14:textId="77777777" w:rsidR="002C5734" w:rsidRDefault="002C5734" w:rsidP="00BA2440">
            <w:pPr>
              <w:spacing w:line="0" w:lineRule="atLeast"/>
            </w:pPr>
            <w:r>
              <w:t>U</w:t>
            </w:r>
          </w:p>
        </w:tc>
        <w:tc>
          <w:tcPr>
            <w:tcW w:w="288" w:type="dxa"/>
            <w:shd w:val="clear" w:color="auto" w:fill="auto"/>
          </w:tcPr>
          <w:p w14:paraId="76C052C8" w14:textId="77777777" w:rsidR="002C5734" w:rsidRDefault="002C5734" w:rsidP="00BA2440">
            <w:pPr>
              <w:spacing w:line="0" w:lineRule="atLeast"/>
            </w:pPr>
            <w:r>
              <w:t>U</w:t>
            </w:r>
          </w:p>
        </w:tc>
        <w:tc>
          <w:tcPr>
            <w:tcW w:w="288" w:type="dxa"/>
            <w:shd w:val="clear" w:color="auto" w:fill="auto"/>
          </w:tcPr>
          <w:p w14:paraId="4B34B632" w14:textId="77777777" w:rsidR="002C5734" w:rsidRDefault="002C5734" w:rsidP="00BA2440">
            <w:pPr>
              <w:spacing w:line="0" w:lineRule="atLeast"/>
            </w:pPr>
            <w:r>
              <w:t>U</w:t>
            </w:r>
          </w:p>
        </w:tc>
      </w:tr>
      <w:tr w:rsidR="002C5734" w14:paraId="002A93A7" w14:textId="77777777" w:rsidTr="00BA2440">
        <w:trPr>
          <w:trHeight w:val="20"/>
          <w:jc w:val="center"/>
        </w:trPr>
        <w:tc>
          <w:tcPr>
            <w:tcW w:w="563" w:type="dxa"/>
            <w:shd w:val="clear" w:color="auto" w:fill="auto"/>
          </w:tcPr>
          <w:p w14:paraId="37CBCFD4" w14:textId="77777777" w:rsidR="002C5734" w:rsidRDefault="002C5734" w:rsidP="00BA2440">
            <w:pPr>
              <w:spacing w:line="0" w:lineRule="atLeast"/>
            </w:pPr>
            <w:r>
              <w:t>59</w:t>
            </w:r>
          </w:p>
        </w:tc>
        <w:tc>
          <w:tcPr>
            <w:tcW w:w="288" w:type="dxa"/>
            <w:shd w:val="clear" w:color="auto" w:fill="auto"/>
          </w:tcPr>
          <w:p w14:paraId="20F0CB6A" w14:textId="77777777" w:rsidR="002C5734" w:rsidRDefault="002C5734" w:rsidP="00BA2440">
            <w:pPr>
              <w:spacing w:line="0" w:lineRule="atLeast"/>
            </w:pPr>
            <w:r>
              <w:t>D</w:t>
            </w:r>
          </w:p>
        </w:tc>
        <w:tc>
          <w:tcPr>
            <w:tcW w:w="288" w:type="dxa"/>
            <w:shd w:val="clear" w:color="auto" w:fill="auto"/>
          </w:tcPr>
          <w:p w14:paraId="50B85B5A" w14:textId="77777777" w:rsidR="002C5734" w:rsidRDefault="002C5734" w:rsidP="00BA2440">
            <w:pPr>
              <w:spacing w:line="0" w:lineRule="atLeast"/>
            </w:pPr>
            <w:r>
              <w:t>X</w:t>
            </w:r>
          </w:p>
        </w:tc>
        <w:tc>
          <w:tcPr>
            <w:tcW w:w="288" w:type="dxa"/>
            <w:shd w:val="clear" w:color="auto" w:fill="auto"/>
          </w:tcPr>
          <w:p w14:paraId="4B956E3A" w14:textId="77777777" w:rsidR="002C5734" w:rsidRDefault="002C5734" w:rsidP="00BA2440">
            <w:pPr>
              <w:spacing w:line="0" w:lineRule="atLeast"/>
            </w:pPr>
            <w:r>
              <w:t>X</w:t>
            </w:r>
          </w:p>
        </w:tc>
        <w:tc>
          <w:tcPr>
            <w:tcW w:w="288" w:type="dxa"/>
            <w:shd w:val="clear" w:color="auto" w:fill="auto"/>
          </w:tcPr>
          <w:p w14:paraId="3EB27B71" w14:textId="77777777" w:rsidR="002C5734" w:rsidRDefault="002C5734" w:rsidP="00BA2440">
            <w:pPr>
              <w:spacing w:line="0" w:lineRule="atLeast"/>
            </w:pPr>
            <w:r>
              <w:t>U</w:t>
            </w:r>
          </w:p>
        </w:tc>
        <w:tc>
          <w:tcPr>
            <w:tcW w:w="288" w:type="dxa"/>
            <w:shd w:val="clear" w:color="auto" w:fill="auto"/>
          </w:tcPr>
          <w:p w14:paraId="603665C1" w14:textId="77777777" w:rsidR="002C5734" w:rsidRDefault="002C5734" w:rsidP="00BA2440">
            <w:pPr>
              <w:spacing w:line="0" w:lineRule="atLeast"/>
            </w:pPr>
            <w:r>
              <w:t>U</w:t>
            </w:r>
          </w:p>
        </w:tc>
        <w:tc>
          <w:tcPr>
            <w:tcW w:w="288" w:type="dxa"/>
            <w:shd w:val="clear" w:color="auto" w:fill="auto"/>
          </w:tcPr>
          <w:p w14:paraId="21EA96CD" w14:textId="77777777" w:rsidR="002C5734" w:rsidRDefault="002C5734" w:rsidP="00BA2440">
            <w:pPr>
              <w:spacing w:line="0" w:lineRule="atLeast"/>
            </w:pPr>
            <w:r>
              <w:t>U</w:t>
            </w:r>
          </w:p>
        </w:tc>
        <w:tc>
          <w:tcPr>
            <w:tcW w:w="288" w:type="dxa"/>
            <w:shd w:val="clear" w:color="auto" w:fill="auto"/>
          </w:tcPr>
          <w:p w14:paraId="3FA7E959" w14:textId="77777777" w:rsidR="002C5734" w:rsidRDefault="002C5734" w:rsidP="00BA2440">
            <w:pPr>
              <w:spacing w:line="0" w:lineRule="atLeast"/>
            </w:pPr>
            <w:r>
              <w:t>U</w:t>
            </w:r>
          </w:p>
        </w:tc>
        <w:tc>
          <w:tcPr>
            <w:tcW w:w="288" w:type="dxa"/>
            <w:shd w:val="clear" w:color="auto" w:fill="auto"/>
          </w:tcPr>
          <w:p w14:paraId="27AFE1FC" w14:textId="77777777" w:rsidR="002C5734" w:rsidRDefault="002C5734" w:rsidP="00BA2440">
            <w:pPr>
              <w:spacing w:line="0" w:lineRule="atLeast"/>
            </w:pPr>
            <w:r>
              <w:t>D</w:t>
            </w:r>
          </w:p>
        </w:tc>
        <w:tc>
          <w:tcPr>
            <w:tcW w:w="288" w:type="dxa"/>
            <w:shd w:val="clear" w:color="auto" w:fill="auto"/>
          </w:tcPr>
          <w:p w14:paraId="217D548B" w14:textId="77777777" w:rsidR="002C5734" w:rsidRDefault="002C5734" w:rsidP="00BA2440">
            <w:pPr>
              <w:spacing w:line="0" w:lineRule="atLeast"/>
            </w:pPr>
            <w:r>
              <w:t>X</w:t>
            </w:r>
          </w:p>
        </w:tc>
        <w:tc>
          <w:tcPr>
            <w:tcW w:w="288" w:type="dxa"/>
            <w:shd w:val="clear" w:color="auto" w:fill="auto"/>
          </w:tcPr>
          <w:p w14:paraId="602123B9" w14:textId="77777777" w:rsidR="002C5734" w:rsidRDefault="002C5734" w:rsidP="00BA2440">
            <w:pPr>
              <w:spacing w:line="0" w:lineRule="atLeast"/>
            </w:pPr>
            <w:r>
              <w:t>X</w:t>
            </w:r>
          </w:p>
        </w:tc>
        <w:tc>
          <w:tcPr>
            <w:tcW w:w="288" w:type="dxa"/>
            <w:shd w:val="clear" w:color="auto" w:fill="auto"/>
          </w:tcPr>
          <w:p w14:paraId="72645821" w14:textId="77777777" w:rsidR="002C5734" w:rsidRDefault="002C5734" w:rsidP="00BA2440">
            <w:pPr>
              <w:spacing w:line="0" w:lineRule="atLeast"/>
            </w:pPr>
            <w:r>
              <w:t>U</w:t>
            </w:r>
          </w:p>
        </w:tc>
        <w:tc>
          <w:tcPr>
            <w:tcW w:w="288" w:type="dxa"/>
            <w:shd w:val="clear" w:color="auto" w:fill="auto"/>
          </w:tcPr>
          <w:p w14:paraId="0E95E7B9" w14:textId="77777777" w:rsidR="002C5734" w:rsidRDefault="002C5734" w:rsidP="00BA2440">
            <w:pPr>
              <w:spacing w:line="0" w:lineRule="atLeast"/>
            </w:pPr>
            <w:r>
              <w:t>U</w:t>
            </w:r>
          </w:p>
        </w:tc>
        <w:tc>
          <w:tcPr>
            <w:tcW w:w="288" w:type="dxa"/>
            <w:shd w:val="clear" w:color="auto" w:fill="auto"/>
          </w:tcPr>
          <w:p w14:paraId="27E74FE4" w14:textId="77777777" w:rsidR="002C5734" w:rsidRDefault="002C5734" w:rsidP="00BA2440">
            <w:pPr>
              <w:spacing w:line="0" w:lineRule="atLeast"/>
            </w:pPr>
            <w:r>
              <w:t>U</w:t>
            </w:r>
          </w:p>
        </w:tc>
        <w:tc>
          <w:tcPr>
            <w:tcW w:w="288" w:type="dxa"/>
            <w:shd w:val="clear" w:color="auto" w:fill="auto"/>
          </w:tcPr>
          <w:p w14:paraId="6FF0B3B1" w14:textId="77777777" w:rsidR="002C5734" w:rsidRDefault="002C5734" w:rsidP="00BA2440">
            <w:pPr>
              <w:spacing w:line="0" w:lineRule="atLeast"/>
            </w:pPr>
            <w:r>
              <w:t>U</w:t>
            </w:r>
          </w:p>
        </w:tc>
      </w:tr>
      <w:tr w:rsidR="002C5734" w14:paraId="60DA34BB" w14:textId="77777777" w:rsidTr="00BA2440">
        <w:trPr>
          <w:trHeight w:val="20"/>
          <w:jc w:val="center"/>
        </w:trPr>
        <w:tc>
          <w:tcPr>
            <w:tcW w:w="563" w:type="dxa"/>
            <w:shd w:val="clear" w:color="auto" w:fill="auto"/>
          </w:tcPr>
          <w:p w14:paraId="7C6F1501" w14:textId="77777777" w:rsidR="002C5734" w:rsidRDefault="002C5734" w:rsidP="00BA2440">
            <w:pPr>
              <w:spacing w:line="0" w:lineRule="atLeast"/>
            </w:pPr>
            <w:r>
              <w:t>60</w:t>
            </w:r>
          </w:p>
        </w:tc>
        <w:tc>
          <w:tcPr>
            <w:tcW w:w="288" w:type="dxa"/>
            <w:shd w:val="clear" w:color="auto" w:fill="auto"/>
          </w:tcPr>
          <w:p w14:paraId="4C85AF11" w14:textId="77777777" w:rsidR="002C5734" w:rsidRDefault="002C5734" w:rsidP="00BA2440">
            <w:pPr>
              <w:spacing w:line="0" w:lineRule="atLeast"/>
            </w:pPr>
            <w:r>
              <w:t>D</w:t>
            </w:r>
          </w:p>
        </w:tc>
        <w:tc>
          <w:tcPr>
            <w:tcW w:w="288" w:type="dxa"/>
            <w:shd w:val="clear" w:color="auto" w:fill="auto"/>
          </w:tcPr>
          <w:p w14:paraId="3F99F006" w14:textId="77777777" w:rsidR="002C5734" w:rsidRDefault="002C5734" w:rsidP="00BA2440">
            <w:pPr>
              <w:spacing w:line="0" w:lineRule="atLeast"/>
            </w:pPr>
            <w:r>
              <w:t>X</w:t>
            </w:r>
          </w:p>
        </w:tc>
        <w:tc>
          <w:tcPr>
            <w:tcW w:w="288" w:type="dxa"/>
            <w:shd w:val="clear" w:color="auto" w:fill="auto"/>
          </w:tcPr>
          <w:p w14:paraId="0F99EFA6" w14:textId="77777777" w:rsidR="002C5734" w:rsidRDefault="002C5734" w:rsidP="00BA2440">
            <w:pPr>
              <w:spacing w:line="0" w:lineRule="atLeast"/>
            </w:pPr>
            <w:r>
              <w:t>X</w:t>
            </w:r>
          </w:p>
        </w:tc>
        <w:tc>
          <w:tcPr>
            <w:tcW w:w="288" w:type="dxa"/>
            <w:shd w:val="clear" w:color="auto" w:fill="auto"/>
          </w:tcPr>
          <w:p w14:paraId="1F8B6223" w14:textId="77777777" w:rsidR="002C5734" w:rsidRDefault="002C5734" w:rsidP="00BA2440">
            <w:pPr>
              <w:spacing w:line="0" w:lineRule="atLeast"/>
            </w:pPr>
            <w:r>
              <w:t>X</w:t>
            </w:r>
          </w:p>
        </w:tc>
        <w:tc>
          <w:tcPr>
            <w:tcW w:w="288" w:type="dxa"/>
            <w:shd w:val="clear" w:color="auto" w:fill="auto"/>
          </w:tcPr>
          <w:p w14:paraId="4140A059" w14:textId="77777777" w:rsidR="002C5734" w:rsidRDefault="002C5734" w:rsidP="00BA2440">
            <w:pPr>
              <w:spacing w:line="0" w:lineRule="atLeast"/>
            </w:pPr>
            <w:r>
              <w:t>X</w:t>
            </w:r>
          </w:p>
        </w:tc>
        <w:tc>
          <w:tcPr>
            <w:tcW w:w="288" w:type="dxa"/>
            <w:shd w:val="clear" w:color="auto" w:fill="auto"/>
          </w:tcPr>
          <w:p w14:paraId="675442AF" w14:textId="77777777" w:rsidR="002C5734" w:rsidRDefault="002C5734" w:rsidP="00BA2440">
            <w:pPr>
              <w:spacing w:line="0" w:lineRule="atLeast"/>
            </w:pPr>
            <w:r>
              <w:t>X</w:t>
            </w:r>
          </w:p>
        </w:tc>
        <w:tc>
          <w:tcPr>
            <w:tcW w:w="288" w:type="dxa"/>
            <w:shd w:val="clear" w:color="auto" w:fill="auto"/>
          </w:tcPr>
          <w:p w14:paraId="268F10F0" w14:textId="77777777" w:rsidR="002C5734" w:rsidRDefault="002C5734" w:rsidP="00BA2440">
            <w:pPr>
              <w:spacing w:line="0" w:lineRule="atLeast"/>
            </w:pPr>
            <w:r>
              <w:t>U</w:t>
            </w:r>
          </w:p>
        </w:tc>
        <w:tc>
          <w:tcPr>
            <w:tcW w:w="288" w:type="dxa"/>
            <w:shd w:val="clear" w:color="auto" w:fill="auto"/>
          </w:tcPr>
          <w:p w14:paraId="5989871A" w14:textId="77777777" w:rsidR="002C5734" w:rsidRDefault="002C5734" w:rsidP="00BA2440">
            <w:pPr>
              <w:spacing w:line="0" w:lineRule="atLeast"/>
            </w:pPr>
            <w:r>
              <w:t>D</w:t>
            </w:r>
          </w:p>
        </w:tc>
        <w:tc>
          <w:tcPr>
            <w:tcW w:w="288" w:type="dxa"/>
            <w:shd w:val="clear" w:color="auto" w:fill="auto"/>
          </w:tcPr>
          <w:p w14:paraId="0C10C7F7" w14:textId="77777777" w:rsidR="002C5734" w:rsidRDefault="002C5734" w:rsidP="00BA2440">
            <w:pPr>
              <w:spacing w:line="0" w:lineRule="atLeast"/>
            </w:pPr>
            <w:r>
              <w:t>X</w:t>
            </w:r>
          </w:p>
        </w:tc>
        <w:tc>
          <w:tcPr>
            <w:tcW w:w="288" w:type="dxa"/>
            <w:shd w:val="clear" w:color="auto" w:fill="auto"/>
          </w:tcPr>
          <w:p w14:paraId="7AD40832" w14:textId="77777777" w:rsidR="002C5734" w:rsidRDefault="002C5734" w:rsidP="00BA2440">
            <w:pPr>
              <w:spacing w:line="0" w:lineRule="atLeast"/>
            </w:pPr>
            <w:r>
              <w:t>X</w:t>
            </w:r>
          </w:p>
        </w:tc>
        <w:tc>
          <w:tcPr>
            <w:tcW w:w="288" w:type="dxa"/>
            <w:shd w:val="clear" w:color="auto" w:fill="auto"/>
          </w:tcPr>
          <w:p w14:paraId="334B7295" w14:textId="77777777" w:rsidR="002C5734" w:rsidRDefault="002C5734" w:rsidP="00BA2440">
            <w:pPr>
              <w:spacing w:line="0" w:lineRule="atLeast"/>
            </w:pPr>
            <w:r>
              <w:t>X</w:t>
            </w:r>
          </w:p>
        </w:tc>
        <w:tc>
          <w:tcPr>
            <w:tcW w:w="288" w:type="dxa"/>
            <w:shd w:val="clear" w:color="auto" w:fill="auto"/>
          </w:tcPr>
          <w:p w14:paraId="707780E3" w14:textId="77777777" w:rsidR="002C5734" w:rsidRDefault="002C5734" w:rsidP="00BA2440">
            <w:pPr>
              <w:spacing w:line="0" w:lineRule="atLeast"/>
            </w:pPr>
            <w:r>
              <w:t>X</w:t>
            </w:r>
          </w:p>
        </w:tc>
        <w:tc>
          <w:tcPr>
            <w:tcW w:w="288" w:type="dxa"/>
            <w:shd w:val="clear" w:color="auto" w:fill="auto"/>
          </w:tcPr>
          <w:p w14:paraId="33987E99" w14:textId="77777777" w:rsidR="002C5734" w:rsidRDefault="002C5734" w:rsidP="00BA2440">
            <w:pPr>
              <w:spacing w:line="0" w:lineRule="atLeast"/>
            </w:pPr>
            <w:r>
              <w:t>X</w:t>
            </w:r>
          </w:p>
        </w:tc>
        <w:tc>
          <w:tcPr>
            <w:tcW w:w="288" w:type="dxa"/>
            <w:shd w:val="clear" w:color="auto" w:fill="auto"/>
          </w:tcPr>
          <w:p w14:paraId="7C3D906A" w14:textId="77777777" w:rsidR="002C5734" w:rsidRDefault="002C5734" w:rsidP="00BA2440">
            <w:pPr>
              <w:spacing w:line="0" w:lineRule="atLeast"/>
            </w:pPr>
            <w:r>
              <w:t>U</w:t>
            </w:r>
          </w:p>
        </w:tc>
      </w:tr>
      <w:tr w:rsidR="002C5734" w14:paraId="4FFCEB91" w14:textId="77777777" w:rsidTr="00BA2440">
        <w:trPr>
          <w:trHeight w:val="20"/>
          <w:jc w:val="center"/>
        </w:trPr>
        <w:tc>
          <w:tcPr>
            <w:tcW w:w="563" w:type="dxa"/>
            <w:shd w:val="clear" w:color="auto" w:fill="auto"/>
          </w:tcPr>
          <w:p w14:paraId="2E25DE73" w14:textId="77777777" w:rsidR="002C5734" w:rsidRDefault="002C5734" w:rsidP="00BA2440">
            <w:pPr>
              <w:spacing w:line="0" w:lineRule="atLeast"/>
            </w:pPr>
            <w:r>
              <w:t>61</w:t>
            </w:r>
          </w:p>
        </w:tc>
        <w:tc>
          <w:tcPr>
            <w:tcW w:w="288" w:type="dxa"/>
            <w:shd w:val="clear" w:color="auto" w:fill="auto"/>
          </w:tcPr>
          <w:p w14:paraId="7DD3A68F" w14:textId="77777777" w:rsidR="002C5734" w:rsidRDefault="002C5734" w:rsidP="00BA2440">
            <w:pPr>
              <w:spacing w:line="0" w:lineRule="atLeast"/>
            </w:pPr>
            <w:r>
              <w:t>D</w:t>
            </w:r>
          </w:p>
        </w:tc>
        <w:tc>
          <w:tcPr>
            <w:tcW w:w="288" w:type="dxa"/>
            <w:shd w:val="clear" w:color="auto" w:fill="auto"/>
          </w:tcPr>
          <w:p w14:paraId="3BA9B269" w14:textId="77777777" w:rsidR="002C5734" w:rsidRDefault="002C5734" w:rsidP="00BA2440">
            <w:pPr>
              <w:spacing w:line="0" w:lineRule="atLeast"/>
            </w:pPr>
            <w:r>
              <w:t>D</w:t>
            </w:r>
          </w:p>
        </w:tc>
        <w:tc>
          <w:tcPr>
            <w:tcW w:w="288" w:type="dxa"/>
            <w:shd w:val="clear" w:color="auto" w:fill="auto"/>
          </w:tcPr>
          <w:p w14:paraId="782E46B9" w14:textId="77777777" w:rsidR="002C5734" w:rsidRDefault="002C5734" w:rsidP="00BA2440">
            <w:pPr>
              <w:spacing w:line="0" w:lineRule="atLeast"/>
            </w:pPr>
            <w:r>
              <w:t>X</w:t>
            </w:r>
          </w:p>
        </w:tc>
        <w:tc>
          <w:tcPr>
            <w:tcW w:w="288" w:type="dxa"/>
            <w:shd w:val="clear" w:color="auto" w:fill="auto"/>
          </w:tcPr>
          <w:p w14:paraId="225C2C95" w14:textId="77777777" w:rsidR="002C5734" w:rsidRDefault="002C5734" w:rsidP="00BA2440">
            <w:pPr>
              <w:spacing w:line="0" w:lineRule="atLeast"/>
            </w:pPr>
            <w:r>
              <w:t>X</w:t>
            </w:r>
          </w:p>
        </w:tc>
        <w:tc>
          <w:tcPr>
            <w:tcW w:w="288" w:type="dxa"/>
            <w:shd w:val="clear" w:color="auto" w:fill="auto"/>
          </w:tcPr>
          <w:p w14:paraId="45270FE5" w14:textId="77777777" w:rsidR="002C5734" w:rsidRDefault="002C5734" w:rsidP="00BA2440">
            <w:pPr>
              <w:spacing w:line="0" w:lineRule="atLeast"/>
            </w:pPr>
            <w:r>
              <w:t>X</w:t>
            </w:r>
          </w:p>
        </w:tc>
        <w:tc>
          <w:tcPr>
            <w:tcW w:w="288" w:type="dxa"/>
            <w:shd w:val="clear" w:color="auto" w:fill="auto"/>
          </w:tcPr>
          <w:p w14:paraId="06998DC6" w14:textId="77777777" w:rsidR="002C5734" w:rsidRDefault="002C5734" w:rsidP="00BA2440">
            <w:pPr>
              <w:spacing w:line="0" w:lineRule="atLeast"/>
            </w:pPr>
            <w:r>
              <w:t>X</w:t>
            </w:r>
          </w:p>
        </w:tc>
        <w:tc>
          <w:tcPr>
            <w:tcW w:w="288" w:type="dxa"/>
            <w:shd w:val="clear" w:color="auto" w:fill="auto"/>
          </w:tcPr>
          <w:p w14:paraId="4BE0A6A4" w14:textId="77777777" w:rsidR="002C5734" w:rsidRDefault="002C5734" w:rsidP="00BA2440">
            <w:pPr>
              <w:spacing w:line="0" w:lineRule="atLeast"/>
            </w:pPr>
            <w:r>
              <w:t>U</w:t>
            </w:r>
          </w:p>
        </w:tc>
        <w:tc>
          <w:tcPr>
            <w:tcW w:w="288" w:type="dxa"/>
            <w:shd w:val="clear" w:color="auto" w:fill="auto"/>
          </w:tcPr>
          <w:p w14:paraId="0465C6E3" w14:textId="77777777" w:rsidR="002C5734" w:rsidRDefault="002C5734" w:rsidP="00BA2440">
            <w:pPr>
              <w:spacing w:line="0" w:lineRule="atLeast"/>
            </w:pPr>
            <w:r>
              <w:t>D</w:t>
            </w:r>
          </w:p>
        </w:tc>
        <w:tc>
          <w:tcPr>
            <w:tcW w:w="288" w:type="dxa"/>
            <w:shd w:val="clear" w:color="auto" w:fill="auto"/>
          </w:tcPr>
          <w:p w14:paraId="4F8B95C1" w14:textId="77777777" w:rsidR="002C5734" w:rsidRDefault="002C5734" w:rsidP="00BA2440">
            <w:pPr>
              <w:spacing w:line="0" w:lineRule="atLeast"/>
            </w:pPr>
            <w:r>
              <w:t>D</w:t>
            </w:r>
          </w:p>
        </w:tc>
        <w:tc>
          <w:tcPr>
            <w:tcW w:w="288" w:type="dxa"/>
            <w:shd w:val="clear" w:color="auto" w:fill="auto"/>
          </w:tcPr>
          <w:p w14:paraId="38FCFC28" w14:textId="77777777" w:rsidR="002C5734" w:rsidRDefault="002C5734" w:rsidP="00BA2440">
            <w:pPr>
              <w:spacing w:line="0" w:lineRule="atLeast"/>
            </w:pPr>
            <w:r>
              <w:t>X</w:t>
            </w:r>
          </w:p>
        </w:tc>
        <w:tc>
          <w:tcPr>
            <w:tcW w:w="288" w:type="dxa"/>
            <w:shd w:val="clear" w:color="auto" w:fill="auto"/>
          </w:tcPr>
          <w:p w14:paraId="5C626BB6" w14:textId="77777777" w:rsidR="002C5734" w:rsidRDefault="002C5734" w:rsidP="00BA2440">
            <w:pPr>
              <w:spacing w:line="0" w:lineRule="atLeast"/>
            </w:pPr>
            <w:r>
              <w:t>X</w:t>
            </w:r>
          </w:p>
        </w:tc>
        <w:tc>
          <w:tcPr>
            <w:tcW w:w="288" w:type="dxa"/>
            <w:shd w:val="clear" w:color="auto" w:fill="auto"/>
          </w:tcPr>
          <w:p w14:paraId="46CB1582" w14:textId="77777777" w:rsidR="002C5734" w:rsidRDefault="002C5734" w:rsidP="00BA2440">
            <w:pPr>
              <w:spacing w:line="0" w:lineRule="atLeast"/>
            </w:pPr>
            <w:r>
              <w:t>X</w:t>
            </w:r>
          </w:p>
        </w:tc>
        <w:tc>
          <w:tcPr>
            <w:tcW w:w="288" w:type="dxa"/>
            <w:shd w:val="clear" w:color="auto" w:fill="auto"/>
          </w:tcPr>
          <w:p w14:paraId="780507BF" w14:textId="77777777" w:rsidR="002C5734" w:rsidRDefault="002C5734" w:rsidP="00BA2440">
            <w:pPr>
              <w:spacing w:line="0" w:lineRule="atLeast"/>
            </w:pPr>
            <w:r>
              <w:t>X</w:t>
            </w:r>
          </w:p>
        </w:tc>
        <w:tc>
          <w:tcPr>
            <w:tcW w:w="288" w:type="dxa"/>
            <w:shd w:val="clear" w:color="auto" w:fill="auto"/>
          </w:tcPr>
          <w:p w14:paraId="74071D53" w14:textId="77777777" w:rsidR="002C5734" w:rsidRDefault="002C5734" w:rsidP="00BA2440">
            <w:pPr>
              <w:spacing w:line="0" w:lineRule="atLeast"/>
            </w:pPr>
            <w:r>
              <w:t>U</w:t>
            </w:r>
          </w:p>
        </w:tc>
      </w:tr>
      <w:tr w:rsidR="002C5734" w14:paraId="625AF6F5" w14:textId="77777777" w:rsidTr="00BA2440">
        <w:trPr>
          <w:trHeight w:val="20"/>
          <w:jc w:val="center"/>
        </w:trPr>
        <w:tc>
          <w:tcPr>
            <w:tcW w:w="563" w:type="dxa"/>
            <w:shd w:val="clear" w:color="auto" w:fill="auto"/>
          </w:tcPr>
          <w:p w14:paraId="34E6019A" w14:textId="77777777" w:rsidR="002C5734" w:rsidRPr="005B4EFC" w:rsidRDefault="002C5734" w:rsidP="00BA2440">
            <w:pPr>
              <w:pStyle w:val="Comments"/>
            </w:pPr>
            <w:r w:rsidRPr="005B4EFC">
              <w:lastRenderedPageBreak/>
              <w:t>62-255</w:t>
            </w:r>
          </w:p>
        </w:tc>
        <w:tc>
          <w:tcPr>
            <w:tcW w:w="4032" w:type="dxa"/>
            <w:gridSpan w:val="14"/>
            <w:shd w:val="clear" w:color="auto" w:fill="auto"/>
          </w:tcPr>
          <w:p w14:paraId="76D8484F" w14:textId="77777777" w:rsidR="002C5734" w:rsidRDefault="002C5734" w:rsidP="00BA2440">
            <w:pPr>
              <w:spacing w:line="0" w:lineRule="atLeast"/>
            </w:pPr>
            <w:r>
              <w:t>Reserved</w:t>
            </w:r>
          </w:p>
        </w:tc>
      </w:tr>
    </w:tbl>
    <w:p w14:paraId="56C1035F" w14:textId="77777777" w:rsidR="002C5734" w:rsidRDefault="002C5734" w:rsidP="002C5734">
      <w:pPr>
        <w:rPr>
          <w:lang w:eastAsia="x-none"/>
        </w:rPr>
      </w:pPr>
    </w:p>
    <w:p w14:paraId="562AE282" w14:textId="77777777" w:rsidR="002C5734" w:rsidRPr="006C724E" w:rsidRDefault="002C5734" w:rsidP="002C5734">
      <w:pPr>
        <w:rPr>
          <w:highlight w:val="green"/>
          <w:lang w:eastAsia="x-none"/>
        </w:rPr>
      </w:pPr>
      <w:r w:rsidRPr="006C724E">
        <w:rPr>
          <w:highlight w:val="green"/>
          <w:lang w:eastAsia="x-none"/>
        </w:rPr>
        <w:t>Agreements:</w:t>
      </w:r>
    </w:p>
    <w:p w14:paraId="46407D60" w14:textId="77777777" w:rsidR="002C5734" w:rsidRPr="006C724E" w:rsidRDefault="002C5734" w:rsidP="00E153EC">
      <w:pPr>
        <w:pStyle w:val="bullet"/>
        <w:numPr>
          <w:ilvl w:val="0"/>
          <w:numId w:val="29"/>
        </w:numPr>
        <w:rPr>
          <w:szCs w:val="20"/>
        </w:rPr>
      </w:pPr>
      <w:r w:rsidRPr="006C724E">
        <w:rPr>
          <w:szCs w:val="20"/>
        </w:rPr>
        <w:t>Transmission direction implied by cell-specific RRC configuration cannot be overwritten by dynamic SFI to the other direction</w:t>
      </w:r>
    </w:p>
    <w:p w14:paraId="3316B826" w14:textId="77777777" w:rsidR="002C5734" w:rsidRPr="006C724E" w:rsidRDefault="002C5734" w:rsidP="00E153EC">
      <w:pPr>
        <w:pStyle w:val="bullet"/>
        <w:numPr>
          <w:ilvl w:val="0"/>
          <w:numId w:val="29"/>
        </w:numPr>
        <w:rPr>
          <w:szCs w:val="20"/>
        </w:rPr>
      </w:pPr>
      <w:r w:rsidRPr="006C724E">
        <w:rPr>
          <w:szCs w:val="20"/>
        </w:rPr>
        <w:t>Transmission direction implied by cell-specific RRC configuration for SCell/PSCell delivered in UE-specific manner cannot be overwritten by dynamic SFI to the other direction</w:t>
      </w:r>
    </w:p>
    <w:p w14:paraId="09A34F57" w14:textId="77777777" w:rsidR="002C5734" w:rsidRPr="006C724E" w:rsidRDefault="002C5734" w:rsidP="00E153EC">
      <w:pPr>
        <w:pStyle w:val="bullet"/>
        <w:numPr>
          <w:ilvl w:val="0"/>
          <w:numId w:val="29"/>
        </w:numPr>
        <w:rPr>
          <w:szCs w:val="20"/>
        </w:rPr>
      </w:pPr>
      <w:r w:rsidRPr="006C724E">
        <w:rPr>
          <w:szCs w:val="20"/>
        </w:rPr>
        <w:t>For DCI granted multi-slot transmission (PDSCH/PUSCH/PUCCH) vs semi-static DL/UL assignment</w:t>
      </w:r>
    </w:p>
    <w:p w14:paraId="592785A9" w14:textId="77777777" w:rsidR="002C5734" w:rsidRPr="006C724E" w:rsidRDefault="002C5734" w:rsidP="00E153EC">
      <w:pPr>
        <w:pStyle w:val="bullet"/>
        <w:numPr>
          <w:ilvl w:val="1"/>
          <w:numId w:val="29"/>
        </w:numPr>
        <w:rPr>
          <w:szCs w:val="20"/>
        </w:rPr>
      </w:pPr>
      <w:r w:rsidRPr="006C724E">
        <w:rPr>
          <w:szCs w:val="20"/>
        </w:rPr>
        <w:t>If semi-static DL/UL assignment configuration of a slot has no direction confliction with scheduled PDSCH/PUSCH/PUCCH assigned symbols, the PDSCH/PUSCH/PUCCH in that slot can be transmitted</w:t>
      </w:r>
    </w:p>
    <w:p w14:paraId="5C3F820E" w14:textId="77777777" w:rsidR="002C5734" w:rsidRPr="006C724E" w:rsidRDefault="002C5734" w:rsidP="00E153EC">
      <w:pPr>
        <w:pStyle w:val="bullet"/>
        <w:numPr>
          <w:ilvl w:val="1"/>
          <w:numId w:val="29"/>
        </w:numPr>
        <w:rPr>
          <w:szCs w:val="20"/>
        </w:rPr>
      </w:pPr>
      <w:r w:rsidRPr="006C724E">
        <w:rPr>
          <w:szCs w:val="20"/>
        </w:rPr>
        <w:t>If semi-static DL/UL assignment configuration of a slot has direction confliction with scheduled PDSCH/PUSCH/PUCCH assigned symbols, the PDSCH/PUSCH/PUCCH transmission in that slot is cancelled</w:t>
      </w:r>
    </w:p>
    <w:p w14:paraId="0B6D2EE0" w14:textId="77777777" w:rsidR="002C5734" w:rsidRPr="006C724E" w:rsidRDefault="002C5734" w:rsidP="00E153EC">
      <w:pPr>
        <w:pStyle w:val="bullet"/>
        <w:numPr>
          <w:ilvl w:val="0"/>
          <w:numId w:val="29"/>
        </w:numPr>
        <w:rPr>
          <w:szCs w:val="20"/>
        </w:rPr>
      </w:pPr>
      <w:r w:rsidRPr="006C724E">
        <w:rPr>
          <w:szCs w:val="20"/>
        </w:rPr>
        <w:t>Transmisson direction implied by UE-specific RRC configuration is treated together as “measurement”</w:t>
      </w:r>
    </w:p>
    <w:p w14:paraId="76AC0E67" w14:textId="77777777" w:rsidR="002C5734" w:rsidRPr="006C724E" w:rsidRDefault="002C5734" w:rsidP="00E153EC">
      <w:pPr>
        <w:pStyle w:val="bullet"/>
        <w:numPr>
          <w:ilvl w:val="1"/>
          <w:numId w:val="29"/>
        </w:numPr>
        <w:rPr>
          <w:szCs w:val="20"/>
        </w:rPr>
      </w:pPr>
      <w:r w:rsidRPr="006C724E">
        <w:rPr>
          <w:szCs w:val="20"/>
        </w:rPr>
        <w:t>Currently already include: Measurement related signals semi-statically configured by UE-specific RRC (eg. periodic/semi-persistent CSI-RS for CSI report, periodic CSI report, periodic/semi-persistent SRS) where a DL or UL direction will be assumed</w:t>
      </w:r>
    </w:p>
    <w:p w14:paraId="41B18D1D" w14:textId="77777777" w:rsidR="002C5734" w:rsidRPr="006C724E" w:rsidRDefault="002C5734" w:rsidP="00E153EC">
      <w:pPr>
        <w:pStyle w:val="bullet"/>
        <w:numPr>
          <w:ilvl w:val="1"/>
          <w:numId w:val="29"/>
        </w:numPr>
        <w:rPr>
          <w:szCs w:val="20"/>
        </w:rPr>
      </w:pPr>
      <w:r w:rsidRPr="006C724E">
        <w:rPr>
          <w:szCs w:val="20"/>
        </w:rPr>
        <w:t xml:space="preserve">This includes UE-specific RRC PRACH configuration per each BWP, type 1 grant free UL transmission, type 2 grant free UL transmission </w:t>
      </w:r>
    </w:p>
    <w:p w14:paraId="537F6993" w14:textId="77777777" w:rsidR="002C5734" w:rsidRPr="006C724E" w:rsidRDefault="002C5734" w:rsidP="00E153EC">
      <w:pPr>
        <w:pStyle w:val="bullet"/>
        <w:numPr>
          <w:ilvl w:val="2"/>
          <w:numId w:val="29"/>
        </w:numPr>
        <w:rPr>
          <w:szCs w:val="20"/>
        </w:rPr>
      </w:pPr>
      <w:r w:rsidRPr="006C724E">
        <w:rPr>
          <w:szCs w:val="20"/>
        </w:rPr>
        <w:t>For type 2 UL transmission without grant, only the transmission at the first activated resource is treated as “UE-specific data”</w:t>
      </w:r>
    </w:p>
    <w:p w14:paraId="5A0216A6" w14:textId="77777777" w:rsidR="002C5734" w:rsidRPr="006C724E" w:rsidRDefault="002C5734" w:rsidP="00E153EC">
      <w:pPr>
        <w:pStyle w:val="bullet"/>
        <w:numPr>
          <w:ilvl w:val="1"/>
          <w:numId w:val="29"/>
        </w:numPr>
        <w:rPr>
          <w:szCs w:val="20"/>
        </w:rPr>
      </w:pPr>
      <w:r w:rsidRPr="006C724E">
        <w:rPr>
          <w:szCs w:val="20"/>
        </w:rPr>
        <w:t>FFS: Configured resources for RRM for neighbor cell measurement</w:t>
      </w:r>
    </w:p>
    <w:p w14:paraId="1D2BCDE0" w14:textId="77777777" w:rsidR="002C5734" w:rsidRPr="00677F4A" w:rsidRDefault="002C5734" w:rsidP="002C5734">
      <w:pPr>
        <w:pStyle w:val="ListParagraph"/>
        <w:numPr>
          <w:ilvl w:val="0"/>
          <w:numId w:val="29"/>
        </w:numPr>
        <w:rPr>
          <w:szCs w:val="20"/>
        </w:rPr>
      </w:pPr>
      <w:r w:rsidRPr="00677F4A">
        <w:rPr>
          <w:szCs w:val="20"/>
        </w:rPr>
        <w:t>Configured PDCCH monitoring under semi-static “unknown” (if not overwritten) is performed</w:t>
      </w:r>
    </w:p>
    <w:p w14:paraId="3485CF9C" w14:textId="77777777" w:rsidR="002C5734" w:rsidRDefault="002C5734" w:rsidP="002C5734">
      <w:pPr>
        <w:rPr>
          <w:lang w:eastAsia="x-none"/>
        </w:rPr>
      </w:pPr>
    </w:p>
    <w:p w14:paraId="0C7A6738" w14:textId="77777777" w:rsidR="002C5734" w:rsidRPr="00677F4A" w:rsidRDefault="002C5734" w:rsidP="002C5734">
      <w:pPr>
        <w:rPr>
          <w:highlight w:val="darkYellow"/>
          <w:lang w:eastAsia="x-none"/>
        </w:rPr>
      </w:pPr>
      <w:r w:rsidRPr="00677F4A">
        <w:rPr>
          <w:highlight w:val="darkYellow"/>
          <w:lang w:eastAsia="x-none"/>
        </w:rPr>
        <w:t>Working assumption:</w:t>
      </w:r>
    </w:p>
    <w:p w14:paraId="4ED69720" w14:textId="77777777" w:rsidR="002C5734" w:rsidRPr="00677F4A" w:rsidRDefault="002C5734" w:rsidP="002C5734">
      <w:pPr>
        <w:pStyle w:val="ListParagraph"/>
        <w:numPr>
          <w:ilvl w:val="0"/>
          <w:numId w:val="29"/>
        </w:numPr>
        <w:rPr>
          <w:szCs w:val="20"/>
        </w:rPr>
      </w:pPr>
      <w:r w:rsidRPr="00677F4A">
        <w:rPr>
          <w:szCs w:val="20"/>
        </w:rPr>
        <w:t>For FDD SFI support, use multi-slot SFI configuration to achieve FDD SFI support</w:t>
      </w:r>
    </w:p>
    <w:p w14:paraId="197080EB" w14:textId="77777777" w:rsidR="002C5734" w:rsidRPr="00677F4A" w:rsidRDefault="002C5734" w:rsidP="002C5734">
      <w:pPr>
        <w:pStyle w:val="ListParagraph"/>
        <w:numPr>
          <w:ilvl w:val="1"/>
          <w:numId w:val="29"/>
        </w:numPr>
        <w:rPr>
          <w:szCs w:val="20"/>
        </w:rPr>
      </w:pPr>
      <w:r w:rsidRPr="00677F4A">
        <w:rPr>
          <w:szCs w:val="20"/>
        </w:rPr>
        <w:t xml:space="preserve">The SFI for one FDD slot is configured with 2 entries in multi-slot configuration </w:t>
      </w:r>
    </w:p>
    <w:p w14:paraId="0C0E6621" w14:textId="77777777" w:rsidR="002C5734" w:rsidRPr="00677F4A" w:rsidRDefault="002C5734" w:rsidP="002C5734">
      <w:pPr>
        <w:pStyle w:val="ListParagraph"/>
        <w:numPr>
          <w:ilvl w:val="2"/>
          <w:numId w:val="29"/>
        </w:numPr>
        <w:rPr>
          <w:szCs w:val="20"/>
        </w:rPr>
      </w:pPr>
      <w:r w:rsidRPr="00677F4A">
        <w:rPr>
          <w:szCs w:val="20"/>
        </w:rPr>
        <w:t>Even slot is for DL BWP, and odd slot is for UL BWP</w:t>
      </w:r>
    </w:p>
    <w:p w14:paraId="1F70C0A7" w14:textId="77777777" w:rsidR="002C5734" w:rsidRPr="00677F4A" w:rsidRDefault="002C5734" w:rsidP="002C5734">
      <w:pPr>
        <w:pStyle w:val="ListParagraph"/>
        <w:numPr>
          <w:ilvl w:val="1"/>
          <w:numId w:val="29"/>
        </w:numPr>
        <w:rPr>
          <w:szCs w:val="20"/>
        </w:rPr>
      </w:pPr>
      <w:r w:rsidRPr="00677F4A">
        <w:rPr>
          <w:szCs w:val="20"/>
        </w:rPr>
        <w:t>Same mechanism can be applied to SUL case</w:t>
      </w:r>
    </w:p>
    <w:p w14:paraId="439B9724" w14:textId="77777777" w:rsidR="002C5734" w:rsidRPr="00677F4A" w:rsidRDefault="002C5734" w:rsidP="002C5734">
      <w:pPr>
        <w:rPr>
          <w:highlight w:val="green"/>
          <w:lang w:eastAsia="x-none"/>
        </w:rPr>
      </w:pPr>
      <w:r w:rsidRPr="00677F4A">
        <w:rPr>
          <w:highlight w:val="green"/>
          <w:lang w:eastAsia="x-none"/>
        </w:rPr>
        <w:t>Agreements:</w:t>
      </w:r>
    </w:p>
    <w:p w14:paraId="43021D10" w14:textId="77777777" w:rsidR="002C5734" w:rsidRPr="00677F4A" w:rsidRDefault="002C5734" w:rsidP="002C5734">
      <w:pPr>
        <w:pStyle w:val="bullet"/>
        <w:ind w:left="0" w:firstLine="400"/>
        <w:rPr>
          <w:szCs w:val="20"/>
        </w:rPr>
      </w:pPr>
      <w:r w:rsidRPr="00677F4A">
        <w:rPr>
          <w:szCs w:val="20"/>
        </w:rPr>
        <w:t xml:space="preserve">NR does not support the following: </w:t>
      </w:r>
    </w:p>
    <w:p w14:paraId="4321D89D" w14:textId="77777777" w:rsidR="002C5734" w:rsidRPr="00677F4A" w:rsidRDefault="002C5734" w:rsidP="002C5734">
      <w:pPr>
        <w:pStyle w:val="bullet"/>
        <w:numPr>
          <w:ilvl w:val="1"/>
          <w:numId w:val="6"/>
        </w:numPr>
        <w:ind w:firstLine="400"/>
        <w:rPr>
          <w:szCs w:val="20"/>
        </w:rPr>
      </w:pPr>
      <w:r w:rsidRPr="00677F4A">
        <w:rPr>
          <w:szCs w:val="20"/>
        </w:rPr>
        <w:t>Transmission of UL UE-specific data and measurement related signals not semi-statically configured by RRC is overriden by “unknown” in dynamic SFI</w:t>
      </w:r>
    </w:p>
    <w:p w14:paraId="047FC4CC" w14:textId="77777777" w:rsidR="002C5734" w:rsidRPr="00677F4A" w:rsidRDefault="002C5734" w:rsidP="002C5734">
      <w:pPr>
        <w:pStyle w:val="bullet"/>
        <w:ind w:left="0" w:firstLine="400"/>
        <w:rPr>
          <w:szCs w:val="20"/>
        </w:rPr>
      </w:pPr>
      <w:r w:rsidRPr="00677F4A">
        <w:rPr>
          <w:szCs w:val="20"/>
        </w:rPr>
        <w:t>For DCI granted multi-slot transmission (PDSCH/PUSCH/PUCCH) vs dynamic SFI, when there is no semi-static DL/UL assignment or the semi-static DL/UL assignment indicates unknown</w:t>
      </w:r>
    </w:p>
    <w:p w14:paraId="34AD7DB5" w14:textId="77777777" w:rsidR="002C5734" w:rsidRPr="00677F4A" w:rsidRDefault="002C5734" w:rsidP="002C5734">
      <w:pPr>
        <w:pStyle w:val="bullet"/>
        <w:numPr>
          <w:ilvl w:val="1"/>
          <w:numId w:val="6"/>
        </w:numPr>
        <w:ind w:firstLine="400"/>
        <w:rPr>
          <w:szCs w:val="20"/>
        </w:rPr>
      </w:pPr>
      <w:r w:rsidRPr="00677F4A">
        <w:rPr>
          <w:szCs w:val="20"/>
        </w:rPr>
        <w:t xml:space="preserve">Follow scheduled multi-slot transmission </w:t>
      </w:r>
    </w:p>
    <w:p w14:paraId="7EBC5A0C" w14:textId="77777777" w:rsidR="002C5734" w:rsidRDefault="002C5734" w:rsidP="002C5734">
      <w:pPr>
        <w:rPr>
          <w:highlight w:val="green"/>
          <w:lang w:eastAsia="x-none"/>
        </w:rPr>
      </w:pPr>
    </w:p>
    <w:p w14:paraId="1AD781A3" w14:textId="77777777" w:rsidR="002C5734" w:rsidRPr="001A21FB" w:rsidRDefault="002C5734" w:rsidP="002C5734">
      <w:pPr>
        <w:rPr>
          <w:highlight w:val="green"/>
          <w:lang w:eastAsia="x-none"/>
        </w:rPr>
      </w:pPr>
      <w:r w:rsidRPr="001A21FB">
        <w:rPr>
          <w:highlight w:val="green"/>
          <w:lang w:eastAsia="x-none"/>
        </w:rPr>
        <w:t>Agreements:</w:t>
      </w:r>
    </w:p>
    <w:p w14:paraId="589506AE" w14:textId="77777777" w:rsidR="002C5734" w:rsidRPr="001A21FB" w:rsidRDefault="002C5734" w:rsidP="002C5734">
      <w:pPr>
        <w:pStyle w:val="ListParagraph"/>
        <w:numPr>
          <w:ilvl w:val="0"/>
          <w:numId w:val="29"/>
        </w:numPr>
        <w:rPr>
          <w:szCs w:val="20"/>
          <w:lang w:eastAsia="en-US"/>
        </w:rPr>
      </w:pPr>
      <w:r w:rsidRPr="001A21FB">
        <w:rPr>
          <w:szCs w:val="20"/>
          <w:lang w:eastAsia="en-US"/>
        </w:rPr>
        <w:t>In Rel-15, on coding of any PDCCH (including GC-PDCCH)</w:t>
      </w:r>
    </w:p>
    <w:p w14:paraId="682E3174" w14:textId="77777777" w:rsidR="002C5734" w:rsidRPr="001A21FB" w:rsidRDefault="002C5734" w:rsidP="002C5734">
      <w:pPr>
        <w:pStyle w:val="ListParagraph"/>
        <w:numPr>
          <w:ilvl w:val="1"/>
          <w:numId w:val="29"/>
        </w:numPr>
        <w:rPr>
          <w:szCs w:val="20"/>
          <w:lang w:eastAsia="en-US"/>
        </w:rPr>
      </w:pPr>
      <w:r w:rsidRPr="001A21FB">
        <w:rPr>
          <w:szCs w:val="20"/>
          <w:lang w:eastAsia="en-US"/>
        </w:rPr>
        <w:t>The coding has at least 12 bits before CRC</w:t>
      </w:r>
    </w:p>
    <w:p w14:paraId="4F2C0CBA" w14:textId="77777777" w:rsidR="002C5734" w:rsidRPr="001A21FB" w:rsidRDefault="002C5734" w:rsidP="002C5734">
      <w:pPr>
        <w:pStyle w:val="ListParagraph"/>
        <w:numPr>
          <w:ilvl w:val="2"/>
          <w:numId w:val="29"/>
        </w:numPr>
        <w:rPr>
          <w:szCs w:val="20"/>
          <w:lang w:eastAsia="en-US"/>
        </w:rPr>
      </w:pPr>
      <w:r w:rsidRPr="001A21FB">
        <w:rPr>
          <w:szCs w:val="20"/>
          <w:lang w:eastAsia="en-US"/>
        </w:rPr>
        <w:t>If the payload size is 11 bits or less, zero-padding to 12 bits</w:t>
      </w:r>
    </w:p>
    <w:p w14:paraId="67F11063" w14:textId="2857686A" w:rsidR="002C5734" w:rsidRPr="00353F8C" w:rsidRDefault="002C5734" w:rsidP="00112653">
      <w:pPr>
        <w:pStyle w:val="ListParagraph"/>
        <w:numPr>
          <w:ilvl w:val="0"/>
          <w:numId w:val="0"/>
        </w:numPr>
        <w:rPr>
          <w:szCs w:val="20"/>
          <w:highlight w:val="green"/>
          <w:lang w:eastAsia="en-US"/>
        </w:rPr>
      </w:pPr>
      <w:r w:rsidRPr="00353F8C">
        <w:rPr>
          <w:szCs w:val="20"/>
          <w:highlight w:val="green"/>
          <w:lang w:eastAsia="en-US"/>
        </w:rPr>
        <w:t>Agreements:</w:t>
      </w:r>
    </w:p>
    <w:p w14:paraId="260E977C" w14:textId="77777777" w:rsidR="002C5734" w:rsidRPr="00353F8C" w:rsidRDefault="002C5734" w:rsidP="002C5734">
      <w:pPr>
        <w:pStyle w:val="ListParagraph"/>
        <w:numPr>
          <w:ilvl w:val="0"/>
          <w:numId w:val="7"/>
        </w:numPr>
        <w:rPr>
          <w:szCs w:val="20"/>
        </w:rPr>
      </w:pPr>
      <w:r w:rsidRPr="00353F8C">
        <w:rPr>
          <w:szCs w:val="20"/>
        </w:rPr>
        <w:t>On the indicated effective range of the dynamic SFI, the earliest slot the SFI can be applied is the same slot</w:t>
      </w:r>
    </w:p>
    <w:p w14:paraId="18D62AA5" w14:textId="77777777" w:rsidR="002C5734" w:rsidRPr="00353F8C" w:rsidRDefault="002C5734" w:rsidP="002C5734">
      <w:pPr>
        <w:pStyle w:val="ListParagraph"/>
        <w:numPr>
          <w:ilvl w:val="0"/>
          <w:numId w:val="7"/>
        </w:numPr>
        <w:rPr>
          <w:szCs w:val="20"/>
        </w:rPr>
      </w:pPr>
      <w:r w:rsidRPr="00353F8C">
        <w:rPr>
          <w:szCs w:val="20"/>
        </w:rPr>
        <w:t>FFS: The DL cancellation and UL cancellation action time</w:t>
      </w:r>
    </w:p>
    <w:p w14:paraId="369C2820" w14:textId="13718E1C" w:rsidR="00D927CB" w:rsidRDefault="00D927CB" w:rsidP="00EB77D5"/>
    <w:p w14:paraId="06657D4D" w14:textId="27A7C6C8" w:rsidR="00D83817" w:rsidRDefault="00D83817" w:rsidP="00EB77D5">
      <w:r>
        <w:t>NR AdHoc1801:</w:t>
      </w:r>
    </w:p>
    <w:p w14:paraId="6DDA8CEC" w14:textId="77777777" w:rsidR="00D83817" w:rsidRPr="00B30D6E" w:rsidRDefault="00D83817" w:rsidP="00D83817">
      <w:pPr>
        <w:rPr>
          <w:lang w:eastAsia="x-none"/>
        </w:rPr>
      </w:pPr>
      <w:r w:rsidRPr="00B30D6E">
        <w:rPr>
          <w:highlight w:val="green"/>
          <w:lang w:eastAsia="x-none"/>
        </w:rPr>
        <w:t>Agreements</w:t>
      </w:r>
      <w:r w:rsidRPr="00B30D6E">
        <w:rPr>
          <w:lang w:eastAsia="x-none"/>
        </w:rPr>
        <w:t>:</w:t>
      </w:r>
    </w:p>
    <w:p w14:paraId="745D239B" w14:textId="77777777" w:rsidR="00D83817" w:rsidRPr="00B30D6E" w:rsidRDefault="00D83817" w:rsidP="00D83817">
      <w:pPr>
        <w:widowControl/>
        <w:numPr>
          <w:ilvl w:val="0"/>
          <w:numId w:val="41"/>
        </w:numPr>
        <w:jc w:val="left"/>
        <w:rPr>
          <w:lang w:eastAsia="x-none"/>
        </w:rPr>
      </w:pPr>
      <w:r w:rsidRPr="00B30D6E">
        <w:rPr>
          <w:lang w:eastAsia="x-none"/>
        </w:rPr>
        <w:t>For SFI table</w:t>
      </w:r>
    </w:p>
    <w:p w14:paraId="342BE479" w14:textId="77777777" w:rsidR="00D83817" w:rsidRPr="00B30D6E" w:rsidRDefault="00D83817" w:rsidP="00D83817">
      <w:pPr>
        <w:widowControl/>
        <w:numPr>
          <w:ilvl w:val="1"/>
          <w:numId w:val="41"/>
        </w:numPr>
        <w:jc w:val="left"/>
        <w:rPr>
          <w:lang w:eastAsia="x-none"/>
        </w:rPr>
      </w:pPr>
      <w:r w:rsidRPr="00B30D6E">
        <w:rPr>
          <w:lang w:eastAsia="x-none"/>
        </w:rPr>
        <w:t>Remove entries 46, 47, 48, 49, 50, 51, 52, 53</w:t>
      </w:r>
    </w:p>
    <w:p w14:paraId="12E8D6D8" w14:textId="77777777" w:rsidR="00D83817" w:rsidRPr="00B30D6E" w:rsidRDefault="00D83817" w:rsidP="00D83817">
      <w:pPr>
        <w:widowControl/>
        <w:numPr>
          <w:ilvl w:val="1"/>
          <w:numId w:val="41"/>
        </w:numPr>
        <w:jc w:val="left"/>
        <w:rPr>
          <w:lang w:eastAsia="x-none"/>
        </w:rPr>
      </w:pPr>
      <w:r w:rsidRPr="00B30D6E">
        <w:rPr>
          <w:lang w:eastAsia="x-none"/>
        </w:rPr>
        <w:t>Discuss further offline additional entries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88"/>
        <w:gridCol w:w="288"/>
        <w:gridCol w:w="288"/>
        <w:gridCol w:w="288"/>
        <w:gridCol w:w="288"/>
        <w:gridCol w:w="288"/>
        <w:gridCol w:w="288"/>
        <w:gridCol w:w="288"/>
        <w:gridCol w:w="288"/>
        <w:gridCol w:w="288"/>
        <w:gridCol w:w="288"/>
        <w:gridCol w:w="288"/>
        <w:gridCol w:w="288"/>
        <w:gridCol w:w="288"/>
      </w:tblGrid>
      <w:tr w:rsidR="00D83817" w14:paraId="5EB02146" w14:textId="77777777" w:rsidTr="006E2CE2">
        <w:trPr>
          <w:trHeight w:val="20"/>
          <w:jc w:val="center"/>
        </w:trPr>
        <w:tc>
          <w:tcPr>
            <w:tcW w:w="563" w:type="dxa"/>
            <w:shd w:val="clear" w:color="auto" w:fill="auto"/>
          </w:tcPr>
          <w:p w14:paraId="0986CAA1" w14:textId="77777777" w:rsidR="00D83817" w:rsidRDefault="00D83817" w:rsidP="006E2CE2">
            <w:pPr>
              <w:spacing w:line="0" w:lineRule="atLeast"/>
            </w:pPr>
            <w:r>
              <w:t>46</w:t>
            </w:r>
          </w:p>
        </w:tc>
        <w:tc>
          <w:tcPr>
            <w:tcW w:w="288" w:type="dxa"/>
            <w:shd w:val="clear" w:color="auto" w:fill="auto"/>
          </w:tcPr>
          <w:p w14:paraId="131831C5" w14:textId="77777777" w:rsidR="00D83817" w:rsidRDefault="00D83817" w:rsidP="006E2CE2">
            <w:pPr>
              <w:spacing w:line="0" w:lineRule="atLeast"/>
            </w:pPr>
            <w:r>
              <w:t>D</w:t>
            </w:r>
          </w:p>
        </w:tc>
        <w:tc>
          <w:tcPr>
            <w:tcW w:w="288" w:type="dxa"/>
            <w:shd w:val="clear" w:color="auto" w:fill="auto"/>
          </w:tcPr>
          <w:p w14:paraId="223A1DA6" w14:textId="77777777" w:rsidR="00D83817" w:rsidRDefault="00D83817" w:rsidP="006E2CE2">
            <w:pPr>
              <w:spacing w:line="0" w:lineRule="atLeast"/>
            </w:pPr>
            <w:r>
              <w:t>D</w:t>
            </w:r>
          </w:p>
        </w:tc>
        <w:tc>
          <w:tcPr>
            <w:tcW w:w="288" w:type="dxa"/>
            <w:shd w:val="clear" w:color="auto" w:fill="auto"/>
          </w:tcPr>
          <w:p w14:paraId="2A901CEF" w14:textId="77777777" w:rsidR="00D83817" w:rsidRDefault="00D83817" w:rsidP="006E2CE2">
            <w:pPr>
              <w:spacing w:line="0" w:lineRule="atLeast"/>
            </w:pPr>
            <w:r>
              <w:t>D</w:t>
            </w:r>
          </w:p>
        </w:tc>
        <w:tc>
          <w:tcPr>
            <w:tcW w:w="288" w:type="dxa"/>
            <w:shd w:val="clear" w:color="auto" w:fill="auto"/>
          </w:tcPr>
          <w:p w14:paraId="75B2B611" w14:textId="77777777" w:rsidR="00D83817" w:rsidRDefault="00D83817" w:rsidP="006E2CE2">
            <w:pPr>
              <w:spacing w:line="0" w:lineRule="atLeast"/>
            </w:pPr>
            <w:r>
              <w:t>D</w:t>
            </w:r>
          </w:p>
        </w:tc>
        <w:tc>
          <w:tcPr>
            <w:tcW w:w="288" w:type="dxa"/>
            <w:shd w:val="clear" w:color="auto" w:fill="auto"/>
          </w:tcPr>
          <w:p w14:paraId="63FFA1AF" w14:textId="77777777" w:rsidR="00D83817" w:rsidRDefault="00D83817" w:rsidP="006E2CE2">
            <w:pPr>
              <w:spacing w:line="0" w:lineRule="atLeast"/>
            </w:pPr>
            <w:r>
              <w:t>D</w:t>
            </w:r>
          </w:p>
        </w:tc>
        <w:tc>
          <w:tcPr>
            <w:tcW w:w="288" w:type="dxa"/>
            <w:shd w:val="clear" w:color="auto" w:fill="auto"/>
          </w:tcPr>
          <w:p w14:paraId="60EAABFC" w14:textId="77777777" w:rsidR="00D83817" w:rsidRDefault="00D83817" w:rsidP="006E2CE2">
            <w:pPr>
              <w:spacing w:line="0" w:lineRule="atLeast"/>
            </w:pPr>
            <w:r>
              <w:t>D</w:t>
            </w:r>
          </w:p>
        </w:tc>
        <w:tc>
          <w:tcPr>
            <w:tcW w:w="288" w:type="dxa"/>
            <w:shd w:val="clear" w:color="auto" w:fill="auto"/>
          </w:tcPr>
          <w:p w14:paraId="25D4D497" w14:textId="77777777" w:rsidR="00D83817" w:rsidRDefault="00D83817" w:rsidP="006E2CE2">
            <w:pPr>
              <w:spacing w:line="0" w:lineRule="atLeast"/>
            </w:pPr>
            <w:r>
              <w:t>X</w:t>
            </w:r>
          </w:p>
        </w:tc>
        <w:tc>
          <w:tcPr>
            <w:tcW w:w="288" w:type="dxa"/>
            <w:shd w:val="clear" w:color="auto" w:fill="auto"/>
          </w:tcPr>
          <w:p w14:paraId="70EC69DD" w14:textId="77777777" w:rsidR="00D83817" w:rsidRDefault="00D83817" w:rsidP="006E2CE2">
            <w:pPr>
              <w:spacing w:line="0" w:lineRule="atLeast"/>
            </w:pPr>
            <w:r>
              <w:t>D</w:t>
            </w:r>
          </w:p>
        </w:tc>
        <w:tc>
          <w:tcPr>
            <w:tcW w:w="288" w:type="dxa"/>
            <w:shd w:val="clear" w:color="auto" w:fill="auto"/>
          </w:tcPr>
          <w:p w14:paraId="38A6284A" w14:textId="77777777" w:rsidR="00D83817" w:rsidRDefault="00D83817" w:rsidP="006E2CE2">
            <w:pPr>
              <w:spacing w:line="0" w:lineRule="atLeast"/>
            </w:pPr>
            <w:r>
              <w:t>D</w:t>
            </w:r>
          </w:p>
        </w:tc>
        <w:tc>
          <w:tcPr>
            <w:tcW w:w="288" w:type="dxa"/>
            <w:shd w:val="clear" w:color="auto" w:fill="auto"/>
          </w:tcPr>
          <w:p w14:paraId="59647307" w14:textId="77777777" w:rsidR="00D83817" w:rsidRDefault="00D83817" w:rsidP="006E2CE2">
            <w:pPr>
              <w:spacing w:line="0" w:lineRule="atLeast"/>
            </w:pPr>
            <w:r>
              <w:t>D</w:t>
            </w:r>
          </w:p>
        </w:tc>
        <w:tc>
          <w:tcPr>
            <w:tcW w:w="288" w:type="dxa"/>
            <w:shd w:val="clear" w:color="auto" w:fill="auto"/>
          </w:tcPr>
          <w:p w14:paraId="7D9DACB4" w14:textId="77777777" w:rsidR="00D83817" w:rsidRDefault="00D83817" w:rsidP="006E2CE2">
            <w:pPr>
              <w:spacing w:line="0" w:lineRule="atLeast"/>
            </w:pPr>
            <w:r>
              <w:t>D</w:t>
            </w:r>
          </w:p>
        </w:tc>
        <w:tc>
          <w:tcPr>
            <w:tcW w:w="288" w:type="dxa"/>
            <w:shd w:val="clear" w:color="auto" w:fill="auto"/>
          </w:tcPr>
          <w:p w14:paraId="24F77B70" w14:textId="77777777" w:rsidR="00D83817" w:rsidRDefault="00D83817" w:rsidP="006E2CE2">
            <w:pPr>
              <w:spacing w:line="0" w:lineRule="atLeast"/>
            </w:pPr>
            <w:r>
              <w:t>D</w:t>
            </w:r>
          </w:p>
        </w:tc>
        <w:tc>
          <w:tcPr>
            <w:tcW w:w="288" w:type="dxa"/>
            <w:shd w:val="clear" w:color="auto" w:fill="auto"/>
          </w:tcPr>
          <w:p w14:paraId="45474FE1" w14:textId="77777777" w:rsidR="00D83817" w:rsidRDefault="00D83817" w:rsidP="006E2CE2">
            <w:pPr>
              <w:spacing w:line="0" w:lineRule="atLeast"/>
            </w:pPr>
            <w:r>
              <w:t>D</w:t>
            </w:r>
          </w:p>
        </w:tc>
        <w:tc>
          <w:tcPr>
            <w:tcW w:w="288" w:type="dxa"/>
            <w:shd w:val="clear" w:color="auto" w:fill="auto"/>
          </w:tcPr>
          <w:p w14:paraId="5BD03C8F" w14:textId="77777777" w:rsidR="00D83817" w:rsidRDefault="00D83817" w:rsidP="006E2CE2">
            <w:pPr>
              <w:spacing w:line="0" w:lineRule="atLeast"/>
            </w:pPr>
            <w:r>
              <w:t>X</w:t>
            </w:r>
          </w:p>
        </w:tc>
      </w:tr>
      <w:tr w:rsidR="00D83817" w14:paraId="7CB0C3C4" w14:textId="77777777" w:rsidTr="006E2CE2">
        <w:trPr>
          <w:trHeight w:val="20"/>
          <w:jc w:val="center"/>
        </w:trPr>
        <w:tc>
          <w:tcPr>
            <w:tcW w:w="563" w:type="dxa"/>
            <w:shd w:val="clear" w:color="auto" w:fill="auto"/>
          </w:tcPr>
          <w:p w14:paraId="25F966C7" w14:textId="77777777" w:rsidR="00D83817" w:rsidRDefault="00D83817" w:rsidP="006E2CE2">
            <w:pPr>
              <w:spacing w:line="0" w:lineRule="atLeast"/>
            </w:pPr>
            <w:r>
              <w:t>47</w:t>
            </w:r>
          </w:p>
        </w:tc>
        <w:tc>
          <w:tcPr>
            <w:tcW w:w="288" w:type="dxa"/>
            <w:shd w:val="clear" w:color="auto" w:fill="auto"/>
          </w:tcPr>
          <w:p w14:paraId="6BE8ACCB" w14:textId="77777777" w:rsidR="00D83817" w:rsidRDefault="00D83817" w:rsidP="006E2CE2">
            <w:pPr>
              <w:spacing w:line="0" w:lineRule="atLeast"/>
            </w:pPr>
            <w:r>
              <w:t>D</w:t>
            </w:r>
          </w:p>
        </w:tc>
        <w:tc>
          <w:tcPr>
            <w:tcW w:w="288" w:type="dxa"/>
            <w:shd w:val="clear" w:color="auto" w:fill="auto"/>
          </w:tcPr>
          <w:p w14:paraId="5839D30B" w14:textId="77777777" w:rsidR="00D83817" w:rsidRDefault="00D83817" w:rsidP="006E2CE2">
            <w:pPr>
              <w:spacing w:line="0" w:lineRule="atLeast"/>
            </w:pPr>
            <w:r>
              <w:t>D</w:t>
            </w:r>
          </w:p>
        </w:tc>
        <w:tc>
          <w:tcPr>
            <w:tcW w:w="288" w:type="dxa"/>
            <w:shd w:val="clear" w:color="auto" w:fill="auto"/>
          </w:tcPr>
          <w:p w14:paraId="3D622B08" w14:textId="77777777" w:rsidR="00D83817" w:rsidRDefault="00D83817" w:rsidP="006E2CE2">
            <w:pPr>
              <w:spacing w:line="0" w:lineRule="atLeast"/>
            </w:pPr>
            <w:r>
              <w:t>D</w:t>
            </w:r>
          </w:p>
        </w:tc>
        <w:tc>
          <w:tcPr>
            <w:tcW w:w="288" w:type="dxa"/>
            <w:shd w:val="clear" w:color="auto" w:fill="auto"/>
          </w:tcPr>
          <w:p w14:paraId="7A19AA2B" w14:textId="77777777" w:rsidR="00D83817" w:rsidRDefault="00D83817" w:rsidP="006E2CE2">
            <w:pPr>
              <w:spacing w:line="0" w:lineRule="atLeast"/>
            </w:pPr>
            <w:r>
              <w:t>D</w:t>
            </w:r>
          </w:p>
        </w:tc>
        <w:tc>
          <w:tcPr>
            <w:tcW w:w="288" w:type="dxa"/>
            <w:shd w:val="clear" w:color="auto" w:fill="auto"/>
          </w:tcPr>
          <w:p w14:paraId="45A232C6" w14:textId="77777777" w:rsidR="00D83817" w:rsidRDefault="00D83817" w:rsidP="006E2CE2">
            <w:pPr>
              <w:spacing w:line="0" w:lineRule="atLeast"/>
            </w:pPr>
            <w:r>
              <w:t>D</w:t>
            </w:r>
          </w:p>
        </w:tc>
        <w:tc>
          <w:tcPr>
            <w:tcW w:w="288" w:type="dxa"/>
            <w:shd w:val="clear" w:color="auto" w:fill="auto"/>
          </w:tcPr>
          <w:p w14:paraId="7A82B935" w14:textId="77777777" w:rsidR="00D83817" w:rsidRDefault="00D83817" w:rsidP="006E2CE2">
            <w:pPr>
              <w:spacing w:line="0" w:lineRule="atLeast"/>
            </w:pPr>
            <w:r>
              <w:t>X</w:t>
            </w:r>
          </w:p>
        </w:tc>
        <w:tc>
          <w:tcPr>
            <w:tcW w:w="288" w:type="dxa"/>
            <w:shd w:val="clear" w:color="auto" w:fill="auto"/>
          </w:tcPr>
          <w:p w14:paraId="040819F2" w14:textId="77777777" w:rsidR="00D83817" w:rsidRDefault="00D83817" w:rsidP="006E2CE2">
            <w:pPr>
              <w:spacing w:line="0" w:lineRule="atLeast"/>
            </w:pPr>
            <w:r>
              <w:t>X</w:t>
            </w:r>
          </w:p>
        </w:tc>
        <w:tc>
          <w:tcPr>
            <w:tcW w:w="288" w:type="dxa"/>
            <w:shd w:val="clear" w:color="auto" w:fill="auto"/>
          </w:tcPr>
          <w:p w14:paraId="45D81DC6" w14:textId="77777777" w:rsidR="00D83817" w:rsidRDefault="00D83817" w:rsidP="006E2CE2">
            <w:pPr>
              <w:spacing w:line="0" w:lineRule="atLeast"/>
            </w:pPr>
            <w:r>
              <w:t>D</w:t>
            </w:r>
          </w:p>
        </w:tc>
        <w:tc>
          <w:tcPr>
            <w:tcW w:w="288" w:type="dxa"/>
            <w:shd w:val="clear" w:color="auto" w:fill="auto"/>
          </w:tcPr>
          <w:p w14:paraId="0EFB0C00" w14:textId="77777777" w:rsidR="00D83817" w:rsidRDefault="00D83817" w:rsidP="006E2CE2">
            <w:pPr>
              <w:spacing w:line="0" w:lineRule="atLeast"/>
            </w:pPr>
            <w:r>
              <w:t>D</w:t>
            </w:r>
          </w:p>
        </w:tc>
        <w:tc>
          <w:tcPr>
            <w:tcW w:w="288" w:type="dxa"/>
            <w:shd w:val="clear" w:color="auto" w:fill="auto"/>
          </w:tcPr>
          <w:p w14:paraId="50081206" w14:textId="77777777" w:rsidR="00D83817" w:rsidRDefault="00D83817" w:rsidP="006E2CE2">
            <w:pPr>
              <w:spacing w:line="0" w:lineRule="atLeast"/>
            </w:pPr>
            <w:r>
              <w:t>D</w:t>
            </w:r>
          </w:p>
        </w:tc>
        <w:tc>
          <w:tcPr>
            <w:tcW w:w="288" w:type="dxa"/>
            <w:shd w:val="clear" w:color="auto" w:fill="auto"/>
          </w:tcPr>
          <w:p w14:paraId="60A84898" w14:textId="77777777" w:rsidR="00D83817" w:rsidRDefault="00D83817" w:rsidP="006E2CE2">
            <w:pPr>
              <w:spacing w:line="0" w:lineRule="atLeast"/>
            </w:pPr>
            <w:r>
              <w:t>D</w:t>
            </w:r>
          </w:p>
        </w:tc>
        <w:tc>
          <w:tcPr>
            <w:tcW w:w="288" w:type="dxa"/>
            <w:shd w:val="clear" w:color="auto" w:fill="auto"/>
          </w:tcPr>
          <w:p w14:paraId="32F5D5F2" w14:textId="77777777" w:rsidR="00D83817" w:rsidRDefault="00D83817" w:rsidP="006E2CE2">
            <w:pPr>
              <w:spacing w:line="0" w:lineRule="atLeast"/>
            </w:pPr>
            <w:r>
              <w:t>D</w:t>
            </w:r>
          </w:p>
        </w:tc>
        <w:tc>
          <w:tcPr>
            <w:tcW w:w="288" w:type="dxa"/>
            <w:shd w:val="clear" w:color="auto" w:fill="auto"/>
          </w:tcPr>
          <w:p w14:paraId="1C1D7FE1" w14:textId="77777777" w:rsidR="00D83817" w:rsidRDefault="00D83817" w:rsidP="006E2CE2">
            <w:pPr>
              <w:spacing w:line="0" w:lineRule="atLeast"/>
            </w:pPr>
            <w:r>
              <w:t>X</w:t>
            </w:r>
          </w:p>
        </w:tc>
        <w:tc>
          <w:tcPr>
            <w:tcW w:w="288" w:type="dxa"/>
            <w:shd w:val="clear" w:color="auto" w:fill="auto"/>
          </w:tcPr>
          <w:p w14:paraId="32BFA1D9" w14:textId="77777777" w:rsidR="00D83817" w:rsidRDefault="00D83817" w:rsidP="006E2CE2">
            <w:pPr>
              <w:spacing w:line="0" w:lineRule="atLeast"/>
            </w:pPr>
            <w:r>
              <w:t>X</w:t>
            </w:r>
          </w:p>
        </w:tc>
      </w:tr>
      <w:tr w:rsidR="00D83817" w14:paraId="2CAD5D83" w14:textId="77777777" w:rsidTr="006E2CE2">
        <w:trPr>
          <w:trHeight w:val="20"/>
          <w:jc w:val="center"/>
        </w:trPr>
        <w:tc>
          <w:tcPr>
            <w:tcW w:w="563" w:type="dxa"/>
            <w:shd w:val="clear" w:color="auto" w:fill="auto"/>
          </w:tcPr>
          <w:p w14:paraId="2453306A" w14:textId="77777777" w:rsidR="00D83817" w:rsidRDefault="00D83817" w:rsidP="006E2CE2">
            <w:pPr>
              <w:spacing w:line="0" w:lineRule="atLeast"/>
            </w:pPr>
            <w:r>
              <w:t>48</w:t>
            </w:r>
          </w:p>
        </w:tc>
        <w:tc>
          <w:tcPr>
            <w:tcW w:w="288" w:type="dxa"/>
            <w:shd w:val="clear" w:color="auto" w:fill="auto"/>
          </w:tcPr>
          <w:p w14:paraId="26750FE0" w14:textId="77777777" w:rsidR="00D83817" w:rsidRDefault="00D83817" w:rsidP="006E2CE2">
            <w:pPr>
              <w:spacing w:line="0" w:lineRule="atLeast"/>
            </w:pPr>
            <w:r>
              <w:t>D</w:t>
            </w:r>
          </w:p>
        </w:tc>
        <w:tc>
          <w:tcPr>
            <w:tcW w:w="288" w:type="dxa"/>
            <w:shd w:val="clear" w:color="auto" w:fill="auto"/>
          </w:tcPr>
          <w:p w14:paraId="73EED525" w14:textId="77777777" w:rsidR="00D83817" w:rsidRDefault="00D83817" w:rsidP="006E2CE2">
            <w:pPr>
              <w:spacing w:line="0" w:lineRule="atLeast"/>
            </w:pPr>
            <w:r>
              <w:t>D</w:t>
            </w:r>
          </w:p>
        </w:tc>
        <w:tc>
          <w:tcPr>
            <w:tcW w:w="288" w:type="dxa"/>
            <w:shd w:val="clear" w:color="auto" w:fill="auto"/>
          </w:tcPr>
          <w:p w14:paraId="2C73E54D" w14:textId="77777777" w:rsidR="00D83817" w:rsidRDefault="00D83817" w:rsidP="006E2CE2">
            <w:pPr>
              <w:spacing w:line="0" w:lineRule="atLeast"/>
            </w:pPr>
            <w:r>
              <w:t>X</w:t>
            </w:r>
          </w:p>
        </w:tc>
        <w:tc>
          <w:tcPr>
            <w:tcW w:w="288" w:type="dxa"/>
            <w:shd w:val="clear" w:color="auto" w:fill="auto"/>
          </w:tcPr>
          <w:p w14:paraId="7530945C" w14:textId="77777777" w:rsidR="00D83817" w:rsidRDefault="00D83817" w:rsidP="006E2CE2">
            <w:pPr>
              <w:spacing w:line="0" w:lineRule="atLeast"/>
            </w:pPr>
            <w:r>
              <w:t>X</w:t>
            </w:r>
          </w:p>
        </w:tc>
        <w:tc>
          <w:tcPr>
            <w:tcW w:w="288" w:type="dxa"/>
            <w:shd w:val="clear" w:color="auto" w:fill="auto"/>
          </w:tcPr>
          <w:p w14:paraId="63B88202" w14:textId="77777777" w:rsidR="00D83817" w:rsidRDefault="00D83817" w:rsidP="006E2CE2">
            <w:pPr>
              <w:spacing w:line="0" w:lineRule="atLeast"/>
            </w:pPr>
            <w:r>
              <w:t>X</w:t>
            </w:r>
          </w:p>
        </w:tc>
        <w:tc>
          <w:tcPr>
            <w:tcW w:w="288" w:type="dxa"/>
            <w:shd w:val="clear" w:color="auto" w:fill="auto"/>
          </w:tcPr>
          <w:p w14:paraId="386078D8" w14:textId="77777777" w:rsidR="00D83817" w:rsidRDefault="00D83817" w:rsidP="006E2CE2">
            <w:pPr>
              <w:spacing w:line="0" w:lineRule="atLeast"/>
            </w:pPr>
            <w:r>
              <w:t>X</w:t>
            </w:r>
          </w:p>
        </w:tc>
        <w:tc>
          <w:tcPr>
            <w:tcW w:w="288" w:type="dxa"/>
            <w:shd w:val="clear" w:color="auto" w:fill="auto"/>
          </w:tcPr>
          <w:p w14:paraId="6808C272" w14:textId="77777777" w:rsidR="00D83817" w:rsidRDefault="00D83817" w:rsidP="006E2CE2">
            <w:pPr>
              <w:spacing w:line="0" w:lineRule="atLeast"/>
            </w:pPr>
            <w:r>
              <w:t>X</w:t>
            </w:r>
          </w:p>
        </w:tc>
        <w:tc>
          <w:tcPr>
            <w:tcW w:w="288" w:type="dxa"/>
            <w:shd w:val="clear" w:color="auto" w:fill="auto"/>
          </w:tcPr>
          <w:p w14:paraId="3318704C" w14:textId="77777777" w:rsidR="00D83817" w:rsidRDefault="00D83817" w:rsidP="006E2CE2">
            <w:pPr>
              <w:spacing w:line="0" w:lineRule="atLeast"/>
            </w:pPr>
            <w:r>
              <w:t>D</w:t>
            </w:r>
          </w:p>
        </w:tc>
        <w:tc>
          <w:tcPr>
            <w:tcW w:w="288" w:type="dxa"/>
            <w:shd w:val="clear" w:color="auto" w:fill="auto"/>
          </w:tcPr>
          <w:p w14:paraId="4B98E821" w14:textId="77777777" w:rsidR="00D83817" w:rsidRDefault="00D83817" w:rsidP="006E2CE2">
            <w:pPr>
              <w:spacing w:line="0" w:lineRule="atLeast"/>
            </w:pPr>
            <w:r>
              <w:t>D</w:t>
            </w:r>
          </w:p>
        </w:tc>
        <w:tc>
          <w:tcPr>
            <w:tcW w:w="288" w:type="dxa"/>
            <w:shd w:val="clear" w:color="auto" w:fill="auto"/>
          </w:tcPr>
          <w:p w14:paraId="440E0FA2" w14:textId="77777777" w:rsidR="00D83817" w:rsidRDefault="00D83817" w:rsidP="006E2CE2">
            <w:pPr>
              <w:spacing w:line="0" w:lineRule="atLeast"/>
            </w:pPr>
            <w:r>
              <w:t>X</w:t>
            </w:r>
          </w:p>
        </w:tc>
        <w:tc>
          <w:tcPr>
            <w:tcW w:w="288" w:type="dxa"/>
            <w:shd w:val="clear" w:color="auto" w:fill="auto"/>
          </w:tcPr>
          <w:p w14:paraId="6A7A84ED" w14:textId="77777777" w:rsidR="00D83817" w:rsidRDefault="00D83817" w:rsidP="006E2CE2">
            <w:pPr>
              <w:spacing w:line="0" w:lineRule="atLeast"/>
            </w:pPr>
            <w:r>
              <w:t>X</w:t>
            </w:r>
          </w:p>
        </w:tc>
        <w:tc>
          <w:tcPr>
            <w:tcW w:w="288" w:type="dxa"/>
            <w:shd w:val="clear" w:color="auto" w:fill="auto"/>
          </w:tcPr>
          <w:p w14:paraId="794A7872" w14:textId="77777777" w:rsidR="00D83817" w:rsidRDefault="00D83817" w:rsidP="006E2CE2">
            <w:pPr>
              <w:spacing w:line="0" w:lineRule="atLeast"/>
            </w:pPr>
            <w:r>
              <w:t>X</w:t>
            </w:r>
          </w:p>
        </w:tc>
        <w:tc>
          <w:tcPr>
            <w:tcW w:w="288" w:type="dxa"/>
            <w:shd w:val="clear" w:color="auto" w:fill="auto"/>
          </w:tcPr>
          <w:p w14:paraId="38FBB363" w14:textId="77777777" w:rsidR="00D83817" w:rsidRDefault="00D83817" w:rsidP="006E2CE2">
            <w:pPr>
              <w:spacing w:line="0" w:lineRule="atLeast"/>
            </w:pPr>
            <w:r>
              <w:t>X</w:t>
            </w:r>
          </w:p>
        </w:tc>
        <w:tc>
          <w:tcPr>
            <w:tcW w:w="288" w:type="dxa"/>
            <w:shd w:val="clear" w:color="auto" w:fill="auto"/>
          </w:tcPr>
          <w:p w14:paraId="2B1DAE1D" w14:textId="77777777" w:rsidR="00D83817" w:rsidRDefault="00D83817" w:rsidP="006E2CE2">
            <w:pPr>
              <w:spacing w:line="0" w:lineRule="atLeast"/>
            </w:pPr>
            <w:r>
              <w:t>X</w:t>
            </w:r>
          </w:p>
        </w:tc>
      </w:tr>
      <w:tr w:rsidR="00D83817" w14:paraId="3DBBE2EE" w14:textId="77777777" w:rsidTr="006E2CE2">
        <w:trPr>
          <w:trHeight w:val="20"/>
          <w:jc w:val="center"/>
        </w:trPr>
        <w:tc>
          <w:tcPr>
            <w:tcW w:w="563" w:type="dxa"/>
            <w:shd w:val="clear" w:color="auto" w:fill="auto"/>
          </w:tcPr>
          <w:p w14:paraId="11E92F4D" w14:textId="77777777" w:rsidR="00D83817" w:rsidRDefault="00D83817" w:rsidP="006E2CE2">
            <w:pPr>
              <w:spacing w:line="0" w:lineRule="atLeast"/>
            </w:pPr>
            <w:r>
              <w:t>49</w:t>
            </w:r>
          </w:p>
        </w:tc>
        <w:tc>
          <w:tcPr>
            <w:tcW w:w="288" w:type="dxa"/>
            <w:shd w:val="clear" w:color="auto" w:fill="auto"/>
          </w:tcPr>
          <w:p w14:paraId="39C8661A" w14:textId="77777777" w:rsidR="00D83817" w:rsidRDefault="00D83817" w:rsidP="006E2CE2">
            <w:pPr>
              <w:spacing w:line="0" w:lineRule="atLeast"/>
            </w:pPr>
            <w:r>
              <w:t>D</w:t>
            </w:r>
          </w:p>
        </w:tc>
        <w:tc>
          <w:tcPr>
            <w:tcW w:w="288" w:type="dxa"/>
            <w:shd w:val="clear" w:color="auto" w:fill="auto"/>
          </w:tcPr>
          <w:p w14:paraId="5801D813" w14:textId="77777777" w:rsidR="00D83817" w:rsidRDefault="00D83817" w:rsidP="006E2CE2">
            <w:pPr>
              <w:spacing w:line="0" w:lineRule="atLeast"/>
            </w:pPr>
            <w:r>
              <w:t>X</w:t>
            </w:r>
          </w:p>
        </w:tc>
        <w:tc>
          <w:tcPr>
            <w:tcW w:w="288" w:type="dxa"/>
            <w:shd w:val="clear" w:color="auto" w:fill="auto"/>
          </w:tcPr>
          <w:p w14:paraId="59CB2891" w14:textId="77777777" w:rsidR="00D83817" w:rsidRDefault="00D83817" w:rsidP="006E2CE2">
            <w:pPr>
              <w:spacing w:line="0" w:lineRule="atLeast"/>
            </w:pPr>
            <w:r>
              <w:t>X</w:t>
            </w:r>
          </w:p>
        </w:tc>
        <w:tc>
          <w:tcPr>
            <w:tcW w:w="288" w:type="dxa"/>
            <w:shd w:val="clear" w:color="auto" w:fill="auto"/>
          </w:tcPr>
          <w:p w14:paraId="61E03072" w14:textId="77777777" w:rsidR="00D83817" w:rsidRDefault="00D83817" w:rsidP="006E2CE2">
            <w:pPr>
              <w:spacing w:line="0" w:lineRule="atLeast"/>
            </w:pPr>
            <w:r>
              <w:t>X</w:t>
            </w:r>
          </w:p>
        </w:tc>
        <w:tc>
          <w:tcPr>
            <w:tcW w:w="288" w:type="dxa"/>
            <w:shd w:val="clear" w:color="auto" w:fill="auto"/>
          </w:tcPr>
          <w:p w14:paraId="70AF6339" w14:textId="77777777" w:rsidR="00D83817" w:rsidRDefault="00D83817" w:rsidP="006E2CE2">
            <w:pPr>
              <w:spacing w:line="0" w:lineRule="atLeast"/>
            </w:pPr>
            <w:r>
              <w:t>X</w:t>
            </w:r>
          </w:p>
        </w:tc>
        <w:tc>
          <w:tcPr>
            <w:tcW w:w="288" w:type="dxa"/>
            <w:shd w:val="clear" w:color="auto" w:fill="auto"/>
          </w:tcPr>
          <w:p w14:paraId="137E6B6F" w14:textId="77777777" w:rsidR="00D83817" w:rsidRDefault="00D83817" w:rsidP="006E2CE2">
            <w:pPr>
              <w:spacing w:line="0" w:lineRule="atLeast"/>
            </w:pPr>
            <w:r>
              <w:t>X</w:t>
            </w:r>
          </w:p>
        </w:tc>
        <w:tc>
          <w:tcPr>
            <w:tcW w:w="288" w:type="dxa"/>
            <w:shd w:val="clear" w:color="auto" w:fill="auto"/>
          </w:tcPr>
          <w:p w14:paraId="73EC4030" w14:textId="77777777" w:rsidR="00D83817" w:rsidRDefault="00D83817" w:rsidP="006E2CE2">
            <w:pPr>
              <w:spacing w:line="0" w:lineRule="atLeast"/>
            </w:pPr>
            <w:r>
              <w:t>X</w:t>
            </w:r>
          </w:p>
        </w:tc>
        <w:tc>
          <w:tcPr>
            <w:tcW w:w="288" w:type="dxa"/>
            <w:shd w:val="clear" w:color="auto" w:fill="auto"/>
          </w:tcPr>
          <w:p w14:paraId="49675A7D" w14:textId="77777777" w:rsidR="00D83817" w:rsidRDefault="00D83817" w:rsidP="006E2CE2">
            <w:pPr>
              <w:spacing w:line="0" w:lineRule="atLeast"/>
            </w:pPr>
            <w:r>
              <w:t>D</w:t>
            </w:r>
          </w:p>
        </w:tc>
        <w:tc>
          <w:tcPr>
            <w:tcW w:w="288" w:type="dxa"/>
            <w:shd w:val="clear" w:color="auto" w:fill="auto"/>
          </w:tcPr>
          <w:p w14:paraId="1D073A5D" w14:textId="77777777" w:rsidR="00D83817" w:rsidRDefault="00D83817" w:rsidP="006E2CE2">
            <w:pPr>
              <w:spacing w:line="0" w:lineRule="atLeast"/>
            </w:pPr>
            <w:r>
              <w:t>X</w:t>
            </w:r>
          </w:p>
        </w:tc>
        <w:tc>
          <w:tcPr>
            <w:tcW w:w="288" w:type="dxa"/>
            <w:shd w:val="clear" w:color="auto" w:fill="auto"/>
          </w:tcPr>
          <w:p w14:paraId="3956CA2B" w14:textId="77777777" w:rsidR="00D83817" w:rsidRDefault="00D83817" w:rsidP="006E2CE2">
            <w:pPr>
              <w:spacing w:line="0" w:lineRule="atLeast"/>
            </w:pPr>
            <w:r>
              <w:t>X</w:t>
            </w:r>
          </w:p>
        </w:tc>
        <w:tc>
          <w:tcPr>
            <w:tcW w:w="288" w:type="dxa"/>
            <w:shd w:val="clear" w:color="auto" w:fill="auto"/>
          </w:tcPr>
          <w:p w14:paraId="519698EE" w14:textId="77777777" w:rsidR="00D83817" w:rsidRDefault="00D83817" w:rsidP="006E2CE2">
            <w:pPr>
              <w:spacing w:line="0" w:lineRule="atLeast"/>
            </w:pPr>
            <w:r>
              <w:t>X</w:t>
            </w:r>
          </w:p>
        </w:tc>
        <w:tc>
          <w:tcPr>
            <w:tcW w:w="288" w:type="dxa"/>
            <w:shd w:val="clear" w:color="auto" w:fill="auto"/>
          </w:tcPr>
          <w:p w14:paraId="1975BCFA" w14:textId="77777777" w:rsidR="00D83817" w:rsidRDefault="00D83817" w:rsidP="006E2CE2">
            <w:pPr>
              <w:spacing w:line="0" w:lineRule="atLeast"/>
            </w:pPr>
            <w:r>
              <w:t>X</w:t>
            </w:r>
          </w:p>
        </w:tc>
        <w:tc>
          <w:tcPr>
            <w:tcW w:w="288" w:type="dxa"/>
            <w:shd w:val="clear" w:color="auto" w:fill="auto"/>
          </w:tcPr>
          <w:p w14:paraId="54DF867B" w14:textId="77777777" w:rsidR="00D83817" w:rsidRDefault="00D83817" w:rsidP="006E2CE2">
            <w:pPr>
              <w:spacing w:line="0" w:lineRule="atLeast"/>
            </w:pPr>
            <w:r>
              <w:t>X</w:t>
            </w:r>
          </w:p>
        </w:tc>
        <w:tc>
          <w:tcPr>
            <w:tcW w:w="288" w:type="dxa"/>
            <w:shd w:val="clear" w:color="auto" w:fill="auto"/>
          </w:tcPr>
          <w:p w14:paraId="1E36F759" w14:textId="77777777" w:rsidR="00D83817" w:rsidRDefault="00D83817" w:rsidP="006E2CE2">
            <w:pPr>
              <w:spacing w:line="0" w:lineRule="atLeast"/>
            </w:pPr>
            <w:r>
              <w:t>X</w:t>
            </w:r>
          </w:p>
        </w:tc>
      </w:tr>
      <w:tr w:rsidR="00D83817" w14:paraId="7E6CB268" w14:textId="77777777" w:rsidTr="006E2CE2">
        <w:trPr>
          <w:trHeight w:val="20"/>
          <w:jc w:val="center"/>
        </w:trPr>
        <w:tc>
          <w:tcPr>
            <w:tcW w:w="563" w:type="dxa"/>
            <w:shd w:val="clear" w:color="auto" w:fill="auto"/>
          </w:tcPr>
          <w:p w14:paraId="6BFD96E1" w14:textId="77777777" w:rsidR="00D83817" w:rsidRDefault="00D83817" w:rsidP="006E2CE2">
            <w:pPr>
              <w:spacing w:line="0" w:lineRule="atLeast"/>
            </w:pPr>
            <w:r>
              <w:t>50</w:t>
            </w:r>
          </w:p>
        </w:tc>
        <w:tc>
          <w:tcPr>
            <w:tcW w:w="288" w:type="dxa"/>
            <w:shd w:val="clear" w:color="auto" w:fill="auto"/>
          </w:tcPr>
          <w:p w14:paraId="7A922E72" w14:textId="77777777" w:rsidR="00D83817" w:rsidRDefault="00D83817" w:rsidP="006E2CE2">
            <w:pPr>
              <w:spacing w:line="0" w:lineRule="atLeast"/>
            </w:pPr>
            <w:r>
              <w:t>X</w:t>
            </w:r>
          </w:p>
        </w:tc>
        <w:tc>
          <w:tcPr>
            <w:tcW w:w="288" w:type="dxa"/>
            <w:shd w:val="clear" w:color="auto" w:fill="auto"/>
          </w:tcPr>
          <w:p w14:paraId="550CBD3B" w14:textId="77777777" w:rsidR="00D83817" w:rsidRDefault="00D83817" w:rsidP="006E2CE2">
            <w:pPr>
              <w:spacing w:line="0" w:lineRule="atLeast"/>
            </w:pPr>
            <w:r>
              <w:t>U</w:t>
            </w:r>
          </w:p>
        </w:tc>
        <w:tc>
          <w:tcPr>
            <w:tcW w:w="288" w:type="dxa"/>
            <w:shd w:val="clear" w:color="auto" w:fill="auto"/>
          </w:tcPr>
          <w:p w14:paraId="64C456F9" w14:textId="77777777" w:rsidR="00D83817" w:rsidRDefault="00D83817" w:rsidP="006E2CE2">
            <w:pPr>
              <w:spacing w:line="0" w:lineRule="atLeast"/>
            </w:pPr>
            <w:r>
              <w:t>U</w:t>
            </w:r>
          </w:p>
        </w:tc>
        <w:tc>
          <w:tcPr>
            <w:tcW w:w="288" w:type="dxa"/>
            <w:shd w:val="clear" w:color="auto" w:fill="auto"/>
          </w:tcPr>
          <w:p w14:paraId="5B4986CA" w14:textId="77777777" w:rsidR="00D83817" w:rsidRDefault="00D83817" w:rsidP="006E2CE2">
            <w:pPr>
              <w:spacing w:line="0" w:lineRule="atLeast"/>
            </w:pPr>
            <w:r>
              <w:t>U</w:t>
            </w:r>
          </w:p>
        </w:tc>
        <w:tc>
          <w:tcPr>
            <w:tcW w:w="288" w:type="dxa"/>
            <w:shd w:val="clear" w:color="auto" w:fill="auto"/>
          </w:tcPr>
          <w:p w14:paraId="2EC4E8A6" w14:textId="77777777" w:rsidR="00D83817" w:rsidRDefault="00D83817" w:rsidP="006E2CE2">
            <w:pPr>
              <w:spacing w:line="0" w:lineRule="atLeast"/>
            </w:pPr>
            <w:r>
              <w:t>U</w:t>
            </w:r>
          </w:p>
        </w:tc>
        <w:tc>
          <w:tcPr>
            <w:tcW w:w="288" w:type="dxa"/>
            <w:shd w:val="clear" w:color="auto" w:fill="auto"/>
          </w:tcPr>
          <w:p w14:paraId="531DE60B" w14:textId="77777777" w:rsidR="00D83817" w:rsidRDefault="00D83817" w:rsidP="006E2CE2">
            <w:pPr>
              <w:spacing w:line="0" w:lineRule="atLeast"/>
            </w:pPr>
            <w:r>
              <w:t>U</w:t>
            </w:r>
          </w:p>
        </w:tc>
        <w:tc>
          <w:tcPr>
            <w:tcW w:w="288" w:type="dxa"/>
            <w:shd w:val="clear" w:color="auto" w:fill="auto"/>
          </w:tcPr>
          <w:p w14:paraId="3D0F279C" w14:textId="77777777" w:rsidR="00D83817" w:rsidRDefault="00D83817" w:rsidP="006E2CE2">
            <w:pPr>
              <w:spacing w:line="0" w:lineRule="atLeast"/>
            </w:pPr>
            <w:r>
              <w:t>U</w:t>
            </w:r>
          </w:p>
        </w:tc>
        <w:tc>
          <w:tcPr>
            <w:tcW w:w="288" w:type="dxa"/>
            <w:shd w:val="clear" w:color="auto" w:fill="auto"/>
          </w:tcPr>
          <w:p w14:paraId="096F6FEE" w14:textId="77777777" w:rsidR="00D83817" w:rsidRDefault="00D83817" w:rsidP="006E2CE2">
            <w:pPr>
              <w:spacing w:line="0" w:lineRule="atLeast"/>
            </w:pPr>
            <w:r>
              <w:t>X</w:t>
            </w:r>
          </w:p>
        </w:tc>
        <w:tc>
          <w:tcPr>
            <w:tcW w:w="288" w:type="dxa"/>
            <w:shd w:val="clear" w:color="auto" w:fill="auto"/>
          </w:tcPr>
          <w:p w14:paraId="1325B24A" w14:textId="77777777" w:rsidR="00D83817" w:rsidRDefault="00D83817" w:rsidP="006E2CE2">
            <w:pPr>
              <w:spacing w:line="0" w:lineRule="atLeast"/>
            </w:pPr>
            <w:r>
              <w:t>U</w:t>
            </w:r>
          </w:p>
        </w:tc>
        <w:tc>
          <w:tcPr>
            <w:tcW w:w="288" w:type="dxa"/>
            <w:shd w:val="clear" w:color="auto" w:fill="auto"/>
          </w:tcPr>
          <w:p w14:paraId="28357689" w14:textId="77777777" w:rsidR="00D83817" w:rsidRDefault="00D83817" w:rsidP="006E2CE2">
            <w:pPr>
              <w:spacing w:line="0" w:lineRule="atLeast"/>
            </w:pPr>
            <w:r>
              <w:t>U</w:t>
            </w:r>
          </w:p>
        </w:tc>
        <w:tc>
          <w:tcPr>
            <w:tcW w:w="288" w:type="dxa"/>
            <w:shd w:val="clear" w:color="auto" w:fill="auto"/>
          </w:tcPr>
          <w:p w14:paraId="26111B58" w14:textId="77777777" w:rsidR="00D83817" w:rsidRDefault="00D83817" w:rsidP="006E2CE2">
            <w:pPr>
              <w:spacing w:line="0" w:lineRule="atLeast"/>
            </w:pPr>
            <w:r>
              <w:t>U</w:t>
            </w:r>
          </w:p>
        </w:tc>
        <w:tc>
          <w:tcPr>
            <w:tcW w:w="288" w:type="dxa"/>
            <w:shd w:val="clear" w:color="auto" w:fill="auto"/>
          </w:tcPr>
          <w:p w14:paraId="7952D3EF" w14:textId="77777777" w:rsidR="00D83817" w:rsidRDefault="00D83817" w:rsidP="006E2CE2">
            <w:pPr>
              <w:spacing w:line="0" w:lineRule="atLeast"/>
            </w:pPr>
            <w:r>
              <w:t>U</w:t>
            </w:r>
          </w:p>
        </w:tc>
        <w:tc>
          <w:tcPr>
            <w:tcW w:w="288" w:type="dxa"/>
            <w:shd w:val="clear" w:color="auto" w:fill="auto"/>
          </w:tcPr>
          <w:p w14:paraId="79997746" w14:textId="77777777" w:rsidR="00D83817" w:rsidRDefault="00D83817" w:rsidP="006E2CE2">
            <w:pPr>
              <w:spacing w:line="0" w:lineRule="atLeast"/>
            </w:pPr>
            <w:r>
              <w:t>U</w:t>
            </w:r>
          </w:p>
        </w:tc>
        <w:tc>
          <w:tcPr>
            <w:tcW w:w="288" w:type="dxa"/>
            <w:shd w:val="clear" w:color="auto" w:fill="auto"/>
          </w:tcPr>
          <w:p w14:paraId="0F81B796" w14:textId="77777777" w:rsidR="00D83817" w:rsidRDefault="00D83817" w:rsidP="006E2CE2">
            <w:pPr>
              <w:spacing w:line="0" w:lineRule="atLeast"/>
            </w:pPr>
            <w:r>
              <w:t>U</w:t>
            </w:r>
          </w:p>
        </w:tc>
      </w:tr>
      <w:tr w:rsidR="00D83817" w14:paraId="4E65846D" w14:textId="77777777" w:rsidTr="006E2CE2">
        <w:trPr>
          <w:trHeight w:val="20"/>
          <w:jc w:val="center"/>
        </w:trPr>
        <w:tc>
          <w:tcPr>
            <w:tcW w:w="563" w:type="dxa"/>
            <w:shd w:val="clear" w:color="auto" w:fill="auto"/>
          </w:tcPr>
          <w:p w14:paraId="2B053379" w14:textId="77777777" w:rsidR="00D83817" w:rsidRDefault="00D83817" w:rsidP="006E2CE2">
            <w:pPr>
              <w:spacing w:line="0" w:lineRule="atLeast"/>
            </w:pPr>
            <w:r>
              <w:t>51</w:t>
            </w:r>
          </w:p>
        </w:tc>
        <w:tc>
          <w:tcPr>
            <w:tcW w:w="288" w:type="dxa"/>
            <w:shd w:val="clear" w:color="auto" w:fill="auto"/>
          </w:tcPr>
          <w:p w14:paraId="01946DD2" w14:textId="77777777" w:rsidR="00D83817" w:rsidRDefault="00D83817" w:rsidP="006E2CE2">
            <w:pPr>
              <w:spacing w:line="0" w:lineRule="atLeast"/>
            </w:pPr>
            <w:r>
              <w:t>X</w:t>
            </w:r>
          </w:p>
        </w:tc>
        <w:tc>
          <w:tcPr>
            <w:tcW w:w="288" w:type="dxa"/>
            <w:shd w:val="clear" w:color="auto" w:fill="auto"/>
          </w:tcPr>
          <w:p w14:paraId="3645C1FE" w14:textId="77777777" w:rsidR="00D83817" w:rsidRDefault="00D83817" w:rsidP="006E2CE2">
            <w:pPr>
              <w:spacing w:line="0" w:lineRule="atLeast"/>
            </w:pPr>
            <w:r>
              <w:t>X</w:t>
            </w:r>
          </w:p>
        </w:tc>
        <w:tc>
          <w:tcPr>
            <w:tcW w:w="288" w:type="dxa"/>
            <w:shd w:val="clear" w:color="auto" w:fill="auto"/>
          </w:tcPr>
          <w:p w14:paraId="2D3009AA" w14:textId="77777777" w:rsidR="00D83817" w:rsidRDefault="00D83817" w:rsidP="006E2CE2">
            <w:pPr>
              <w:spacing w:line="0" w:lineRule="atLeast"/>
            </w:pPr>
            <w:r>
              <w:t>U</w:t>
            </w:r>
          </w:p>
        </w:tc>
        <w:tc>
          <w:tcPr>
            <w:tcW w:w="288" w:type="dxa"/>
            <w:shd w:val="clear" w:color="auto" w:fill="auto"/>
          </w:tcPr>
          <w:p w14:paraId="26EF7C47" w14:textId="77777777" w:rsidR="00D83817" w:rsidRDefault="00D83817" w:rsidP="006E2CE2">
            <w:pPr>
              <w:spacing w:line="0" w:lineRule="atLeast"/>
            </w:pPr>
            <w:r>
              <w:t>U</w:t>
            </w:r>
          </w:p>
        </w:tc>
        <w:tc>
          <w:tcPr>
            <w:tcW w:w="288" w:type="dxa"/>
            <w:shd w:val="clear" w:color="auto" w:fill="auto"/>
          </w:tcPr>
          <w:p w14:paraId="4C7F6823" w14:textId="77777777" w:rsidR="00D83817" w:rsidRDefault="00D83817" w:rsidP="006E2CE2">
            <w:pPr>
              <w:spacing w:line="0" w:lineRule="atLeast"/>
            </w:pPr>
            <w:r>
              <w:t>U</w:t>
            </w:r>
          </w:p>
        </w:tc>
        <w:tc>
          <w:tcPr>
            <w:tcW w:w="288" w:type="dxa"/>
            <w:shd w:val="clear" w:color="auto" w:fill="auto"/>
          </w:tcPr>
          <w:p w14:paraId="4ECAF755" w14:textId="77777777" w:rsidR="00D83817" w:rsidRDefault="00D83817" w:rsidP="006E2CE2">
            <w:pPr>
              <w:spacing w:line="0" w:lineRule="atLeast"/>
            </w:pPr>
            <w:r>
              <w:t>U</w:t>
            </w:r>
          </w:p>
        </w:tc>
        <w:tc>
          <w:tcPr>
            <w:tcW w:w="288" w:type="dxa"/>
            <w:shd w:val="clear" w:color="auto" w:fill="auto"/>
          </w:tcPr>
          <w:p w14:paraId="5B7F51F1" w14:textId="77777777" w:rsidR="00D83817" w:rsidRDefault="00D83817" w:rsidP="006E2CE2">
            <w:pPr>
              <w:spacing w:line="0" w:lineRule="atLeast"/>
            </w:pPr>
            <w:r>
              <w:t>U</w:t>
            </w:r>
          </w:p>
        </w:tc>
        <w:tc>
          <w:tcPr>
            <w:tcW w:w="288" w:type="dxa"/>
            <w:shd w:val="clear" w:color="auto" w:fill="auto"/>
          </w:tcPr>
          <w:p w14:paraId="3E777121" w14:textId="77777777" w:rsidR="00D83817" w:rsidRDefault="00D83817" w:rsidP="006E2CE2">
            <w:pPr>
              <w:spacing w:line="0" w:lineRule="atLeast"/>
            </w:pPr>
            <w:r>
              <w:t>X</w:t>
            </w:r>
          </w:p>
        </w:tc>
        <w:tc>
          <w:tcPr>
            <w:tcW w:w="288" w:type="dxa"/>
            <w:shd w:val="clear" w:color="auto" w:fill="auto"/>
          </w:tcPr>
          <w:p w14:paraId="073BCC05" w14:textId="77777777" w:rsidR="00D83817" w:rsidRDefault="00D83817" w:rsidP="006E2CE2">
            <w:pPr>
              <w:spacing w:line="0" w:lineRule="atLeast"/>
            </w:pPr>
            <w:r>
              <w:t>X</w:t>
            </w:r>
          </w:p>
        </w:tc>
        <w:tc>
          <w:tcPr>
            <w:tcW w:w="288" w:type="dxa"/>
            <w:shd w:val="clear" w:color="auto" w:fill="auto"/>
          </w:tcPr>
          <w:p w14:paraId="1C0E84CE" w14:textId="77777777" w:rsidR="00D83817" w:rsidRDefault="00D83817" w:rsidP="006E2CE2">
            <w:pPr>
              <w:spacing w:line="0" w:lineRule="atLeast"/>
            </w:pPr>
            <w:r>
              <w:t>U</w:t>
            </w:r>
          </w:p>
        </w:tc>
        <w:tc>
          <w:tcPr>
            <w:tcW w:w="288" w:type="dxa"/>
            <w:shd w:val="clear" w:color="auto" w:fill="auto"/>
          </w:tcPr>
          <w:p w14:paraId="74099405" w14:textId="77777777" w:rsidR="00D83817" w:rsidRDefault="00D83817" w:rsidP="006E2CE2">
            <w:pPr>
              <w:spacing w:line="0" w:lineRule="atLeast"/>
            </w:pPr>
            <w:r>
              <w:t>U</w:t>
            </w:r>
          </w:p>
        </w:tc>
        <w:tc>
          <w:tcPr>
            <w:tcW w:w="288" w:type="dxa"/>
            <w:shd w:val="clear" w:color="auto" w:fill="auto"/>
          </w:tcPr>
          <w:p w14:paraId="2E808512" w14:textId="77777777" w:rsidR="00D83817" w:rsidRDefault="00D83817" w:rsidP="006E2CE2">
            <w:pPr>
              <w:spacing w:line="0" w:lineRule="atLeast"/>
            </w:pPr>
            <w:r>
              <w:t>U</w:t>
            </w:r>
          </w:p>
        </w:tc>
        <w:tc>
          <w:tcPr>
            <w:tcW w:w="288" w:type="dxa"/>
            <w:shd w:val="clear" w:color="auto" w:fill="auto"/>
          </w:tcPr>
          <w:p w14:paraId="137DC3C1" w14:textId="77777777" w:rsidR="00D83817" w:rsidRDefault="00D83817" w:rsidP="006E2CE2">
            <w:pPr>
              <w:spacing w:line="0" w:lineRule="atLeast"/>
            </w:pPr>
            <w:r>
              <w:t>U</w:t>
            </w:r>
          </w:p>
        </w:tc>
        <w:tc>
          <w:tcPr>
            <w:tcW w:w="288" w:type="dxa"/>
            <w:shd w:val="clear" w:color="auto" w:fill="auto"/>
          </w:tcPr>
          <w:p w14:paraId="5ACB9023" w14:textId="77777777" w:rsidR="00D83817" w:rsidRDefault="00D83817" w:rsidP="006E2CE2">
            <w:pPr>
              <w:spacing w:line="0" w:lineRule="atLeast"/>
            </w:pPr>
            <w:r>
              <w:t>U</w:t>
            </w:r>
          </w:p>
        </w:tc>
      </w:tr>
      <w:tr w:rsidR="00D83817" w14:paraId="2F6B148A" w14:textId="77777777" w:rsidTr="006E2CE2">
        <w:trPr>
          <w:trHeight w:val="20"/>
          <w:jc w:val="center"/>
        </w:trPr>
        <w:tc>
          <w:tcPr>
            <w:tcW w:w="563" w:type="dxa"/>
            <w:shd w:val="clear" w:color="auto" w:fill="auto"/>
          </w:tcPr>
          <w:p w14:paraId="27963126" w14:textId="77777777" w:rsidR="00D83817" w:rsidRDefault="00D83817" w:rsidP="006E2CE2">
            <w:pPr>
              <w:spacing w:line="0" w:lineRule="atLeast"/>
            </w:pPr>
            <w:r>
              <w:lastRenderedPageBreak/>
              <w:t>52</w:t>
            </w:r>
          </w:p>
        </w:tc>
        <w:tc>
          <w:tcPr>
            <w:tcW w:w="288" w:type="dxa"/>
            <w:shd w:val="clear" w:color="auto" w:fill="auto"/>
          </w:tcPr>
          <w:p w14:paraId="47E859B1" w14:textId="77777777" w:rsidR="00D83817" w:rsidRDefault="00D83817" w:rsidP="006E2CE2">
            <w:pPr>
              <w:spacing w:line="0" w:lineRule="atLeast"/>
            </w:pPr>
            <w:r>
              <w:t>X</w:t>
            </w:r>
          </w:p>
        </w:tc>
        <w:tc>
          <w:tcPr>
            <w:tcW w:w="288" w:type="dxa"/>
            <w:shd w:val="clear" w:color="auto" w:fill="auto"/>
          </w:tcPr>
          <w:p w14:paraId="37C5C1CE" w14:textId="77777777" w:rsidR="00D83817" w:rsidRDefault="00D83817" w:rsidP="006E2CE2">
            <w:pPr>
              <w:spacing w:line="0" w:lineRule="atLeast"/>
            </w:pPr>
            <w:r>
              <w:t>X</w:t>
            </w:r>
          </w:p>
        </w:tc>
        <w:tc>
          <w:tcPr>
            <w:tcW w:w="288" w:type="dxa"/>
            <w:shd w:val="clear" w:color="auto" w:fill="auto"/>
          </w:tcPr>
          <w:p w14:paraId="38A8C1E5" w14:textId="77777777" w:rsidR="00D83817" w:rsidRDefault="00D83817" w:rsidP="006E2CE2">
            <w:pPr>
              <w:spacing w:line="0" w:lineRule="atLeast"/>
            </w:pPr>
            <w:r>
              <w:t>X</w:t>
            </w:r>
          </w:p>
        </w:tc>
        <w:tc>
          <w:tcPr>
            <w:tcW w:w="288" w:type="dxa"/>
            <w:shd w:val="clear" w:color="auto" w:fill="auto"/>
          </w:tcPr>
          <w:p w14:paraId="3D2341A9" w14:textId="77777777" w:rsidR="00D83817" w:rsidRDefault="00D83817" w:rsidP="006E2CE2">
            <w:pPr>
              <w:spacing w:line="0" w:lineRule="atLeast"/>
            </w:pPr>
            <w:r>
              <w:t>U</w:t>
            </w:r>
          </w:p>
        </w:tc>
        <w:tc>
          <w:tcPr>
            <w:tcW w:w="288" w:type="dxa"/>
            <w:shd w:val="clear" w:color="auto" w:fill="auto"/>
          </w:tcPr>
          <w:p w14:paraId="0C9AD793" w14:textId="77777777" w:rsidR="00D83817" w:rsidRDefault="00D83817" w:rsidP="006E2CE2">
            <w:pPr>
              <w:spacing w:line="0" w:lineRule="atLeast"/>
            </w:pPr>
            <w:r>
              <w:t>U</w:t>
            </w:r>
          </w:p>
        </w:tc>
        <w:tc>
          <w:tcPr>
            <w:tcW w:w="288" w:type="dxa"/>
            <w:shd w:val="clear" w:color="auto" w:fill="auto"/>
          </w:tcPr>
          <w:p w14:paraId="2B4CDA73" w14:textId="77777777" w:rsidR="00D83817" w:rsidRDefault="00D83817" w:rsidP="006E2CE2">
            <w:pPr>
              <w:spacing w:line="0" w:lineRule="atLeast"/>
            </w:pPr>
            <w:r>
              <w:t>U</w:t>
            </w:r>
          </w:p>
        </w:tc>
        <w:tc>
          <w:tcPr>
            <w:tcW w:w="288" w:type="dxa"/>
            <w:shd w:val="clear" w:color="auto" w:fill="auto"/>
          </w:tcPr>
          <w:p w14:paraId="3E654286" w14:textId="77777777" w:rsidR="00D83817" w:rsidRDefault="00D83817" w:rsidP="006E2CE2">
            <w:pPr>
              <w:spacing w:line="0" w:lineRule="atLeast"/>
            </w:pPr>
            <w:r>
              <w:t>U</w:t>
            </w:r>
          </w:p>
        </w:tc>
        <w:tc>
          <w:tcPr>
            <w:tcW w:w="288" w:type="dxa"/>
            <w:shd w:val="clear" w:color="auto" w:fill="auto"/>
          </w:tcPr>
          <w:p w14:paraId="4DB5D2DD" w14:textId="77777777" w:rsidR="00D83817" w:rsidRDefault="00D83817" w:rsidP="006E2CE2">
            <w:pPr>
              <w:spacing w:line="0" w:lineRule="atLeast"/>
            </w:pPr>
            <w:r>
              <w:t>X</w:t>
            </w:r>
          </w:p>
        </w:tc>
        <w:tc>
          <w:tcPr>
            <w:tcW w:w="288" w:type="dxa"/>
            <w:shd w:val="clear" w:color="auto" w:fill="auto"/>
          </w:tcPr>
          <w:p w14:paraId="53674D5D" w14:textId="77777777" w:rsidR="00D83817" w:rsidRDefault="00D83817" w:rsidP="006E2CE2">
            <w:pPr>
              <w:spacing w:line="0" w:lineRule="atLeast"/>
            </w:pPr>
            <w:r>
              <w:t>X</w:t>
            </w:r>
          </w:p>
        </w:tc>
        <w:tc>
          <w:tcPr>
            <w:tcW w:w="288" w:type="dxa"/>
            <w:shd w:val="clear" w:color="auto" w:fill="auto"/>
          </w:tcPr>
          <w:p w14:paraId="3D0FC3E6" w14:textId="77777777" w:rsidR="00D83817" w:rsidRDefault="00D83817" w:rsidP="006E2CE2">
            <w:pPr>
              <w:spacing w:line="0" w:lineRule="atLeast"/>
            </w:pPr>
            <w:r>
              <w:t>X</w:t>
            </w:r>
          </w:p>
        </w:tc>
        <w:tc>
          <w:tcPr>
            <w:tcW w:w="288" w:type="dxa"/>
            <w:shd w:val="clear" w:color="auto" w:fill="auto"/>
          </w:tcPr>
          <w:p w14:paraId="20DB239A" w14:textId="77777777" w:rsidR="00D83817" w:rsidRDefault="00D83817" w:rsidP="006E2CE2">
            <w:pPr>
              <w:spacing w:line="0" w:lineRule="atLeast"/>
            </w:pPr>
            <w:r>
              <w:t>U</w:t>
            </w:r>
          </w:p>
        </w:tc>
        <w:tc>
          <w:tcPr>
            <w:tcW w:w="288" w:type="dxa"/>
            <w:shd w:val="clear" w:color="auto" w:fill="auto"/>
          </w:tcPr>
          <w:p w14:paraId="11F184A5" w14:textId="77777777" w:rsidR="00D83817" w:rsidRDefault="00D83817" w:rsidP="006E2CE2">
            <w:pPr>
              <w:spacing w:line="0" w:lineRule="atLeast"/>
            </w:pPr>
            <w:r>
              <w:t>U</w:t>
            </w:r>
          </w:p>
        </w:tc>
        <w:tc>
          <w:tcPr>
            <w:tcW w:w="288" w:type="dxa"/>
            <w:shd w:val="clear" w:color="auto" w:fill="auto"/>
          </w:tcPr>
          <w:p w14:paraId="797A5C2B" w14:textId="77777777" w:rsidR="00D83817" w:rsidRDefault="00D83817" w:rsidP="006E2CE2">
            <w:pPr>
              <w:spacing w:line="0" w:lineRule="atLeast"/>
            </w:pPr>
            <w:r>
              <w:t>U</w:t>
            </w:r>
          </w:p>
        </w:tc>
        <w:tc>
          <w:tcPr>
            <w:tcW w:w="288" w:type="dxa"/>
            <w:shd w:val="clear" w:color="auto" w:fill="auto"/>
          </w:tcPr>
          <w:p w14:paraId="662EE098" w14:textId="77777777" w:rsidR="00D83817" w:rsidRDefault="00D83817" w:rsidP="006E2CE2">
            <w:pPr>
              <w:spacing w:line="0" w:lineRule="atLeast"/>
            </w:pPr>
            <w:r>
              <w:t>U</w:t>
            </w:r>
          </w:p>
        </w:tc>
      </w:tr>
      <w:tr w:rsidR="00D83817" w14:paraId="385D0595" w14:textId="77777777" w:rsidTr="006E2CE2">
        <w:trPr>
          <w:trHeight w:val="20"/>
          <w:jc w:val="center"/>
        </w:trPr>
        <w:tc>
          <w:tcPr>
            <w:tcW w:w="563" w:type="dxa"/>
            <w:shd w:val="clear" w:color="auto" w:fill="auto"/>
          </w:tcPr>
          <w:p w14:paraId="39FFCC7F" w14:textId="77777777" w:rsidR="00D83817" w:rsidRDefault="00D83817" w:rsidP="006E2CE2">
            <w:pPr>
              <w:spacing w:line="0" w:lineRule="atLeast"/>
            </w:pPr>
            <w:r>
              <w:t>53</w:t>
            </w:r>
          </w:p>
        </w:tc>
        <w:tc>
          <w:tcPr>
            <w:tcW w:w="288" w:type="dxa"/>
            <w:shd w:val="clear" w:color="auto" w:fill="auto"/>
          </w:tcPr>
          <w:p w14:paraId="2555003A" w14:textId="77777777" w:rsidR="00D83817" w:rsidRDefault="00D83817" w:rsidP="006E2CE2">
            <w:pPr>
              <w:spacing w:line="0" w:lineRule="atLeast"/>
            </w:pPr>
            <w:r>
              <w:t>X</w:t>
            </w:r>
          </w:p>
        </w:tc>
        <w:tc>
          <w:tcPr>
            <w:tcW w:w="288" w:type="dxa"/>
            <w:shd w:val="clear" w:color="auto" w:fill="auto"/>
          </w:tcPr>
          <w:p w14:paraId="48F66D9D" w14:textId="77777777" w:rsidR="00D83817" w:rsidRDefault="00D83817" w:rsidP="006E2CE2">
            <w:pPr>
              <w:spacing w:line="0" w:lineRule="atLeast"/>
            </w:pPr>
            <w:r>
              <w:t>X</w:t>
            </w:r>
          </w:p>
        </w:tc>
        <w:tc>
          <w:tcPr>
            <w:tcW w:w="288" w:type="dxa"/>
            <w:shd w:val="clear" w:color="auto" w:fill="auto"/>
          </w:tcPr>
          <w:p w14:paraId="30D7F0E2" w14:textId="77777777" w:rsidR="00D83817" w:rsidRDefault="00D83817" w:rsidP="006E2CE2">
            <w:pPr>
              <w:spacing w:line="0" w:lineRule="atLeast"/>
            </w:pPr>
            <w:r>
              <w:t>X</w:t>
            </w:r>
          </w:p>
        </w:tc>
        <w:tc>
          <w:tcPr>
            <w:tcW w:w="288" w:type="dxa"/>
            <w:shd w:val="clear" w:color="auto" w:fill="auto"/>
          </w:tcPr>
          <w:p w14:paraId="6740E790" w14:textId="77777777" w:rsidR="00D83817" w:rsidRDefault="00D83817" w:rsidP="006E2CE2">
            <w:pPr>
              <w:spacing w:line="0" w:lineRule="atLeast"/>
            </w:pPr>
            <w:r>
              <w:t>X</w:t>
            </w:r>
          </w:p>
        </w:tc>
        <w:tc>
          <w:tcPr>
            <w:tcW w:w="288" w:type="dxa"/>
            <w:shd w:val="clear" w:color="auto" w:fill="auto"/>
          </w:tcPr>
          <w:p w14:paraId="40007ADF" w14:textId="77777777" w:rsidR="00D83817" w:rsidRDefault="00D83817" w:rsidP="006E2CE2">
            <w:pPr>
              <w:spacing w:line="0" w:lineRule="atLeast"/>
            </w:pPr>
            <w:r>
              <w:t>U</w:t>
            </w:r>
          </w:p>
        </w:tc>
        <w:tc>
          <w:tcPr>
            <w:tcW w:w="288" w:type="dxa"/>
            <w:shd w:val="clear" w:color="auto" w:fill="auto"/>
          </w:tcPr>
          <w:p w14:paraId="6D7684A4" w14:textId="77777777" w:rsidR="00D83817" w:rsidRDefault="00D83817" w:rsidP="006E2CE2">
            <w:pPr>
              <w:spacing w:line="0" w:lineRule="atLeast"/>
            </w:pPr>
            <w:r>
              <w:t>U</w:t>
            </w:r>
          </w:p>
        </w:tc>
        <w:tc>
          <w:tcPr>
            <w:tcW w:w="288" w:type="dxa"/>
            <w:shd w:val="clear" w:color="auto" w:fill="auto"/>
          </w:tcPr>
          <w:p w14:paraId="76CB7A4A" w14:textId="77777777" w:rsidR="00D83817" w:rsidRDefault="00D83817" w:rsidP="006E2CE2">
            <w:pPr>
              <w:spacing w:line="0" w:lineRule="atLeast"/>
            </w:pPr>
            <w:r>
              <w:t>U</w:t>
            </w:r>
          </w:p>
        </w:tc>
        <w:tc>
          <w:tcPr>
            <w:tcW w:w="288" w:type="dxa"/>
            <w:shd w:val="clear" w:color="auto" w:fill="auto"/>
          </w:tcPr>
          <w:p w14:paraId="771F6CAE" w14:textId="77777777" w:rsidR="00D83817" w:rsidRDefault="00D83817" w:rsidP="006E2CE2">
            <w:pPr>
              <w:spacing w:line="0" w:lineRule="atLeast"/>
            </w:pPr>
            <w:r>
              <w:t>X</w:t>
            </w:r>
          </w:p>
        </w:tc>
        <w:tc>
          <w:tcPr>
            <w:tcW w:w="288" w:type="dxa"/>
            <w:shd w:val="clear" w:color="auto" w:fill="auto"/>
          </w:tcPr>
          <w:p w14:paraId="0B993C89" w14:textId="77777777" w:rsidR="00D83817" w:rsidRDefault="00D83817" w:rsidP="006E2CE2">
            <w:pPr>
              <w:spacing w:line="0" w:lineRule="atLeast"/>
            </w:pPr>
            <w:r>
              <w:t>X</w:t>
            </w:r>
          </w:p>
        </w:tc>
        <w:tc>
          <w:tcPr>
            <w:tcW w:w="288" w:type="dxa"/>
            <w:shd w:val="clear" w:color="auto" w:fill="auto"/>
          </w:tcPr>
          <w:p w14:paraId="10B407D9" w14:textId="77777777" w:rsidR="00D83817" w:rsidRDefault="00D83817" w:rsidP="006E2CE2">
            <w:pPr>
              <w:spacing w:line="0" w:lineRule="atLeast"/>
            </w:pPr>
            <w:r>
              <w:t>X</w:t>
            </w:r>
          </w:p>
        </w:tc>
        <w:tc>
          <w:tcPr>
            <w:tcW w:w="288" w:type="dxa"/>
            <w:shd w:val="clear" w:color="auto" w:fill="auto"/>
          </w:tcPr>
          <w:p w14:paraId="659DCC86" w14:textId="77777777" w:rsidR="00D83817" w:rsidRDefault="00D83817" w:rsidP="006E2CE2">
            <w:pPr>
              <w:spacing w:line="0" w:lineRule="atLeast"/>
            </w:pPr>
            <w:r>
              <w:t>X</w:t>
            </w:r>
          </w:p>
        </w:tc>
        <w:tc>
          <w:tcPr>
            <w:tcW w:w="288" w:type="dxa"/>
            <w:shd w:val="clear" w:color="auto" w:fill="auto"/>
          </w:tcPr>
          <w:p w14:paraId="71BC0F76" w14:textId="77777777" w:rsidR="00D83817" w:rsidRDefault="00D83817" w:rsidP="006E2CE2">
            <w:pPr>
              <w:spacing w:line="0" w:lineRule="atLeast"/>
            </w:pPr>
            <w:r>
              <w:t>U</w:t>
            </w:r>
          </w:p>
        </w:tc>
        <w:tc>
          <w:tcPr>
            <w:tcW w:w="288" w:type="dxa"/>
            <w:shd w:val="clear" w:color="auto" w:fill="auto"/>
          </w:tcPr>
          <w:p w14:paraId="56AA1974" w14:textId="77777777" w:rsidR="00D83817" w:rsidRDefault="00D83817" w:rsidP="006E2CE2">
            <w:pPr>
              <w:spacing w:line="0" w:lineRule="atLeast"/>
            </w:pPr>
            <w:r>
              <w:t>U</w:t>
            </w:r>
          </w:p>
        </w:tc>
        <w:tc>
          <w:tcPr>
            <w:tcW w:w="288" w:type="dxa"/>
            <w:shd w:val="clear" w:color="auto" w:fill="auto"/>
          </w:tcPr>
          <w:p w14:paraId="569F4D15" w14:textId="77777777" w:rsidR="00D83817" w:rsidRDefault="00D83817" w:rsidP="006E2CE2">
            <w:pPr>
              <w:spacing w:line="0" w:lineRule="atLeast"/>
            </w:pPr>
            <w:r>
              <w:t>U</w:t>
            </w:r>
          </w:p>
        </w:tc>
      </w:tr>
    </w:tbl>
    <w:p w14:paraId="6A81AE96" w14:textId="036A181E" w:rsidR="00D83817" w:rsidRDefault="00D83817" w:rsidP="00EB77D5"/>
    <w:p w14:paraId="7A94837D" w14:textId="77777777" w:rsidR="00274DAB" w:rsidRPr="00811215" w:rsidRDefault="00274DAB" w:rsidP="00274DAB">
      <w:pPr>
        <w:rPr>
          <w:b/>
          <w:lang w:eastAsia="x-none"/>
        </w:rPr>
      </w:pPr>
      <w:r w:rsidRPr="00811215">
        <w:rPr>
          <w:highlight w:val="green"/>
          <w:lang w:eastAsia="x-none"/>
        </w:rPr>
        <w:t>Agreements</w:t>
      </w:r>
      <w:r w:rsidRPr="00811215">
        <w:rPr>
          <w:b/>
          <w:lang w:eastAsia="x-none"/>
        </w:rPr>
        <w:t>:</w:t>
      </w:r>
    </w:p>
    <w:p w14:paraId="2E854427" w14:textId="77777777" w:rsidR="00274DAB" w:rsidRPr="00811215" w:rsidRDefault="00274DAB" w:rsidP="00274DAB">
      <w:pPr>
        <w:pStyle w:val="ListParagraph"/>
        <w:numPr>
          <w:ilvl w:val="0"/>
          <w:numId w:val="29"/>
        </w:numPr>
        <w:rPr>
          <w:szCs w:val="20"/>
        </w:rPr>
      </w:pPr>
      <w:r w:rsidRPr="00811215">
        <w:rPr>
          <w:szCs w:val="20"/>
        </w:rPr>
        <w:t xml:space="preserve">On the action time for GC-PDCCH carrying SFI, </w:t>
      </w:r>
    </w:p>
    <w:p w14:paraId="49945BD1" w14:textId="77777777" w:rsidR="00274DAB" w:rsidRPr="00811215" w:rsidRDefault="00274DAB" w:rsidP="00274DAB">
      <w:pPr>
        <w:pStyle w:val="ListParagraph"/>
        <w:numPr>
          <w:ilvl w:val="1"/>
          <w:numId w:val="29"/>
        </w:numPr>
        <w:rPr>
          <w:szCs w:val="20"/>
        </w:rPr>
      </w:pPr>
      <w:r w:rsidRPr="00811215">
        <w:rPr>
          <w:szCs w:val="20"/>
        </w:rPr>
        <w:t>For RRC configured DL reception cancellation, same slot cancellation is supported</w:t>
      </w:r>
    </w:p>
    <w:p w14:paraId="5B933DFC" w14:textId="77777777" w:rsidR="00274DAB" w:rsidRPr="00811215" w:rsidRDefault="00274DAB" w:rsidP="00274DAB">
      <w:pPr>
        <w:pStyle w:val="ListParagraph"/>
        <w:numPr>
          <w:ilvl w:val="1"/>
          <w:numId w:val="29"/>
        </w:numPr>
        <w:rPr>
          <w:szCs w:val="20"/>
        </w:rPr>
      </w:pPr>
      <w:r w:rsidRPr="00811215">
        <w:rPr>
          <w:szCs w:val="20"/>
        </w:rPr>
        <w:t>For RRC configured UL transmission cancellation, N2 timeline is followed.</w:t>
      </w:r>
    </w:p>
    <w:p w14:paraId="3ABDDD51" w14:textId="77777777" w:rsidR="00274DAB" w:rsidRPr="00811215" w:rsidRDefault="00274DAB" w:rsidP="00274DAB">
      <w:pPr>
        <w:pStyle w:val="ListParagraph"/>
        <w:numPr>
          <w:ilvl w:val="1"/>
          <w:numId w:val="29"/>
        </w:numPr>
        <w:rPr>
          <w:szCs w:val="20"/>
        </w:rPr>
      </w:pPr>
      <w:r w:rsidRPr="00811215">
        <w:rPr>
          <w:szCs w:val="20"/>
        </w:rPr>
        <w:t>Further discussion offline on the detailed conditions for DL/UL cancellation</w:t>
      </w:r>
      <w:r>
        <w:rPr>
          <w:szCs w:val="20"/>
        </w:rPr>
        <w:t xml:space="preserve"> (related to the overwriting rules)</w:t>
      </w:r>
    </w:p>
    <w:p w14:paraId="3A5930BF" w14:textId="77777777" w:rsidR="00271392" w:rsidRPr="00AA5437" w:rsidRDefault="00271392" w:rsidP="00271392">
      <w:pPr>
        <w:rPr>
          <w:b/>
          <w:lang w:eastAsia="x-none"/>
        </w:rPr>
      </w:pPr>
      <w:r w:rsidRPr="00AA5437">
        <w:rPr>
          <w:highlight w:val="green"/>
          <w:lang w:eastAsia="x-none"/>
        </w:rPr>
        <w:t>Agreements</w:t>
      </w:r>
      <w:r w:rsidRPr="00AA5437">
        <w:rPr>
          <w:b/>
          <w:lang w:eastAsia="x-none"/>
        </w:rPr>
        <w:t>:</w:t>
      </w:r>
    </w:p>
    <w:p w14:paraId="0AAFD0E1" w14:textId="77777777" w:rsidR="00271392" w:rsidRPr="00AA5437" w:rsidRDefault="00271392" w:rsidP="00271392">
      <w:pPr>
        <w:pStyle w:val="ListParagraph"/>
        <w:numPr>
          <w:ilvl w:val="0"/>
          <w:numId w:val="29"/>
        </w:numPr>
        <w:rPr>
          <w:szCs w:val="20"/>
          <w:lang w:eastAsia="en-US"/>
        </w:rPr>
      </w:pPr>
      <w:r w:rsidRPr="00AA5437">
        <w:rPr>
          <w:szCs w:val="20"/>
          <w:lang w:eastAsia="en-US"/>
        </w:rPr>
        <w:t>Explicitly add reference SCS field in UE-specific SFI table configuration</w:t>
      </w:r>
    </w:p>
    <w:p w14:paraId="15ECF1C7" w14:textId="77777777" w:rsidR="00271392" w:rsidRPr="00AA5437" w:rsidRDefault="00271392" w:rsidP="00271392">
      <w:pPr>
        <w:pStyle w:val="ListParagraph"/>
        <w:numPr>
          <w:ilvl w:val="1"/>
          <w:numId w:val="29"/>
        </w:numPr>
        <w:rPr>
          <w:szCs w:val="20"/>
          <w:lang w:eastAsia="en-US"/>
        </w:rPr>
      </w:pPr>
      <w:r w:rsidRPr="00AA5437">
        <w:rPr>
          <w:szCs w:val="20"/>
          <w:lang w:eastAsia="en-US"/>
        </w:rPr>
        <w:t>The UE does not expect the reference SCS to have larger SCS than any of the configured BWP the GC-PDCCH is configured for</w:t>
      </w:r>
    </w:p>
    <w:p w14:paraId="3E040EF3" w14:textId="77777777" w:rsidR="00271392" w:rsidRPr="00AA5437" w:rsidRDefault="00271392" w:rsidP="00271392">
      <w:pPr>
        <w:pStyle w:val="ListParagraph"/>
        <w:numPr>
          <w:ilvl w:val="1"/>
          <w:numId w:val="29"/>
        </w:numPr>
        <w:rPr>
          <w:szCs w:val="20"/>
          <w:lang w:eastAsia="en-US"/>
        </w:rPr>
      </w:pPr>
      <w:r w:rsidRPr="00AA5437">
        <w:rPr>
          <w:szCs w:val="20"/>
          <w:lang w:eastAsia="en-US"/>
        </w:rPr>
        <w:t>The reference SCS is UE-specifically configured per BWP (new RRC parameter)</w:t>
      </w:r>
    </w:p>
    <w:p w14:paraId="3CBE47D6" w14:textId="77777777" w:rsidR="00271392" w:rsidRPr="00AA5437" w:rsidRDefault="00271392" w:rsidP="00271392">
      <w:pPr>
        <w:pStyle w:val="ListParagraph"/>
        <w:numPr>
          <w:ilvl w:val="2"/>
          <w:numId w:val="29"/>
        </w:numPr>
        <w:rPr>
          <w:szCs w:val="20"/>
          <w:lang w:eastAsia="en-US"/>
        </w:rPr>
      </w:pPr>
      <w:r w:rsidRPr="00AA5437">
        <w:rPr>
          <w:szCs w:val="20"/>
          <w:lang w:eastAsia="en-US"/>
        </w:rPr>
        <w:t>For FR1: 15kHz/30kHz/60kHz</w:t>
      </w:r>
    </w:p>
    <w:p w14:paraId="6AD6A220" w14:textId="77777777" w:rsidR="00271392" w:rsidRPr="00AA5437" w:rsidRDefault="00271392" w:rsidP="00271392">
      <w:pPr>
        <w:pStyle w:val="ListParagraph"/>
        <w:numPr>
          <w:ilvl w:val="2"/>
          <w:numId w:val="29"/>
        </w:numPr>
        <w:rPr>
          <w:szCs w:val="20"/>
          <w:lang w:eastAsia="en-US"/>
        </w:rPr>
      </w:pPr>
      <w:r w:rsidRPr="00AA5437">
        <w:rPr>
          <w:szCs w:val="20"/>
          <w:lang w:eastAsia="en-US"/>
        </w:rPr>
        <w:t>For FR2: 60kHz/120kHz</w:t>
      </w:r>
    </w:p>
    <w:p w14:paraId="0D2F4BC1" w14:textId="77777777" w:rsidR="00F84DEE" w:rsidRPr="0030376A" w:rsidRDefault="00F84DEE" w:rsidP="00F84DEE">
      <w:pPr>
        <w:rPr>
          <w:highlight w:val="green"/>
          <w:lang w:eastAsia="x-none"/>
        </w:rPr>
      </w:pPr>
      <w:r w:rsidRPr="0030376A">
        <w:rPr>
          <w:highlight w:val="green"/>
          <w:lang w:eastAsia="x-none"/>
        </w:rPr>
        <w:t>Agreements:</w:t>
      </w:r>
    </w:p>
    <w:p w14:paraId="6A79E03C" w14:textId="77777777" w:rsidR="00F84DEE" w:rsidRPr="00271392" w:rsidRDefault="00F84DEE" w:rsidP="00F84DEE">
      <w:pPr>
        <w:rPr>
          <w:lang w:eastAsia="x-none"/>
        </w:rPr>
      </w:pPr>
      <w:r w:rsidRPr="00271392">
        <w:rPr>
          <w:lang w:eastAsia="x-none"/>
        </w:rPr>
        <w:t>Confirm the following working assumption with updates:</w:t>
      </w:r>
    </w:p>
    <w:p w14:paraId="609C55AE" w14:textId="77777777" w:rsidR="00F84DEE" w:rsidRDefault="00F84DEE" w:rsidP="00F84DEE">
      <w:pPr>
        <w:pStyle w:val="ListParagraph"/>
        <w:numPr>
          <w:ilvl w:val="0"/>
          <w:numId w:val="29"/>
        </w:numPr>
        <w:rPr>
          <w:szCs w:val="20"/>
        </w:rPr>
      </w:pPr>
      <w:r w:rsidRPr="00271392">
        <w:rPr>
          <w:szCs w:val="20"/>
        </w:rPr>
        <w:t>For FDD SFI support, use multi-slot SFI configuration to achieve FDD SFI support</w:t>
      </w:r>
    </w:p>
    <w:p w14:paraId="688FE606" w14:textId="77777777" w:rsidR="00F84DEE" w:rsidRPr="004D489E" w:rsidRDefault="00F84DEE" w:rsidP="00F84DEE">
      <w:pPr>
        <w:pStyle w:val="ListParagraph"/>
        <w:numPr>
          <w:ilvl w:val="1"/>
          <w:numId w:val="29"/>
        </w:numPr>
        <w:rPr>
          <w:szCs w:val="20"/>
        </w:rPr>
      </w:pPr>
      <w:r w:rsidRPr="004D489E">
        <w:rPr>
          <w:szCs w:val="20"/>
        </w:rPr>
        <w:t>RRC configures reference SCS for DL BWP and reference SCS for UL BWP (new RRC parameters)</w:t>
      </w:r>
    </w:p>
    <w:p w14:paraId="73787102" w14:textId="77777777" w:rsidR="00F84DEE" w:rsidRPr="004D489E" w:rsidRDefault="00F84DEE" w:rsidP="00F84DEE">
      <w:pPr>
        <w:pStyle w:val="ListParagraph"/>
        <w:numPr>
          <w:ilvl w:val="1"/>
          <w:numId w:val="29"/>
        </w:numPr>
        <w:rPr>
          <w:szCs w:val="20"/>
        </w:rPr>
      </w:pPr>
      <w:r w:rsidRPr="004D489E">
        <w:rPr>
          <w:szCs w:val="20"/>
        </w:rPr>
        <w:t xml:space="preserve">The SFI for one FDD slot is configured with multiple values when configuring the slot format for one slot in each entry in the UE-specific SFI table </w:t>
      </w:r>
    </w:p>
    <w:p w14:paraId="6E944B17" w14:textId="77777777" w:rsidR="00F84DEE" w:rsidRPr="004D489E" w:rsidRDefault="00F84DEE" w:rsidP="00F84DEE">
      <w:pPr>
        <w:pStyle w:val="ListParagraph"/>
        <w:numPr>
          <w:ilvl w:val="2"/>
          <w:numId w:val="29"/>
        </w:numPr>
        <w:rPr>
          <w:szCs w:val="20"/>
        </w:rPr>
      </w:pPr>
      <w:r w:rsidRPr="004D489E">
        <w:rPr>
          <w:szCs w:val="20"/>
        </w:rPr>
        <w:t>If the DL and UL reference SCSs are the same, for each pair of values in the configuration for an SFI entry, even location value is for DL BWP, and odd location value is for UL BWP</w:t>
      </w:r>
    </w:p>
    <w:p w14:paraId="4A11AAD0" w14:textId="77777777" w:rsidR="00F84DEE" w:rsidRPr="004D489E" w:rsidRDefault="00F84DEE" w:rsidP="00F84DEE">
      <w:pPr>
        <w:pStyle w:val="ListParagraph"/>
        <w:numPr>
          <w:ilvl w:val="2"/>
          <w:numId w:val="29"/>
        </w:numPr>
        <w:rPr>
          <w:szCs w:val="20"/>
        </w:rPr>
      </w:pPr>
      <w:r w:rsidRPr="004D489E">
        <w:rPr>
          <w:szCs w:val="20"/>
        </w:rPr>
        <w:t>If DL reference SCS is higher than the UL reference SCS, K is the SCS ratio between DL reference SCS and UL reference SCS (K&gt;1), use a (K+1) values for the SFI configuration for each reference UL slot (or K DL reference slots), with the first K values in the (K+1) values being the SFI for the K DL reference slots, and the last value for the one UL reference slot</w:t>
      </w:r>
    </w:p>
    <w:p w14:paraId="22D2D856" w14:textId="77777777" w:rsidR="00F84DEE" w:rsidRDefault="00F84DEE" w:rsidP="00F84DEE">
      <w:pPr>
        <w:pStyle w:val="ListParagraph"/>
        <w:numPr>
          <w:ilvl w:val="2"/>
          <w:numId w:val="29"/>
        </w:numPr>
        <w:rPr>
          <w:szCs w:val="20"/>
        </w:rPr>
      </w:pPr>
      <w:r w:rsidRPr="004D489E">
        <w:rPr>
          <w:szCs w:val="20"/>
        </w:rPr>
        <w:t>If DL reference SCS is lower than the UL reference SCS, K is the SCS ratio bewtween UL reference SCS and DL reference SCS (K&gt;1), use a (K+1) values for the SFI configuration for each DL reference slot (or K UL reference slots), with the first value in the (K+1) values being the SFI for the DL reference slot, and the last K values for the K UL reference slots</w:t>
      </w:r>
    </w:p>
    <w:p w14:paraId="0DC22EDE" w14:textId="77777777" w:rsidR="00F84DEE" w:rsidRPr="004D489E" w:rsidRDefault="00F84DEE" w:rsidP="00F84DEE">
      <w:pPr>
        <w:pStyle w:val="ListParagraph"/>
        <w:numPr>
          <w:ilvl w:val="1"/>
          <w:numId w:val="29"/>
        </w:numPr>
        <w:rPr>
          <w:szCs w:val="20"/>
        </w:rPr>
      </w:pPr>
      <w:r w:rsidRPr="004D489E">
        <w:rPr>
          <w:szCs w:val="20"/>
        </w:rPr>
        <w:t>Same mechanism can be applied to SUL case</w:t>
      </w:r>
    </w:p>
    <w:p w14:paraId="6D8CA308" w14:textId="77777777" w:rsidR="00F84DEE" w:rsidRPr="004D489E" w:rsidRDefault="00F84DEE" w:rsidP="00F84DEE">
      <w:pPr>
        <w:pStyle w:val="ListParagraph"/>
        <w:numPr>
          <w:ilvl w:val="2"/>
          <w:numId w:val="29"/>
        </w:numPr>
        <w:rPr>
          <w:szCs w:val="20"/>
        </w:rPr>
      </w:pPr>
      <w:r w:rsidRPr="004D489E">
        <w:rPr>
          <w:szCs w:val="20"/>
        </w:rPr>
        <w:t>For TDD non-SUL carrier</w:t>
      </w:r>
    </w:p>
    <w:p w14:paraId="47576670" w14:textId="77777777" w:rsidR="00F84DEE" w:rsidRPr="004D489E" w:rsidRDefault="00F84DEE" w:rsidP="00F84DEE">
      <w:pPr>
        <w:pStyle w:val="ListParagraph"/>
        <w:numPr>
          <w:ilvl w:val="3"/>
          <w:numId w:val="29"/>
        </w:numPr>
        <w:rPr>
          <w:szCs w:val="20"/>
        </w:rPr>
      </w:pPr>
      <w:r w:rsidRPr="004D489E">
        <w:rPr>
          <w:szCs w:val="20"/>
        </w:rPr>
        <w:t>RRC configures reference SCS for non-SUL carrier and reference SCS for SUL carrier (new RRC parameter)</w:t>
      </w:r>
    </w:p>
    <w:p w14:paraId="7F01AC54" w14:textId="77777777" w:rsidR="00F84DEE" w:rsidRPr="004D489E" w:rsidRDefault="00F84DEE" w:rsidP="00F84DEE">
      <w:pPr>
        <w:pStyle w:val="ListParagraph"/>
        <w:numPr>
          <w:ilvl w:val="3"/>
          <w:numId w:val="29"/>
        </w:numPr>
        <w:rPr>
          <w:szCs w:val="20"/>
        </w:rPr>
      </w:pPr>
      <w:r w:rsidRPr="004D489E">
        <w:rPr>
          <w:szCs w:val="20"/>
        </w:rPr>
        <w:t>K is the SCS ratio bewtween non-SUL reference SCS and SUL reference SCS (K&gt;=1), use a (K+1) values for the SFI configuration for each SUL reference slot (or K non-SUL reference slots), with the first K values in the (K+1) values being the SFI for the K reference slots in non-SUL carrier, and the last value for the one reference slot of the SUL carrier</w:t>
      </w:r>
    </w:p>
    <w:p w14:paraId="2A2A5DEB" w14:textId="709AD617" w:rsidR="00D1135E" w:rsidRPr="00556434" w:rsidRDefault="00D1135E" w:rsidP="00D1135E">
      <w:pPr>
        <w:pStyle w:val="BodyText"/>
        <w:spacing w:afterLines="50"/>
        <w:rPr>
          <w:rFonts w:eastAsia="Times New Roman"/>
          <w:szCs w:val="20"/>
        </w:rPr>
      </w:pPr>
      <w:r>
        <w:rPr>
          <w:rFonts w:eastAsia="Times New Roman"/>
          <w:szCs w:val="20"/>
          <w:highlight w:val="green"/>
        </w:rPr>
        <w:t>A</w:t>
      </w:r>
      <w:r w:rsidRPr="00556434">
        <w:rPr>
          <w:rFonts w:eastAsia="Times New Roman"/>
          <w:szCs w:val="20"/>
          <w:highlight w:val="green"/>
        </w:rPr>
        <w:t>greements</w:t>
      </w:r>
      <w:r w:rsidRPr="00556434">
        <w:rPr>
          <w:rFonts w:eastAsia="Times New Roman"/>
          <w:szCs w:val="20"/>
        </w:rPr>
        <w:t>:</w:t>
      </w:r>
    </w:p>
    <w:p w14:paraId="5A0118AE" w14:textId="23A5FE43" w:rsidR="00D1135E" w:rsidRPr="00C60241" w:rsidRDefault="00D1135E" w:rsidP="00D1135E">
      <w:pPr>
        <w:pStyle w:val="BodyText"/>
        <w:widowControl/>
        <w:numPr>
          <w:ilvl w:val="0"/>
          <w:numId w:val="29"/>
        </w:numPr>
        <w:spacing w:afterLines="50"/>
        <w:rPr>
          <w:rFonts w:eastAsia="Times New Roman"/>
          <w:szCs w:val="20"/>
        </w:rPr>
      </w:pPr>
      <w:r w:rsidRPr="00C60241">
        <w:rPr>
          <w:rFonts w:eastAsia="Times New Roman"/>
          <w:szCs w:val="20"/>
        </w:rPr>
        <w:t>For a search space configuration, monitoring periodicity of slot(s) is updated as follows:</w:t>
      </w:r>
    </w:p>
    <w:p w14:paraId="771CA0C7" w14:textId="77777777" w:rsidR="00D1135E" w:rsidRPr="00C60241" w:rsidRDefault="00D1135E" w:rsidP="00D1135E">
      <w:pPr>
        <w:pStyle w:val="ListParagraph"/>
        <w:numPr>
          <w:ilvl w:val="1"/>
          <w:numId w:val="29"/>
        </w:numPr>
        <w:rPr>
          <w:szCs w:val="20"/>
          <w:lang w:eastAsia="en-US"/>
        </w:rPr>
      </w:pPr>
      <w:r w:rsidRPr="00C60241">
        <w:rPr>
          <w:szCs w:val="20"/>
          <w:lang w:eastAsia="en-US"/>
        </w:rPr>
        <w:t>For all SCS, {1, 2, 4, 5, 8, 10, 16, 20} slots</w:t>
      </w:r>
    </w:p>
    <w:p w14:paraId="2050DCC5" w14:textId="77777777" w:rsidR="00D1135E" w:rsidRPr="00C60241" w:rsidRDefault="00D1135E" w:rsidP="00D1135E">
      <w:pPr>
        <w:pStyle w:val="ListParagraph"/>
        <w:numPr>
          <w:ilvl w:val="2"/>
          <w:numId w:val="29"/>
        </w:numPr>
        <w:rPr>
          <w:szCs w:val="20"/>
          <w:lang w:eastAsia="en-US"/>
        </w:rPr>
      </w:pPr>
      <w:r w:rsidRPr="00C60241">
        <w:rPr>
          <w:szCs w:val="20"/>
          <w:lang w:eastAsia="en-US"/>
        </w:rPr>
        <w:t>For INT-RNTI, a subset of {1,2,4} slots is applied</w:t>
      </w:r>
    </w:p>
    <w:p w14:paraId="59322963" w14:textId="77777777" w:rsidR="00D1135E" w:rsidRPr="00C60241" w:rsidRDefault="00D1135E" w:rsidP="00D1135E">
      <w:pPr>
        <w:pStyle w:val="BodyText"/>
        <w:widowControl/>
        <w:numPr>
          <w:ilvl w:val="1"/>
          <w:numId w:val="29"/>
        </w:numPr>
        <w:spacing w:afterLines="50"/>
        <w:rPr>
          <w:rFonts w:eastAsia="Times New Roman"/>
          <w:szCs w:val="20"/>
        </w:rPr>
      </w:pPr>
      <w:r w:rsidRPr="00C60241">
        <w:rPr>
          <w:rFonts w:eastAsia="Times New Roman" w:hint="eastAsia"/>
          <w:szCs w:val="20"/>
        </w:rPr>
        <w:t>F</w:t>
      </w:r>
      <w:r w:rsidRPr="00C60241">
        <w:rPr>
          <w:rFonts w:eastAsia="Times New Roman"/>
          <w:szCs w:val="20"/>
        </w:rPr>
        <w:t>FS: the case when concatenated semi-static DL/UL assignments is configured</w:t>
      </w:r>
    </w:p>
    <w:p w14:paraId="182BEB6D" w14:textId="34B8D773" w:rsidR="00274DAB" w:rsidRDefault="00CC4B84" w:rsidP="00EB77D5">
      <w:r>
        <w:t>[Note this is captured in AI 7.3.1.2, but apply to SFI search space as well]</w:t>
      </w:r>
    </w:p>
    <w:p w14:paraId="47AF28C8" w14:textId="77777777" w:rsidR="00FA6CC7" w:rsidRPr="003E511D" w:rsidRDefault="00FA6CC7" w:rsidP="00FA6CC7">
      <w:r w:rsidRPr="003E511D">
        <w:rPr>
          <w:highlight w:val="green"/>
        </w:rPr>
        <w:t>Agreements</w:t>
      </w:r>
      <w:r w:rsidRPr="003E511D">
        <w:t>:</w:t>
      </w:r>
    </w:p>
    <w:p w14:paraId="25BC6968" w14:textId="77777777" w:rsidR="00FA6CC7" w:rsidRPr="003E511D" w:rsidRDefault="00FA6CC7" w:rsidP="00FA6CC7">
      <w:pPr>
        <w:pStyle w:val="ListParagraph"/>
        <w:numPr>
          <w:ilvl w:val="0"/>
          <w:numId w:val="29"/>
        </w:numPr>
        <w:rPr>
          <w:szCs w:val="20"/>
          <w:lang w:eastAsia="en-US"/>
        </w:rPr>
      </w:pPr>
      <w:r w:rsidRPr="003E511D">
        <w:rPr>
          <w:szCs w:val="20"/>
          <w:lang w:eastAsia="en-US"/>
        </w:rPr>
        <w:t>UE-specific SFI table configuration (including reference SCS(s)) is per cell</w:t>
      </w:r>
    </w:p>
    <w:p w14:paraId="48249213" w14:textId="77777777" w:rsidR="00FA6CC7" w:rsidRDefault="00FA6CC7" w:rsidP="00FA6CC7"/>
    <w:p w14:paraId="3E04ADD5" w14:textId="77777777" w:rsidR="00FA6CC7" w:rsidRPr="00523E44" w:rsidRDefault="00FA6CC7" w:rsidP="00FA6CC7">
      <w:r w:rsidRPr="00523E44">
        <w:rPr>
          <w:highlight w:val="green"/>
        </w:rPr>
        <w:t>Agreements</w:t>
      </w:r>
      <w:r w:rsidRPr="00523E44">
        <w:t>:</w:t>
      </w:r>
    </w:p>
    <w:p w14:paraId="548D906E" w14:textId="77777777" w:rsidR="00FA6CC7" w:rsidRPr="00523E44" w:rsidRDefault="00FA6CC7" w:rsidP="00FA6CC7">
      <w:pPr>
        <w:widowControl/>
        <w:numPr>
          <w:ilvl w:val="0"/>
          <w:numId w:val="29"/>
        </w:numPr>
        <w:jc w:val="left"/>
      </w:pPr>
      <w:r w:rsidRPr="00523E44">
        <w:t>Support XXXXXXXDDDDDDD in the slot format table</w:t>
      </w:r>
    </w:p>
    <w:p w14:paraId="55EAB3CF" w14:textId="77777777" w:rsidR="00FA6CC7" w:rsidRPr="00523E44" w:rsidRDefault="00FA6CC7" w:rsidP="00FA6CC7">
      <w:pPr>
        <w:pStyle w:val="ListParagraph"/>
        <w:numPr>
          <w:ilvl w:val="0"/>
          <w:numId w:val="29"/>
        </w:numPr>
        <w:rPr>
          <w:szCs w:val="20"/>
        </w:rPr>
      </w:pPr>
      <w:r w:rsidRPr="00523E44">
        <w:rPr>
          <w:szCs w:val="20"/>
        </w:rPr>
        <w:t>(</w:t>
      </w:r>
      <w:r w:rsidRPr="00523E44">
        <w:rPr>
          <w:szCs w:val="20"/>
          <w:highlight w:val="darkYellow"/>
        </w:rPr>
        <w:t>working assumption</w:t>
      </w:r>
      <w:r w:rsidRPr="00523E44">
        <w:rPr>
          <w:szCs w:val="20"/>
        </w:rPr>
        <w:t>) Support DDXXXUUUDDDDDD in the slot format table</w:t>
      </w:r>
    </w:p>
    <w:p w14:paraId="280102F6" w14:textId="77777777" w:rsidR="00FA6CC7" w:rsidRDefault="00FA6CC7" w:rsidP="00FA6CC7"/>
    <w:p w14:paraId="49DB6D62" w14:textId="77777777" w:rsidR="00FA6CC7" w:rsidRDefault="00FA6CC7" w:rsidP="00FA6CC7"/>
    <w:p w14:paraId="02003687" w14:textId="77777777" w:rsidR="00FA6CC7" w:rsidRPr="003B6D99" w:rsidRDefault="00FA6CC7" w:rsidP="00FA6CC7">
      <w:r w:rsidRPr="003B6D99">
        <w:rPr>
          <w:highlight w:val="green"/>
        </w:rPr>
        <w:t>Agreements</w:t>
      </w:r>
      <w:r w:rsidRPr="003B6D99">
        <w:t>:</w:t>
      </w:r>
    </w:p>
    <w:p w14:paraId="5D387810" w14:textId="77777777" w:rsidR="00FA6CC7" w:rsidRPr="003B6D99" w:rsidRDefault="00FA6CC7" w:rsidP="00FA6CC7">
      <w:pPr>
        <w:widowControl/>
        <w:numPr>
          <w:ilvl w:val="0"/>
          <w:numId w:val="29"/>
        </w:numPr>
        <w:jc w:val="left"/>
      </w:pPr>
      <w:r w:rsidRPr="003B6D99">
        <w:lastRenderedPageBreak/>
        <w:t>Update the previous agreements as follows:</w:t>
      </w:r>
    </w:p>
    <w:p w14:paraId="5A62DF4C" w14:textId="77777777" w:rsidR="00FA6CC7" w:rsidRPr="003B6D99" w:rsidRDefault="00FA6CC7" w:rsidP="00FA6CC7">
      <w:pPr>
        <w:pStyle w:val="bullet"/>
        <w:numPr>
          <w:ilvl w:val="1"/>
          <w:numId w:val="6"/>
        </w:numPr>
        <w:rPr>
          <w:szCs w:val="20"/>
        </w:rPr>
      </w:pPr>
      <w:r w:rsidRPr="003B6D99">
        <w:rPr>
          <w:szCs w:val="20"/>
        </w:rPr>
        <w:t>For DCI granted multi-slot transmission (PDSCH/PUSCH</w:t>
      </w:r>
      <w:del w:id="3" w:author="Jing Sun" w:date="2018-01-26T09:56:00Z">
        <w:r w:rsidRPr="003B6D99" w:rsidDel="00622AD1">
          <w:rPr>
            <w:szCs w:val="20"/>
          </w:rPr>
          <w:delText>/PUCCH</w:delText>
        </w:r>
      </w:del>
      <w:r w:rsidRPr="003B6D99">
        <w:rPr>
          <w:szCs w:val="20"/>
        </w:rPr>
        <w:t>) vs semi-static DL/UL assignment</w:t>
      </w:r>
    </w:p>
    <w:p w14:paraId="1E1D3D27" w14:textId="77777777" w:rsidR="00FA6CC7" w:rsidRPr="003B6D99" w:rsidRDefault="00FA6CC7" w:rsidP="00FA6CC7">
      <w:pPr>
        <w:pStyle w:val="bullet"/>
        <w:numPr>
          <w:ilvl w:val="2"/>
          <w:numId w:val="6"/>
        </w:numPr>
        <w:rPr>
          <w:szCs w:val="20"/>
        </w:rPr>
      </w:pPr>
      <w:r w:rsidRPr="003B6D99">
        <w:rPr>
          <w:szCs w:val="20"/>
        </w:rPr>
        <w:t>If semi-static DL/UL assignment configuration of a slot has no direction confliction with scheduled PDSCH/PUSCH</w:t>
      </w:r>
      <w:del w:id="4" w:author="Jing Sun" w:date="2018-01-26T09:57:00Z">
        <w:r w:rsidRPr="003B6D99" w:rsidDel="0043711B">
          <w:rPr>
            <w:szCs w:val="20"/>
          </w:rPr>
          <w:delText>/PUCCH</w:delText>
        </w:r>
      </w:del>
      <w:r w:rsidRPr="003B6D99">
        <w:rPr>
          <w:szCs w:val="20"/>
        </w:rPr>
        <w:t xml:space="preserve"> assigned symbols, the PDSCH/PUSCH</w:t>
      </w:r>
      <w:del w:id="5" w:author="Jing Sun" w:date="2018-01-26T09:57:00Z">
        <w:r w:rsidRPr="003B6D99" w:rsidDel="0043711B">
          <w:rPr>
            <w:szCs w:val="20"/>
          </w:rPr>
          <w:delText>/PUCCH</w:delText>
        </w:r>
      </w:del>
      <w:r w:rsidRPr="003B6D99">
        <w:rPr>
          <w:szCs w:val="20"/>
        </w:rPr>
        <w:t xml:space="preserve"> in that slot </w:t>
      </w:r>
      <w:del w:id="6" w:author="Jing Sun" w:date="2018-01-26T10:01:00Z">
        <w:r w:rsidRPr="003B6D99" w:rsidDel="0043711B">
          <w:rPr>
            <w:szCs w:val="20"/>
          </w:rPr>
          <w:delText>can be</w:delText>
        </w:r>
      </w:del>
      <w:ins w:id="7" w:author="Jing Sun" w:date="2018-01-26T10:01:00Z">
        <w:r w:rsidRPr="003B6D99">
          <w:rPr>
            <w:szCs w:val="20"/>
          </w:rPr>
          <w:t xml:space="preserve"> is</w:t>
        </w:r>
      </w:ins>
      <w:r w:rsidRPr="003B6D99">
        <w:rPr>
          <w:szCs w:val="20"/>
        </w:rPr>
        <w:t xml:space="preserve"> </w:t>
      </w:r>
      <w:ins w:id="8" w:author="Jing Sun" w:date="2018-01-26T10:01:00Z">
        <w:r w:rsidRPr="003B6D99">
          <w:rPr>
            <w:szCs w:val="20"/>
          </w:rPr>
          <w:t>received/</w:t>
        </w:r>
      </w:ins>
      <w:r w:rsidRPr="003B6D99">
        <w:rPr>
          <w:szCs w:val="20"/>
        </w:rPr>
        <w:t>transmitted</w:t>
      </w:r>
    </w:p>
    <w:p w14:paraId="62BFD323" w14:textId="77777777" w:rsidR="00FA6CC7" w:rsidRPr="003B6D99" w:rsidRDefault="00FA6CC7" w:rsidP="00FA6CC7">
      <w:pPr>
        <w:pStyle w:val="bullet"/>
        <w:numPr>
          <w:ilvl w:val="2"/>
          <w:numId w:val="6"/>
        </w:numPr>
        <w:rPr>
          <w:szCs w:val="20"/>
        </w:rPr>
      </w:pPr>
      <w:r w:rsidRPr="003B6D99">
        <w:rPr>
          <w:szCs w:val="20"/>
        </w:rPr>
        <w:t>If semi-static DL/UL assignment configuration of a slot has direction confliction with scheduled PDSCH/PUSCH</w:t>
      </w:r>
      <w:del w:id="9" w:author="Jing Sun" w:date="2018-01-26T09:57:00Z">
        <w:r w:rsidRPr="003B6D99" w:rsidDel="0043711B">
          <w:rPr>
            <w:szCs w:val="20"/>
          </w:rPr>
          <w:delText>/PUCCH</w:delText>
        </w:r>
      </w:del>
      <w:r w:rsidRPr="003B6D99">
        <w:rPr>
          <w:szCs w:val="20"/>
        </w:rPr>
        <w:t xml:space="preserve"> assigned symbols, the PDSCH/PUSCH</w:t>
      </w:r>
      <w:del w:id="10" w:author="Jing Sun" w:date="2018-01-26T09:57:00Z">
        <w:r w:rsidRPr="003B6D99" w:rsidDel="0043711B">
          <w:rPr>
            <w:szCs w:val="20"/>
          </w:rPr>
          <w:delText>/PUCCH</w:delText>
        </w:r>
      </w:del>
      <w:r w:rsidRPr="003B6D99">
        <w:rPr>
          <w:szCs w:val="20"/>
        </w:rPr>
        <w:t xml:space="preserve"> transmission in that slot is </w:t>
      </w:r>
      <w:del w:id="11" w:author="Jing Sun" w:date="2018-01-26T09:58:00Z">
        <w:r w:rsidRPr="003B6D99" w:rsidDel="0043711B">
          <w:rPr>
            <w:szCs w:val="20"/>
          </w:rPr>
          <w:delText>cancelled</w:delText>
        </w:r>
      </w:del>
      <w:ins w:id="12" w:author="Jing Sun" w:date="2018-01-26T10:01:00Z">
        <w:r w:rsidRPr="003B6D99">
          <w:rPr>
            <w:szCs w:val="20"/>
          </w:rPr>
          <w:t>not received/transmitted</w:t>
        </w:r>
      </w:ins>
    </w:p>
    <w:p w14:paraId="7413DAFA" w14:textId="77777777" w:rsidR="00FA6CC7" w:rsidRPr="003B6D99" w:rsidRDefault="00FA6CC7" w:rsidP="00FA6CC7">
      <w:pPr>
        <w:pStyle w:val="bullet"/>
        <w:numPr>
          <w:ilvl w:val="1"/>
          <w:numId w:val="6"/>
        </w:numPr>
        <w:rPr>
          <w:ins w:id="13" w:author="Jing Sun" w:date="2018-01-26T10:05:00Z"/>
          <w:szCs w:val="20"/>
        </w:rPr>
      </w:pPr>
      <w:r w:rsidRPr="003B6D99">
        <w:rPr>
          <w:szCs w:val="20"/>
        </w:rPr>
        <w:t>For DCI granted multi-slot transmission (PDSCH/PUSCH</w:t>
      </w:r>
      <w:del w:id="14" w:author="Jing Sun" w:date="2018-01-26T09:57:00Z">
        <w:r w:rsidRPr="003B6D99" w:rsidDel="0043711B">
          <w:rPr>
            <w:szCs w:val="20"/>
          </w:rPr>
          <w:delText>/PUCCH</w:delText>
        </w:r>
      </w:del>
      <w:r w:rsidRPr="003B6D99">
        <w:rPr>
          <w:szCs w:val="20"/>
        </w:rPr>
        <w:t>) vs dynamic SFI, when there is no semi-static DL/UL assignment or the semi-static DL/UL assignment indicates unknown</w:t>
      </w:r>
    </w:p>
    <w:p w14:paraId="38C48CED" w14:textId="77777777" w:rsidR="00FA6CC7" w:rsidRPr="003B6D99" w:rsidRDefault="00FA6CC7" w:rsidP="00FA6CC7">
      <w:pPr>
        <w:pStyle w:val="bullet"/>
        <w:numPr>
          <w:ilvl w:val="2"/>
          <w:numId w:val="6"/>
        </w:numPr>
        <w:rPr>
          <w:ins w:id="15" w:author="Jing Sun" w:date="2018-01-26T10:05:00Z"/>
          <w:szCs w:val="20"/>
        </w:rPr>
      </w:pPr>
      <w:ins w:id="16" w:author="Jing Sun" w:date="2018-01-26T10:05:00Z">
        <w:r w:rsidRPr="003B6D99">
          <w:rPr>
            <w:szCs w:val="20"/>
          </w:rPr>
          <w:t>UE</w:t>
        </w:r>
      </w:ins>
      <w:r w:rsidRPr="003B6D99">
        <w:rPr>
          <w:szCs w:val="20"/>
        </w:rPr>
        <w:t xml:space="preserve"> </w:t>
      </w:r>
      <w:r w:rsidRPr="003B6D99">
        <w:rPr>
          <w:color w:val="FF0000"/>
          <w:szCs w:val="20"/>
          <w:u w:val="single"/>
        </w:rPr>
        <w:t>is not expected to receive a</w:t>
      </w:r>
      <w:ins w:id="17" w:author="Jing Sun" w:date="2018-01-26T10:05:00Z">
        <w:r w:rsidRPr="003B6D99">
          <w:rPr>
            <w:szCs w:val="20"/>
          </w:rPr>
          <w:t xml:space="preserve"> dynamic SFI indicating a conflicting direction from DCI grant </w:t>
        </w:r>
      </w:ins>
    </w:p>
    <w:p w14:paraId="675F2D59" w14:textId="77777777" w:rsidR="00FA6CC7" w:rsidRDefault="00FA6CC7" w:rsidP="00FA6CC7">
      <w:pPr>
        <w:pStyle w:val="bullet"/>
        <w:numPr>
          <w:ilvl w:val="2"/>
          <w:numId w:val="6"/>
        </w:numPr>
        <w:rPr>
          <w:szCs w:val="20"/>
        </w:rPr>
      </w:pPr>
      <w:del w:id="18" w:author="Jing Sun" w:date="2018-01-26T10:04:00Z">
        <w:r w:rsidRPr="003B6D99" w:rsidDel="0043711B">
          <w:rPr>
            <w:szCs w:val="20"/>
          </w:rPr>
          <w:delText xml:space="preserve">Follow scheduled multi-slot transmission </w:delText>
        </w:r>
      </w:del>
    </w:p>
    <w:p w14:paraId="322E1A24" w14:textId="77777777" w:rsidR="00FA6CC7" w:rsidRPr="00070460" w:rsidRDefault="00FA6CC7" w:rsidP="00EB77D5"/>
    <w:p w14:paraId="3B8BF032" w14:textId="2728DE4D" w:rsidR="00D155DE" w:rsidRDefault="00D155DE" w:rsidP="00D155DE">
      <w:pPr>
        <w:pStyle w:val="Heading1"/>
      </w:pPr>
      <w:r>
        <w:t>3</w:t>
      </w:r>
      <w:r>
        <w:tab/>
      </w:r>
      <w:r w:rsidR="00571FA5">
        <w:t>Summary of issues discussed in submitted papers</w:t>
      </w:r>
    </w:p>
    <w:p w14:paraId="2198EF2C" w14:textId="4EAADC0D" w:rsidR="000B5CAE" w:rsidRDefault="000B5CAE" w:rsidP="000B5CAE">
      <w:pPr>
        <w:pStyle w:val="Heading2"/>
      </w:pPr>
      <w:r>
        <w:t xml:space="preserve">3.1 </w:t>
      </w:r>
      <w:r>
        <w:tab/>
        <w:t>On search space configuration of GC-PDCCH carrying SFI</w:t>
      </w:r>
    </w:p>
    <w:p w14:paraId="53CDE95B" w14:textId="13D4A867" w:rsidR="00A2740E" w:rsidRDefault="00A2740E" w:rsidP="000B5CAE">
      <w:pPr>
        <w:rPr>
          <w:lang w:val="en-GB" w:eastAsia="en-US"/>
        </w:rPr>
      </w:pPr>
      <w:r>
        <w:rPr>
          <w:lang w:val="en-GB" w:eastAsia="en-US"/>
        </w:rPr>
        <w:t xml:space="preserve">In RAN1 NRAH #1801, it was agreed to use the same configuration for a common search space for the SFI search space configuration. When configuring the GC-PDCCH monitoring for SFI, </w:t>
      </w:r>
      <w:r w:rsidR="00AA7E3F">
        <w:rPr>
          <w:lang w:val="en-GB" w:eastAsia="en-US"/>
        </w:rPr>
        <w:t>a</w:t>
      </w:r>
      <w:r>
        <w:rPr>
          <w:lang w:val="en-GB" w:eastAsia="en-US"/>
        </w:rPr>
        <w:t xml:space="preserve"> common search space (separately configured) ID will be provided, in additional to the other SFI specific configurations, including the length of the GC-PDCCH, SFI-RNTI, aggregation level, and number of decodings (1 or 2). </w:t>
      </w:r>
    </w:p>
    <w:p w14:paraId="2DF99329" w14:textId="4BEE82F3" w:rsidR="00A2740E" w:rsidRDefault="00A2740E" w:rsidP="000B5CAE">
      <w:pPr>
        <w:rPr>
          <w:lang w:val="en-GB" w:eastAsia="en-US"/>
        </w:rPr>
      </w:pPr>
    </w:p>
    <w:p w14:paraId="18228E3B" w14:textId="6A7CF2CC" w:rsidR="00A2740E" w:rsidRDefault="00A2740E" w:rsidP="000B5CAE">
      <w:pPr>
        <w:rPr>
          <w:lang w:val="en-GB" w:eastAsia="en-US"/>
        </w:rPr>
      </w:pPr>
      <w:r>
        <w:rPr>
          <w:lang w:val="en-GB" w:eastAsia="en-US"/>
        </w:rPr>
        <w:t xml:space="preserve">On the other hand, for the CSS the GC-PDCCH carrying SFI is associated with, there can be more decoding candidates with different aggregation levels, and even for the same aggregation level as the SFI, there can be more decoding candidates configured. </w:t>
      </w:r>
      <w:r w:rsidR="00AA7E3F">
        <w:rPr>
          <w:lang w:val="en-GB" w:eastAsia="en-US"/>
        </w:rPr>
        <w:t>Therefore,</w:t>
      </w:r>
      <w:r>
        <w:rPr>
          <w:lang w:val="en-GB" w:eastAsia="en-US"/>
        </w:rPr>
        <w:t xml:space="preserve"> we need a rule to select some (1 or 2) of the decoding candidates of the configured SFI aggregation in the </w:t>
      </w:r>
      <w:r w:rsidR="00AA7E3F">
        <w:rPr>
          <w:lang w:val="en-GB" w:eastAsia="en-US"/>
        </w:rPr>
        <w:t>associated</w:t>
      </w:r>
      <w:r>
        <w:rPr>
          <w:lang w:val="en-GB" w:eastAsia="en-US"/>
        </w:rPr>
        <w:t xml:space="preserve"> CSS for the GC-PDCCH decoding. For simplicity, we propose to simply use the first 1 or 2 in the associated CSS.</w:t>
      </w:r>
    </w:p>
    <w:p w14:paraId="027DC651" w14:textId="77777777" w:rsidR="00A2740E" w:rsidRDefault="00A2740E" w:rsidP="000B5CAE">
      <w:pPr>
        <w:rPr>
          <w:lang w:val="en-GB" w:eastAsia="en-US"/>
        </w:rPr>
      </w:pPr>
    </w:p>
    <w:p w14:paraId="37D21A8F" w14:textId="7FAF35DC" w:rsidR="000B5CAE" w:rsidRPr="007A635C" w:rsidRDefault="000B5CAE" w:rsidP="00A2740E">
      <w:pPr>
        <w:rPr>
          <w:lang w:val="en-GB" w:eastAsia="en-US"/>
        </w:rPr>
      </w:pPr>
      <w:bookmarkStart w:id="19" w:name="p1"/>
      <w:r w:rsidRPr="007A635C">
        <w:rPr>
          <w:highlight w:val="yellow"/>
          <w:lang w:val="en-GB" w:eastAsia="en-US"/>
        </w:rPr>
        <w:t>Proposal</w:t>
      </w:r>
      <w:r w:rsidR="00A2740E" w:rsidRPr="007A635C">
        <w:rPr>
          <w:lang w:val="en-GB" w:eastAsia="en-US"/>
        </w:rPr>
        <w:t>:</w:t>
      </w:r>
      <w:r w:rsidR="004C6128" w:rsidRPr="007A635C">
        <w:rPr>
          <w:lang w:val="en-GB" w:eastAsia="en-US"/>
        </w:rPr>
        <w:t xml:space="preserve"> </w:t>
      </w:r>
      <w:r w:rsidRPr="007A635C">
        <w:rPr>
          <w:lang w:val="en-GB" w:eastAsia="en-US"/>
        </w:rPr>
        <w:t xml:space="preserve">For the CSS a GC-PDCCH SFI is configured to be monitored on, the first one or two (from SFI configuration) decoding </w:t>
      </w:r>
      <w:r w:rsidR="00AA7E3F" w:rsidRPr="007A635C">
        <w:rPr>
          <w:lang w:val="en-GB" w:eastAsia="en-US"/>
        </w:rPr>
        <w:t>candidates</w:t>
      </w:r>
      <w:r w:rsidRPr="007A635C">
        <w:rPr>
          <w:lang w:val="en-GB" w:eastAsia="en-US"/>
        </w:rPr>
        <w:t xml:space="preserve"> of configured aggregation level are used for GC-PDCCH carrying SFI decoding</w:t>
      </w:r>
    </w:p>
    <w:bookmarkEnd w:id="19"/>
    <w:p w14:paraId="4C8D5660" w14:textId="77777777" w:rsidR="00920B59" w:rsidRPr="00920B59" w:rsidRDefault="00920B59" w:rsidP="00A2740E">
      <w:pPr>
        <w:rPr>
          <w:lang w:val="en-GB" w:eastAsia="en-US"/>
        </w:rPr>
      </w:pPr>
    </w:p>
    <w:p w14:paraId="22FDF3FB" w14:textId="1FE09207" w:rsidR="00CA2634" w:rsidRPr="00CA2634" w:rsidRDefault="00CA2634" w:rsidP="00CA2634">
      <w:pPr>
        <w:pStyle w:val="Heading2"/>
      </w:pPr>
      <w:r>
        <w:t>3.</w:t>
      </w:r>
      <w:r w:rsidR="00A2740E">
        <w:t>2</w:t>
      </w:r>
      <w:r>
        <w:tab/>
      </w:r>
      <w:r w:rsidRPr="00CA2634">
        <w:t xml:space="preserve">On UE </w:t>
      </w:r>
      <w:r w:rsidR="00AA7E3F" w:rsidRPr="00CA2634">
        <w:t>behaviour</w:t>
      </w:r>
      <w:r w:rsidRPr="00CA2634">
        <w:t xml:space="preserve"> when configured GC-PDCCH carrying SFI not detected:</w:t>
      </w:r>
    </w:p>
    <w:p w14:paraId="250DA8D7" w14:textId="0976D0C8" w:rsidR="00920B59" w:rsidRDefault="00112653" w:rsidP="00920B59">
      <w:r>
        <w:t xml:space="preserve">One open issue in the previous discussion is the UE behavior when a </w:t>
      </w:r>
      <w:r w:rsidRPr="00070460">
        <w:t>configured GC-PDCCH carrying dynamic SFI is not detected</w:t>
      </w:r>
      <w:r>
        <w:t xml:space="preserve">. </w:t>
      </w:r>
      <w:r w:rsidR="00920B59">
        <w:t>In RAN1 #91, it has been agreed that Polar code with 24 bit CRC will be used to encode GC-PDCCH carrying SFI in Rel-15. The probability for a decoding error becomes negligible. However, there is still a chance the GC-PDCCH is transmitted but the UE failed to decode. A further complication is, it was agreed that even if the gNB configures the UE to monitor a GC-PDCCH carrying SFI, it is possible for the gNB to skip the transmission of the GC-PDCCH. Then when a UE failed to decode GC-PDCCH, there is also change that the SFI is not transmitted in the beginning.</w:t>
      </w:r>
    </w:p>
    <w:p w14:paraId="7946D12C" w14:textId="77777777" w:rsidR="00920B59" w:rsidRDefault="00920B59" w:rsidP="00D155DE"/>
    <w:p w14:paraId="1E3B5E6E" w14:textId="79F61203" w:rsidR="00112653" w:rsidRDefault="00112653" w:rsidP="00D155DE">
      <w:r>
        <w:t xml:space="preserve">In the previous discussion, different UE behaviors have been </w:t>
      </w:r>
      <w:r w:rsidR="00920B59">
        <w:t>discussed</w:t>
      </w:r>
      <w:r>
        <w:t>:</w:t>
      </w:r>
    </w:p>
    <w:p w14:paraId="5A5C7DF9" w14:textId="77777777" w:rsidR="00920B59" w:rsidRDefault="00920B59" w:rsidP="00920B59"/>
    <w:p w14:paraId="1F03F083" w14:textId="57852029" w:rsidR="00D155DE" w:rsidRDefault="00920B59" w:rsidP="00920B59">
      <w:pPr>
        <w:pStyle w:val="ListParagraph"/>
        <w:numPr>
          <w:ilvl w:val="0"/>
          <w:numId w:val="29"/>
        </w:numPr>
      </w:pPr>
      <w:r>
        <w:t xml:space="preserve">Behavior 1: </w:t>
      </w:r>
      <w:r w:rsidR="00245487" w:rsidRPr="00112653">
        <w:t>UE will follow RRC configuration and DCI</w:t>
      </w:r>
    </w:p>
    <w:p w14:paraId="165DE565" w14:textId="0A12EE45" w:rsidR="00920B59" w:rsidRDefault="00920B59" w:rsidP="00920B59">
      <w:pPr>
        <w:pStyle w:val="ListParagraph"/>
        <w:numPr>
          <w:ilvl w:val="0"/>
          <w:numId w:val="29"/>
        </w:numPr>
      </w:pPr>
      <w:r>
        <w:t>Behavior 2: UE will cancel RRC configured reception or transmission, but not PDCCH monitoring</w:t>
      </w:r>
    </w:p>
    <w:p w14:paraId="2AF9A56B" w14:textId="689D4F00" w:rsidR="00920B59" w:rsidRDefault="00920B59" w:rsidP="00920B59">
      <w:pPr>
        <w:pStyle w:val="ListParagraph"/>
        <w:numPr>
          <w:ilvl w:val="0"/>
          <w:numId w:val="29"/>
        </w:numPr>
      </w:pPr>
      <w:r>
        <w:t>Behavior 3:</w:t>
      </w:r>
      <w:r w:rsidR="004D66C7">
        <w:t xml:space="preserve"> </w:t>
      </w:r>
      <w:r>
        <w:t>UE will cancel RRC configured transmission, but not the RRC configured reception and PDCCH monitoring</w:t>
      </w:r>
    </w:p>
    <w:p w14:paraId="3915AF81" w14:textId="1497F487" w:rsidR="00920B59" w:rsidRDefault="00920B59" w:rsidP="00920B59"/>
    <w:p w14:paraId="248C9884" w14:textId="41F0D05A" w:rsidR="00920B59" w:rsidRDefault="00920B59" w:rsidP="00920B59">
      <w:r>
        <w:t>Behavior 1 is a natural choice if the gNB is more likely to skip the GC-PDCCH transmission. Behavior 2 is preferred if the gNB is more likely to transmit the GC-PDCCH, but the reliability of the GC-PDCCH is not high enough</w:t>
      </w:r>
      <w:r w:rsidR="004D66C7">
        <w:t>. T</w:t>
      </w:r>
      <w:r>
        <w:t xml:space="preserve">he behavior </w:t>
      </w:r>
      <w:r w:rsidR="004D66C7">
        <w:t xml:space="preserve">2 </w:t>
      </w:r>
      <w:r>
        <w:t xml:space="preserve">is </w:t>
      </w:r>
      <w:r w:rsidR="004D66C7">
        <w:t>conservative. Behavior 3 is a compromise between the two. Since UL transmission is cancelled, it will not create interference to other receptions. DL reception is not cancelled, so if the SFI actually cancels the DL reception but the UE missed it, it will only hurt the UE’s DL measurement.</w:t>
      </w:r>
    </w:p>
    <w:p w14:paraId="22408B45" w14:textId="56694E5B" w:rsidR="00920B59" w:rsidRDefault="00920B59" w:rsidP="00920B59"/>
    <w:p w14:paraId="20EFEAF4" w14:textId="459937C2" w:rsidR="007A635C" w:rsidRDefault="007A635C" w:rsidP="00920B59">
      <w:r w:rsidRPr="007A635C">
        <w:rPr>
          <w:highlight w:val="yellow"/>
        </w:rPr>
        <w:lastRenderedPageBreak/>
        <w:t>Proposal</w:t>
      </w:r>
      <w:r>
        <w:t>: When a configured GC-PDCCH carrying SFI is not detection, the configured PDCCH monitoring before the next configured GC-PDCCH carrying SFI monitoring is performed</w:t>
      </w:r>
    </w:p>
    <w:p w14:paraId="21FCEFC9" w14:textId="77777777" w:rsidR="007A635C" w:rsidRDefault="007A635C" w:rsidP="00920B59"/>
    <w:p w14:paraId="35120699" w14:textId="1CCA9A36" w:rsidR="00174F22" w:rsidRPr="007A635C" w:rsidRDefault="00112653" w:rsidP="00920B59">
      <w:bookmarkStart w:id="20" w:name="p2"/>
      <w:r w:rsidRPr="007A635C">
        <w:rPr>
          <w:highlight w:val="yellow"/>
        </w:rPr>
        <w:t>Proposal</w:t>
      </w:r>
      <w:r w:rsidR="00FB6D87" w:rsidRPr="007A635C">
        <w:t>:</w:t>
      </w:r>
      <w:r w:rsidR="00920B59" w:rsidRPr="007A635C">
        <w:t xml:space="preserve"> Further discuss UE</w:t>
      </w:r>
      <w:r w:rsidRPr="007A635C">
        <w:t xml:space="preserve"> behavior when a configured GC-PDCCH carrying dynamic SFI is not detected</w:t>
      </w:r>
    </w:p>
    <w:p w14:paraId="685A3A87" w14:textId="42B6FB71" w:rsidR="007A635C" w:rsidRDefault="007A635C" w:rsidP="007A635C">
      <w:pPr>
        <w:pStyle w:val="ListParagraph"/>
        <w:numPr>
          <w:ilvl w:val="0"/>
          <w:numId w:val="29"/>
        </w:numPr>
      </w:pPr>
      <w:r>
        <w:t xml:space="preserve">Alt 1: </w:t>
      </w:r>
      <w:r w:rsidRPr="00112653">
        <w:t>UE will follow RRC configuration and DCI</w:t>
      </w:r>
    </w:p>
    <w:p w14:paraId="68844D51" w14:textId="2191DEC0" w:rsidR="007A635C" w:rsidRDefault="007A635C" w:rsidP="007A635C">
      <w:pPr>
        <w:pStyle w:val="ListParagraph"/>
        <w:numPr>
          <w:ilvl w:val="0"/>
          <w:numId w:val="29"/>
        </w:numPr>
      </w:pPr>
      <w:r>
        <w:t>Alt 2: UE will cancel RRC configured reception or transmission</w:t>
      </w:r>
    </w:p>
    <w:p w14:paraId="36971B6E" w14:textId="4384B557" w:rsidR="007A635C" w:rsidRDefault="007A635C" w:rsidP="007A635C">
      <w:pPr>
        <w:pStyle w:val="ListParagraph"/>
        <w:numPr>
          <w:ilvl w:val="0"/>
          <w:numId w:val="29"/>
        </w:numPr>
      </w:pPr>
      <w:r>
        <w:t>Alt 3: UE will cancel RRC configured transmission, but not the RRC configured reception</w:t>
      </w:r>
    </w:p>
    <w:p w14:paraId="238ACEA1" w14:textId="77777777" w:rsidR="007A635C" w:rsidRPr="00920B59" w:rsidRDefault="007A635C" w:rsidP="00920B59">
      <w:pPr>
        <w:rPr>
          <w:b/>
        </w:rPr>
      </w:pPr>
    </w:p>
    <w:bookmarkEnd w:id="20"/>
    <w:p w14:paraId="4DEA3E3D" w14:textId="4E4E1491" w:rsidR="00112653" w:rsidRDefault="003D2B9C" w:rsidP="003D2B9C">
      <w:pPr>
        <w:pStyle w:val="Heading2"/>
      </w:pPr>
      <w:r>
        <w:t>3.3</w:t>
      </w:r>
      <w:r>
        <w:tab/>
        <w:t>On cell-specific DL/UL assignment</w:t>
      </w:r>
    </w:p>
    <w:p w14:paraId="2A52155D" w14:textId="285AA12F" w:rsidR="003D2B9C" w:rsidRDefault="003D2B9C" w:rsidP="003D2B9C">
      <w:pPr>
        <w:rPr>
          <w:lang w:val="en-GB" w:eastAsia="en-US"/>
        </w:rPr>
      </w:pPr>
      <w:r>
        <w:rPr>
          <w:lang w:val="en-GB" w:eastAsia="en-US"/>
        </w:rPr>
        <w:t>There is a proposal to support more periods:</w:t>
      </w:r>
    </w:p>
    <w:p w14:paraId="1221B6F2" w14:textId="5B60C428" w:rsidR="003D2B9C" w:rsidRDefault="003D2B9C" w:rsidP="003D2B9C">
      <w:pPr>
        <w:rPr>
          <w:lang w:val="en-GB" w:eastAsia="en-US"/>
        </w:rPr>
      </w:pPr>
      <w:r w:rsidRPr="003D2B9C">
        <w:rPr>
          <w:highlight w:val="yellow"/>
          <w:lang w:val="en-GB" w:eastAsia="en-US"/>
        </w:rPr>
        <w:t>Proposal</w:t>
      </w:r>
      <w:r>
        <w:rPr>
          <w:lang w:val="en-GB" w:eastAsia="en-US"/>
        </w:rPr>
        <w:t>: Support additionally 0.125ms and 0.25ms period</w:t>
      </w:r>
    </w:p>
    <w:p w14:paraId="383C287E" w14:textId="00881A39" w:rsidR="003D2B9C" w:rsidRDefault="003D2B9C" w:rsidP="003D2B9C">
      <w:pPr>
        <w:rPr>
          <w:lang w:val="en-GB" w:eastAsia="en-US"/>
        </w:rPr>
      </w:pPr>
    </w:p>
    <w:p w14:paraId="0062B67B" w14:textId="73BCA07A" w:rsidR="003D2B9C" w:rsidRDefault="003D2B9C" w:rsidP="003D2B9C">
      <w:pPr>
        <w:rPr>
          <w:lang w:val="en-GB" w:eastAsia="en-US"/>
        </w:rPr>
      </w:pPr>
      <w:r>
        <w:rPr>
          <w:lang w:val="en-GB" w:eastAsia="en-US"/>
        </w:rPr>
        <w:t>There are also proposals the limit the supported combination of the periodicities when concatenated periodicities is configured:</w:t>
      </w:r>
    </w:p>
    <w:p w14:paraId="1EE26AF6" w14:textId="28CE3EA6" w:rsidR="003D2B9C" w:rsidRDefault="003D2B9C" w:rsidP="003D2B9C">
      <w:pPr>
        <w:rPr>
          <w:lang w:val="en-GB" w:eastAsia="en-US"/>
        </w:rPr>
      </w:pPr>
      <w:r w:rsidRPr="00EA7995">
        <w:rPr>
          <w:highlight w:val="yellow"/>
          <w:lang w:val="en-GB" w:eastAsia="en-US"/>
        </w:rPr>
        <w:t>Proposal</w:t>
      </w:r>
      <w:r>
        <w:rPr>
          <w:lang w:val="en-GB" w:eastAsia="en-US"/>
        </w:rPr>
        <w:t>: The combined periodicity is dividable by 20ms</w:t>
      </w:r>
    </w:p>
    <w:p w14:paraId="0B463A4E" w14:textId="61AABD49" w:rsidR="003D2B9C" w:rsidRPr="003D2B9C" w:rsidRDefault="003D2B9C" w:rsidP="003D2B9C">
      <w:pPr>
        <w:rPr>
          <w:lang w:val="en-GB" w:eastAsia="en-US"/>
        </w:rPr>
      </w:pPr>
      <w:r w:rsidRPr="00EA7995">
        <w:rPr>
          <w:highlight w:val="yellow"/>
          <w:lang w:val="en-GB" w:eastAsia="en-US"/>
        </w:rPr>
        <w:t>Proposal</w:t>
      </w:r>
      <w:r>
        <w:rPr>
          <w:lang w:val="en-GB" w:eastAsia="en-US"/>
        </w:rPr>
        <w:t>: Further support (3ms+7ms) and (4ms+6ms) combinations</w:t>
      </w:r>
    </w:p>
    <w:p w14:paraId="529F54AE" w14:textId="4B7765D8" w:rsidR="00CA2634" w:rsidRDefault="00CA2634" w:rsidP="00CA2634">
      <w:pPr>
        <w:pStyle w:val="Heading2"/>
      </w:pPr>
      <w:r>
        <w:t>3.</w:t>
      </w:r>
      <w:r w:rsidR="000D4414">
        <w:t>4</w:t>
      </w:r>
      <w:r>
        <w:tab/>
        <w:t>On SFI action time</w:t>
      </w:r>
    </w:p>
    <w:p w14:paraId="29707DB6" w14:textId="0FB9C718" w:rsidR="000B5CAE" w:rsidRDefault="00112653" w:rsidP="00D155DE">
      <w:r>
        <w:t xml:space="preserve">In RAN1 </w:t>
      </w:r>
      <w:r w:rsidR="00A2740E">
        <w:t>NRAH #1801</w:t>
      </w:r>
      <w:r w:rsidR="000B5CAE">
        <w:t>, it was agreed that</w:t>
      </w:r>
    </w:p>
    <w:p w14:paraId="5965CE24" w14:textId="77777777" w:rsidR="000B5CAE" w:rsidRPr="00811215" w:rsidRDefault="000B5CAE" w:rsidP="000B5CAE">
      <w:pPr>
        <w:pStyle w:val="ListParagraph"/>
        <w:numPr>
          <w:ilvl w:val="0"/>
          <w:numId w:val="29"/>
        </w:numPr>
        <w:rPr>
          <w:szCs w:val="20"/>
        </w:rPr>
      </w:pPr>
      <w:r w:rsidRPr="00811215">
        <w:rPr>
          <w:szCs w:val="20"/>
        </w:rPr>
        <w:t xml:space="preserve">On the action time for GC-PDCCH carrying SFI, </w:t>
      </w:r>
    </w:p>
    <w:p w14:paraId="31A22148" w14:textId="77777777" w:rsidR="000B5CAE" w:rsidRPr="00811215" w:rsidRDefault="000B5CAE" w:rsidP="000B5CAE">
      <w:pPr>
        <w:pStyle w:val="ListParagraph"/>
        <w:numPr>
          <w:ilvl w:val="1"/>
          <w:numId w:val="29"/>
        </w:numPr>
        <w:rPr>
          <w:szCs w:val="20"/>
        </w:rPr>
      </w:pPr>
      <w:r w:rsidRPr="00811215">
        <w:rPr>
          <w:szCs w:val="20"/>
        </w:rPr>
        <w:t>For RRC configured DL reception cancellation, same slot cancellation is supported</w:t>
      </w:r>
    </w:p>
    <w:p w14:paraId="33E397B5" w14:textId="77777777" w:rsidR="000B5CAE" w:rsidRPr="00811215" w:rsidRDefault="000B5CAE" w:rsidP="000B5CAE">
      <w:pPr>
        <w:pStyle w:val="ListParagraph"/>
        <w:numPr>
          <w:ilvl w:val="1"/>
          <w:numId w:val="29"/>
        </w:numPr>
        <w:rPr>
          <w:szCs w:val="20"/>
        </w:rPr>
      </w:pPr>
      <w:r w:rsidRPr="00811215">
        <w:rPr>
          <w:szCs w:val="20"/>
        </w:rPr>
        <w:t>For RRC configured UL transmission cancellation, N2 timeline is followed.</w:t>
      </w:r>
    </w:p>
    <w:p w14:paraId="3D3FB858" w14:textId="77777777" w:rsidR="000B5CAE" w:rsidRPr="00811215" w:rsidRDefault="000B5CAE" w:rsidP="000B5CAE">
      <w:pPr>
        <w:pStyle w:val="ListParagraph"/>
        <w:numPr>
          <w:ilvl w:val="1"/>
          <w:numId w:val="29"/>
        </w:numPr>
        <w:rPr>
          <w:szCs w:val="20"/>
        </w:rPr>
      </w:pPr>
      <w:r w:rsidRPr="00811215">
        <w:rPr>
          <w:szCs w:val="20"/>
        </w:rPr>
        <w:t>Further discussion offline on the detailed conditions for DL/UL cancellation</w:t>
      </w:r>
      <w:r>
        <w:rPr>
          <w:szCs w:val="20"/>
        </w:rPr>
        <w:t xml:space="preserve"> (related to the overwriting rules)</w:t>
      </w:r>
    </w:p>
    <w:p w14:paraId="4D0E092A" w14:textId="77777777" w:rsidR="000B5CAE" w:rsidRDefault="000B5CAE" w:rsidP="000B5CAE"/>
    <w:p w14:paraId="6E112EFA" w14:textId="053AA896" w:rsidR="000B5CAE" w:rsidRDefault="000B5CAE" w:rsidP="00A2740E">
      <w:r>
        <w:t xml:space="preserve">Further discussions are needed </w:t>
      </w:r>
      <w:r w:rsidR="00A2740E">
        <w:t xml:space="preserve">for the case </w:t>
      </w:r>
      <w:r w:rsidR="00AE00F1">
        <w:t>about the</w:t>
      </w:r>
      <w:r>
        <w:t xml:space="preserve"> action time for over</w:t>
      </w:r>
      <w:r w:rsidR="00AE00F1">
        <w:t>riding</w:t>
      </w:r>
      <w:r>
        <w:t xml:space="preserve"> of the RRC configured DL reception or UL transmission by UE-specific DCI </w:t>
      </w:r>
      <w:r w:rsidR="00AA7E3F">
        <w:t>from</w:t>
      </w:r>
      <w:r>
        <w:t xml:space="preserve"> transmission in the other direction</w:t>
      </w:r>
    </w:p>
    <w:p w14:paraId="0360715F" w14:textId="4764E908" w:rsidR="000B5CAE" w:rsidRDefault="000B5CAE" w:rsidP="00A2740E">
      <w:pPr>
        <w:pStyle w:val="bullet"/>
        <w:numPr>
          <w:ilvl w:val="0"/>
          <w:numId w:val="0"/>
        </w:numPr>
      </w:pPr>
    </w:p>
    <w:p w14:paraId="4AC772CB" w14:textId="01E8F90B" w:rsidR="00AE12DA" w:rsidRDefault="00174550" w:rsidP="00AE00F1">
      <w:bookmarkStart w:id="21" w:name="p3"/>
      <w:r w:rsidRPr="00EA7995">
        <w:rPr>
          <w:highlight w:val="yellow"/>
        </w:rPr>
        <w:t>Proposa</w:t>
      </w:r>
      <w:r w:rsidR="007A635C" w:rsidRPr="00EA7995">
        <w:rPr>
          <w:highlight w:val="yellow"/>
        </w:rPr>
        <w:t>l</w:t>
      </w:r>
      <w:r w:rsidR="00FB6D87" w:rsidRPr="007A635C">
        <w:t>:</w:t>
      </w:r>
      <w:r w:rsidR="00AE00F1" w:rsidRPr="007A635C">
        <w:t xml:space="preserve"> </w:t>
      </w:r>
      <w:r w:rsidR="000B5CAE" w:rsidRPr="007A635C">
        <w:t>On the action time for overwriting of the RRC configured DL reception or UL transmission by UE-specific DCI fro</w:t>
      </w:r>
      <w:r w:rsidR="00FB6D87" w:rsidRPr="007A635C">
        <w:t>m</w:t>
      </w:r>
      <w:r w:rsidR="000B5CAE" w:rsidRPr="007A635C">
        <w:t xml:space="preserve"> transmission in the other direction</w:t>
      </w:r>
      <w:r w:rsidR="00AE00F1" w:rsidRPr="007A635C">
        <w:t>, the sam</w:t>
      </w:r>
      <w:r w:rsidR="00AE12DA" w:rsidRPr="007A635C">
        <w:t>e action time as SFI based cancellation</w:t>
      </w:r>
      <w:r w:rsidR="00AE00F1" w:rsidRPr="007A635C">
        <w:t xml:space="preserve"> is applied.</w:t>
      </w:r>
    </w:p>
    <w:p w14:paraId="61A6BE49" w14:textId="7E7AB334" w:rsidR="000D4414" w:rsidRPr="007A635C" w:rsidRDefault="000D4414" w:rsidP="00AE00F1">
      <w:r w:rsidRPr="00EA7995">
        <w:rPr>
          <w:highlight w:val="yellow"/>
        </w:rPr>
        <w:t>Proposal</w:t>
      </w:r>
      <w:r>
        <w:t xml:space="preserve">: </w:t>
      </w:r>
      <w:r>
        <w:rPr>
          <w:rFonts w:ascii="Calibri" w:eastAsia="Times New Roman" w:hAnsi="Calibri" w:cs="Calibri"/>
          <w:szCs w:val="22"/>
        </w:rPr>
        <w:t>O</w:t>
      </w:r>
      <w:r w:rsidRPr="00D800FC">
        <w:rPr>
          <w:rFonts w:ascii="Calibri" w:eastAsia="Times New Roman" w:hAnsi="Calibri" w:cs="Calibri"/>
          <w:szCs w:val="22"/>
        </w:rPr>
        <w:t xml:space="preserve">n cancel RRC UL/DL </w:t>
      </w:r>
      <w:r>
        <w:rPr>
          <w:rFonts w:ascii="Calibri" w:eastAsia="Times New Roman" w:hAnsi="Calibri" w:cs="Calibri"/>
          <w:szCs w:val="22"/>
        </w:rPr>
        <w:t>with DCI granted</w:t>
      </w:r>
      <w:r w:rsidRPr="00D800FC">
        <w:rPr>
          <w:rFonts w:ascii="Calibri" w:eastAsia="Times New Roman" w:hAnsi="Calibri" w:cs="Calibri"/>
          <w:szCs w:val="22"/>
        </w:rPr>
        <w:t xml:space="preserve"> DL/UL, the timeline is n+2/2/3/4 for 15/30/60/120KHz for K</w:t>
      </w:r>
      <w:r>
        <w:rPr>
          <w:rFonts w:ascii="Calibri" w:eastAsia="Times New Roman" w:hAnsi="Calibri" w:cs="Calibri"/>
          <w:szCs w:val="22"/>
        </w:rPr>
        <w:t>0</w:t>
      </w:r>
      <w:r w:rsidRPr="00D800FC">
        <w:rPr>
          <w:rFonts w:ascii="Calibri" w:eastAsia="Times New Roman" w:hAnsi="Calibri" w:cs="Calibri"/>
          <w:szCs w:val="22"/>
        </w:rPr>
        <w:t>/K2</w:t>
      </w:r>
    </w:p>
    <w:bookmarkEnd w:id="21"/>
    <w:p w14:paraId="1559C791" w14:textId="0E584D5F" w:rsidR="00CF6AE5" w:rsidRDefault="00CF6AE5" w:rsidP="00CF6AE5"/>
    <w:p w14:paraId="6C9CE10B" w14:textId="1FE5624F" w:rsidR="000D4414" w:rsidRDefault="000D4414" w:rsidP="00CF6AE5">
      <w:r w:rsidRPr="00EA7995">
        <w:rPr>
          <w:highlight w:val="yellow"/>
        </w:rPr>
        <w:t>Proposal</w:t>
      </w:r>
      <w:r>
        <w:t xml:space="preserve">: Modify the earlier agreement to </w:t>
      </w:r>
    </w:p>
    <w:p w14:paraId="3BBD2C32" w14:textId="77777777" w:rsidR="000D4414" w:rsidRPr="00811215" w:rsidRDefault="000D4414" w:rsidP="000D4414">
      <w:pPr>
        <w:pStyle w:val="ListParagraph"/>
        <w:numPr>
          <w:ilvl w:val="0"/>
          <w:numId w:val="29"/>
        </w:numPr>
        <w:rPr>
          <w:szCs w:val="20"/>
        </w:rPr>
      </w:pPr>
      <w:r w:rsidRPr="00811215">
        <w:rPr>
          <w:szCs w:val="20"/>
        </w:rPr>
        <w:t xml:space="preserve">On the action time for GC-PDCCH carrying SFI, </w:t>
      </w:r>
    </w:p>
    <w:p w14:paraId="63554038" w14:textId="77777777" w:rsidR="000D4414" w:rsidRPr="00811215" w:rsidRDefault="000D4414" w:rsidP="000D4414">
      <w:pPr>
        <w:pStyle w:val="ListParagraph"/>
        <w:numPr>
          <w:ilvl w:val="1"/>
          <w:numId w:val="29"/>
        </w:numPr>
        <w:rPr>
          <w:szCs w:val="20"/>
        </w:rPr>
      </w:pPr>
      <w:r w:rsidRPr="00811215">
        <w:rPr>
          <w:szCs w:val="20"/>
        </w:rPr>
        <w:t>For RRC configured DL reception cancellation, same slot cancellation is supported</w:t>
      </w:r>
    </w:p>
    <w:p w14:paraId="3DF9430C" w14:textId="30A06CAC" w:rsidR="000D4414" w:rsidRPr="00CA2634" w:rsidRDefault="000D4414" w:rsidP="000D4414">
      <w:pPr>
        <w:pStyle w:val="ListParagraph"/>
        <w:numPr>
          <w:ilvl w:val="1"/>
          <w:numId w:val="29"/>
        </w:numPr>
      </w:pPr>
      <w:r w:rsidRPr="00811215">
        <w:t>For RRC configured UL transmission cancellation, N2</w:t>
      </w:r>
      <w:r w:rsidRPr="000D4414">
        <w:rPr>
          <w:color w:val="FF0000"/>
          <w:u w:val="single"/>
        </w:rPr>
        <w:t>+TA</w:t>
      </w:r>
      <w:r w:rsidRPr="000D4414">
        <w:rPr>
          <w:color w:val="FF0000"/>
        </w:rPr>
        <w:t xml:space="preserve"> </w:t>
      </w:r>
      <w:r w:rsidRPr="00811215">
        <w:t>timeline is followed</w:t>
      </w:r>
    </w:p>
    <w:p w14:paraId="14B63D7B" w14:textId="3D04F301" w:rsidR="008F49DA" w:rsidRDefault="008F49DA" w:rsidP="008F49DA">
      <w:pPr>
        <w:pStyle w:val="Heading2"/>
      </w:pPr>
      <w:r>
        <w:t>3.</w:t>
      </w:r>
      <w:r w:rsidR="000D4414">
        <w:t>5</w:t>
      </w:r>
      <w:r>
        <w:tab/>
        <w:t xml:space="preserve">On configuration of the monitoring of GC-PDCCH carrying SFI </w:t>
      </w:r>
    </w:p>
    <w:p w14:paraId="09DEC539" w14:textId="135EECFA" w:rsidR="008F49DA" w:rsidRDefault="008F49DA" w:rsidP="008F49DA">
      <w:pPr>
        <w:rPr>
          <w:lang w:val="en-GB" w:eastAsia="en-US"/>
        </w:rPr>
      </w:pPr>
      <w:r>
        <w:rPr>
          <w:lang w:val="en-GB" w:eastAsia="en-US"/>
        </w:rPr>
        <w:t>GC-PDCCH carrying SFI monitoring is configured to be periodic. When the SFI entry in the UE-specific SFI table length is different from the monitoring period, UE behaviour needs to be clarified.</w:t>
      </w:r>
    </w:p>
    <w:p w14:paraId="3BB5E001" w14:textId="0F736848" w:rsidR="00AE00F1" w:rsidRDefault="00AE00F1" w:rsidP="008F49DA">
      <w:pPr>
        <w:rPr>
          <w:lang w:val="en-GB" w:eastAsia="en-US"/>
        </w:rPr>
      </w:pPr>
    </w:p>
    <w:p w14:paraId="59743A9E" w14:textId="5D75B23E" w:rsidR="00AE00F1" w:rsidRDefault="00AE00F1" w:rsidP="008F49DA">
      <w:pPr>
        <w:rPr>
          <w:lang w:val="en-GB" w:eastAsia="en-US"/>
        </w:rPr>
      </w:pPr>
      <w:r>
        <w:rPr>
          <w:lang w:val="en-GB" w:eastAsia="en-US"/>
        </w:rPr>
        <w:t xml:space="preserve">If the length of multi-slot SFI is smaller than the monitoring period, the last slots in the monitoring period is not </w:t>
      </w:r>
      <w:r w:rsidR="00FB6D87">
        <w:rPr>
          <w:lang w:val="en-GB" w:eastAsia="en-US"/>
        </w:rPr>
        <w:t>indicated</w:t>
      </w:r>
      <w:r>
        <w:rPr>
          <w:lang w:val="en-GB" w:eastAsia="en-US"/>
        </w:rPr>
        <w:t xml:space="preserve"> by the multi-slot SFI. This use case can happen when the gNB does not intend to dynamically control the transmission direction of the last slots in the period. One example can be, the last few slots in a period are fixed UL slots, as indicated in semi-static DL/UL assignment configuration.</w:t>
      </w:r>
    </w:p>
    <w:p w14:paraId="4240CB49" w14:textId="2700E717" w:rsidR="008F49DA" w:rsidRDefault="008F49DA" w:rsidP="008F49DA">
      <w:pPr>
        <w:rPr>
          <w:lang w:val="en-GB" w:eastAsia="en-US"/>
        </w:rPr>
      </w:pPr>
    </w:p>
    <w:p w14:paraId="4C706976" w14:textId="089A5D60" w:rsidR="008F49DA" w:rsidRPr="007A635C" w:rsidRDefault="008F49DA" w:rsidP="00AE00F1">
      <w:pPr>
        <w:rPr>
          <w:lang w:val="en-GB" w:eastAsia="en-US"/>
        </w:rPr>
      </w:pPr>
      <w:bookmarkStart w:id="22" w:name="p4"/>
      <w:r w:rsidRPr="007A635C">
        <w:rPr>
          <w:highlight w:val="yellow"/>
          <w:lang w:val="en-GB" w:eastAsia="en-US"/>
        </w:rPr>
        <w:t>Proposal</w:t>
      </w:r>
      <w:r w:rsidR="00FB6D87" w:rsidRPr="007A635C">
        <w:rPr>
          <w:lang w:val="en-GB" w:eastAsia="en-US"/>
        </w:rPr>
        <w:t>:</w:t>
      </w:r>
      <w:r w:rsidR="00AE00F1" w:rsidRPr="007A635C">
        <w:rPr>
          <w:lang w:val="en-GB" w:eastAsia="en-US"/>
        </w:rPr>
        <w:t xml:space="preserve"> </w:t>
      </w:r>
      <w:r w:rsidRPr="007A635C">
        <w:rPr>
          <w:lang w:val="en-GB" w:eastAsia="en-US"/>
        </w:rPr>
        <w:t>For a slot not covered by SFI, UE follows semi-static configuration and DCI</w:t>
      </w:r>
      <w:r w:rsidR="00AE00F1" w:rsidRPr="007A635C">
        <w:rPr>
          <w:lang w:val="en-GB" w:eastAsia="en-US"/>
        </w:rPr>
        <w:t>.</w:t>
      </w:r>
    </w:p>
    <w:bookmarkEnd w:id="22"/>
    <w:p w14:paraId="3D7EBE77" w14:textId="407C6CFD" w:rsidR="00AE00F1" w:rsidRDefault="00AE00F1" w:rsidP="00AE00F1">
      <w:pPr>
        <w:rPr>
          <w:lang w:val="en-GB" w:eastAsia="en-US"/>
        </w:rPr>
      </w:pPr>
    </w:p>
    <w:p w14:paraId="006E0573" w14:textId="288D9F6B" w:rsidR="00AE00F1" w:rsidRDefault="00AE00F1" w:rsidP="00AE00F1">
      <w:pPr>
        <w:rPr>
          <w:lang w:val="en-GB" w:eastAsia="en-US"/>
        </w:rPr>
      </w:pPr>
      <w:r>
        <w:rPr>
          <w:lang w:val="en-GB" w:eastAsia="en-US"/>
        </w:rPr>
        <w:t xml:space="preserve">On the other hand, the length of the multi-slot SFI may exceed the configured monitoring period. One use case for this is when </w:t>
      </w:r>
      <w:r w:rsidR="00FB6D87">
        <w:rPr>
          <w:lang w:val="en-GB" w:eastAsia="en-US"/>
        </w:rPr>
        <w:t>the</w:t>
      </w:r>
      <w:r>
        <w:rPr>
          <w:lang w:val="en-GB" w:eastAsia="en-US"/>
        </w:rPr>
        <w:t xml:space="preserve"> first slot of the next monitoring period is UL. Then in general, it is possible for </w:t>
      </w:r>
      <w:r w:rsidR="00192BC5">
        <w:rPr>
          <w:lang w:val="en-GB" w:eastAsia="en-US"/>
        </w:rPr>
        <w:t xml:space="preserve">one particular slot to be covered in the range of two multi-slot SFIs. In this case, we need to decide on the behaviour on which multi-slot SFI to follow. The simple solution is later SFI is always consistent with earlier SFI. Another solution is to allow later SFI to change </w:t>
      </w:r>
      <w:r w:rsidR="00192BC5">
        <w:rPr>
          <w:lang w:val="en-GB" w:eastAsia="en-US"/>
        </w:rPr>
        <w:lastRenderedPageBreak/>
        <w:t xml:space="preserve">what was </w:t>
      </w:r>
      <w:r w:rsidR="00FB6D87">
        <w:rPr>
          <w:lang w:val="en-GB" w:eastAsia="en-US"/>
        </w:rPr>
        <w:t>indicated</w:t>
      </w:r>
      <w:r w:rsidR="00192BC5">
        <w:rPr>
          <w:lang w:val="en-GB" w:eastAsia="en-US"/>
        </w:rPr>
        <w:t xml:space="preserve"> in the earlier SFI. Further discussion is needed.</w:t>
      </w:r>
    </w:p>
    <w:p w14:paraId="4CCD9DF7" w14:textId="5FC2EF85" w:rsidR="00AE00F1" w:rsidRDefault="00AE00F1" w:rsidP="00AE00F1">
      <w:pPr>
        <w:rPr>
          <w:lang w:val="en-GB" w:eastAsia="en-US"/>
        </w:rPr>
      </w:pPr>
    </w:p>
    <w:p w14:paraId="191EE4F0" w14:textId="77777777" w:rsidR="00192BC5" w:rsidRDefault="00AE00F1" w:rsidP="00192BC5">
      <w:pPr>
        <w:keepNext/>
      </w:pPr>
      <w:r w:rsidRPr="00AE00F1">
        <w:rPr>
          <w:lang w:eastAsia="en-US"/>
        </w:rPr>
        <w:object w:dxaOrig="13983" w:dyaOrig="3347" w14:anchorId="44520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15.2pt" o:ole="">
            <v:imagedata r:id="rId13" o:title=""/>
          </v:shape>
          <o:OLEObject Type="Embed" ProgID="Visio.Drawing.11" ShapeID="_x0000_i1025" DrawAspect="Content" ObjectID="_1581105309" r:id="rId14"/>
        </w:object>
      </w:r>
    </w:p>
    <w:p w14:paraId="546BBB86" w14:textId="28E4CB23" w:rsidR="00AE00F1" w:rsidRPr="00AE00F1" w:rsidRDefault="00192BC5" w:rsidP="00192BC5">
      <w:pPr>
        <w:pStyle w:val="Caption"/>
        <w:rPr>
          <w:lang w:val="en-GB" w:eastAsia="en-US"/>
        </w:rPr>
      </w:pPr>
      <w:r>
        <w:t xml:space="preserve">Figure </w:t>
      </w:r>
      <w:r w:rsidR="00223126">
        <w:fldChar w:fldCharType="begin"/>
      </w:r>
      <w:r w:rsidR="00223126">
        <w:instrText xml:space="preserve"> SEQ Figure \* ARABIC </w:instrText>
      </w:r>
      <w:r w:rsidR="00223126">
        <w:fldChar w:fldCharType="separate"/>
      </w:r>
      <w:r w:rsidR="00AA7E3F">
        <w:rPr>
          <w:noProof/>
        </w:rPr>
        <w:t>1</w:t>
      </w:r>
      <w:r w:rsidR="00223126">
        <w:rPr>
          <w:noProof/>
        </w:rPr>
        <w:fldChar w:fldCharType="end"/>
      </w:r>
      <w:r>
        <w:t>. Example with SFI monitoring every 2 slots, but multi-slot SFI covers 4 slots</w:t>
      </w:r>
    </w:p>
    <w:p w14:paraId="0F8AB4FA" w14:textId="43963519" w:rsidR="008F49DA" w:rsidRPr="003D2B9C" w:rsidRDefault="00AE00F1" w:rsidP="00AE00F1">
      <w:pPr>
        <w:rPr>
          <w:lang w:val="en-GB" w:eastAsia="en-US"/>
        </w:rPr>
      </w:pPr>
      <w:bookmarkStart w:id="23" w:name="p5"/>
      <w:r w:rsidRPr="003D2B9C">
        <w:rPr>
          <w:highlight w:val="yellow"/>
          <w:lang w:val="en-GB" w:eastAsia="en-US"/>
        </w:rPr>
        <w:t>Proposal</w:t>
      </w:r>
      <w:r w:rsidR="00FB6D87" w:rsidRPr="003D2B9C">
        <w:rPr>
          <w:lang w:val="en-GB" w:eastAsia="en-US"/>
        </w:rPr>
        <w:t>:</w:t>
      </w:r>
      <w:r w:rsidRPr="003D2B9C">
        <w:rPr>
          <w:lang w:val="en-GB" w:eastAsia="en-US"/>
        </w:rPr>
        <w:t xml:space="preserve"> F</w:t>
      </w:r>
      <w:r w:rsidR="008F49DA" w:rsidRPr="003D2B9C">
        <w:rPr>
          <w:lang w:val="en-GB" w:eastAsia="en-US"/>
        </w:rPr>
        <w:t>or a slot covered by multiple SFIs transmitted at different slots</w:t>
      </w:r>
    </w:p>
    <w:p w14:paraId="574D9DE1" w14:textId="77777777" w:rsidR="008F49DA" w:rsidRPr="003D2B9C" w:rsidRDefault="008F49DA" w:rsidP="00AE00F1">
      <w:pPr>
        <w:pStyle w:val="ListParagraph"/>
        <w:numPr>
          <w:ilvl w:val="0"/>
          <w:numId w:val="33"/>
        </w:numPr>
        <w:rPr>
          <w:lang w:val="en-GB" w:eastAsia="en-US"/>
        </w:rPr>
      </w:pPr>
      <w:r w:rsidRPr="003D2B9C">
        <w:rPr>
          <w:lang w:val="en-GB" w:eastAsia="en-US"/>
        </w:rPr>
        <w:t>Alt 1: The later SFI can overwrite the earlier SFI</w:t>
      </w:r>
    </w:p>
    <w:p w14:paraId="57AEB061" w14:textId="5B031E12" w:rsidR="008F49DA" w:rsidRDefault="008F49DA" w:rsidP="00AE00F1">
      <w:pPr>
        <w:pStyle w:val="ListParagraph"/>
        <w:numPr>
          <w:ilvl w:val="0"/>
          <w:numId w:val="33"/>
        </w:numPr>
        <w:rPr>
          <w:lang w:val="en-GB" w:eastAsia="en-US"/>
        </w:rPr>
      </w:pPr>
      <w:r w:rsidRPr="003D2B9C">
        <w:rPr>
          <w:lang w:val="en-GB" w:eastAsia="en-US"/>
        </w:rPr>
        <w:t>Alt 2: The later SFI can only overwrite the state of symbols indicated as flexible in the earlier SFI</w:t>
      </w:r>
    </w:p>
    <w:p w14:paraId="21A576E0" w14:textId="2C9B0B6B" w:rsidR="00D32ECD" w:rsidRPr="003D2B9C" w:rsidRDefault="00D32ECD" w:rsidP="00D32ECD">
      <w:pPr>
        <w:pStyle w:val="ListParagraph"/>
        <w:numPr>
          <w:ilvl w:val="0"/>
          <w:numId w:val="33"/>
        </w:numPr>
        <w:rPr>
          <w:lang w:val="en-GB" w:eastAsia="en-US"/>
        </w:rPr>
      </w:pPr>
      <w:r>
        <w:rPr>
          <w:lang w:val="en-GB" w:eastAsia="en-US"/>
        </w:rPr>
        <w:t xml:space="preserve">Alt 3: The later SFI is always </w:t>
      </w:r>
      <w:r w:rsidRPr="00D32ECD">
        <w:rPr>
          <w:lang w:val="en-GB" w:eastAsia="en-US"/>
        </w:rPr>
        <w:t>consistent with earlier SFI, i.e. not to change what was indicated before</w:t>
      </w:r>
      <w:bookmarkStart w:id="24" w:name="_GoBack"/>
      <w:bookmarkEnd w:id="24"/>
    </w:p>
    <w:bookmarkEnd w:id="23"/>
    <w:p w14:paraId="21F8E1C0" w14:textId="53DD9270" w:rsidR="007A635C" w:rsidRDefault="007A635C" w:rsidP="008F49DA">
      <w:pPr>
        <w:rPr>
          <w:lang w:val="en-GB" w:eastAsia="en-US"/>
        </w:rPr>
      </w:pPr>
    </w:p>
    <w:p w14:paraId="7647B391" w14:textId="63651222" w:rsidR="007A635C" w:rsidRDefault="007A635C" w:rsidP="007A635C">
      <w:pPr>
        <w:pStyle w:val="Heading2"/>
      </w:pPr>
      <w:r>
        <w:t>3.</w:t>
      </w:r>
      <w:r w:rsidR="000D4414">
        <w:t>6</w:t>
      </w:r>
      <w:r>
        <w:t xml:space="preserve"> On UE-specific SFI table configuration for SUL</w:t>
      </w:r>
    </w:p>
    <w:p w14:paraId="3ABDC7D5" w14:textId="15FD9C16" w:rsidR="007A635C" w:rsidRDefault="007A635C" w:rsidP="007A635C">
      <w:pPr>
        <w:rPr>
          <w:lang w:val="en-GB" w:eastAsia="en-US"/>
        </w:rPr>
      </w:pPr>
      <w:r>
        <w:rPr>
          <w:lang w:val="en-GB" w:eastAsia="en-US"/>
        </w:rPr>
        <w:t xml:space="preserve">Agreement not captured in 38.213 text. </w:t>
      </w:r>
    </w:p>
    <w:p w14:paraId="3D59AEEA" w14:textId="77777777" w:rsidR="007A635C" w:rsidRDefault="007A635C" w:rsidP="007A635C">
      <w:pPr>
        <w:rPr>
          <w:lang w:val="en-GB" w:eastAsia="en-US"/>
        </w:rPr>
      </w:pPr>
    </w:p>
    <w:p w14:paraId="1F10625E" w14:textId="2A15B947" w:rsidR="007A635C" w:rsidRPr="003D2B9C" w:rsidRDefault="007A635C" w:rsidP="007A635C">
      <w:pPr>
        <w:rPr>
          <w:lang w:val="en-GB" w:eastAsia="en-US"/>
        </w:rPr>
      </w:pPr>
      <w:r w:rsidRPr="003D2B9C">
        <w:rPr>
          <w:highlight w:val="yellow"/>
          <w:lang w:val="en-GB" w:eastAsia="en-US"/>
        </w:rPr>
        <w:t>Proposal</w:t>
      </w:r>
      <w:r w:rsidRPr="003D2B9C">
        <w:rPr>
          <w:lang w:val="en-GB" w:eastAsia="en-US"/>
        </w:rPr>
        <w:t>: Adopt the following text in 38.213 Section 11.1.1 for SUL SFI configuration</w:t>
      </w:r>
    </w:p>
    <w:p w14:paraId="1E71A7EB" w14:textId="26C9ED5D" w:rsidR="007A635C" w:rsidRDefault="007A635C" w:rsidP="007A635C">
      <w:pPr>
        <w:rPr>
          <w:b/>
          <w:lang w:val="en-GB" w:eastAsia="en-US"/>
        </w:rPr>
      </w:pPr>
    </w:p>
    <w:p w14:paraId="2BA3C3FB" w14:textId="51931ABB" w:rsidR="007A635C" w:rsidRDefault="003D2B9C" w:rsidP="003D2B9C">
      <w:pPr>
        <w:pStyle w:val="Heading2"/>
      </w:pPr>
      <w:r>
        <w:t>3.</w:t>
      </w:r>
      <w:r w:rsidR="000D4414">
        <w:t>7</w:t>
      </w:r>
      <w:r>
        <w:t xml:space="preserve"> Slot format for ECP</w:t>
      </w:r>
    </w:p>
    <w:p w14:paraId="0C904FEA" w14:textId="2C118DE6" w:rsidR="003D2B9C" w:rsidRDefault="003D2B9C" w:rsidP="003D2B9C">
      <w:pPr>
        <w:rPr>
          <w:lang w:val="en-GB" w:eastAsia="en-US"/>
        </w:rPr>
      </w:pPr>
      <w:r>
        <w:rPr>
          <w:lang w:val="en-GB" w:eastAsia="en-US"/>
        </w:rPr>
        <w:t>Currently the slot format table defined in 38.211 considers NCP only. There are 14 columns in the table corresponds to 14 symbols in a slot for NCP case. For 60KHz SCS, ECP is also supported. How to extend the table for ECP case needs further discussion. One possible solution is to define a separate table following the same philosophy of the NCP table. Another possible solution is to use the NCP table directly and re-interpret the entries (say remove two columns) for ECP use case.</w:t>
      </w:r>
    </w:p>
    <w:p w14:paraId="3C27B7EE" w14:textId="77777777" w:rsidR="003D2B9C" w:rsidRDefault="003D2B9C" w:rsidP="003D2B9C">
      <w:pPr>
        <w:rPr>
          <w:lang w:val="en-GB" w:eastAsia="en-US"/>
        </w:rPr>
      </w:pPr>
    </w:p>
    <w:p w14:paraId="341C1787" w14:textId="2C07B797" w:rsidR="003D2B9C" w:rsidRDefault="003D2B9C" w:rsidP="003D2B9C">
      <w:pPr>
        <w:rPr>
          <w:lang w:val="en-GB" w:eastAsia="en-US"/>
        </w:rPr>
      </w:pPr>
      <w:r w:rsidRPr="003D2B9C">
        <w:rPr>
          <w:highlight w:val="yellow"/>
          <w:lang w:val="en-GB" w:eastAsia="en-US"/>
        </w:rPr>
        <w:t>Proposal</w:t>
      </w:r>
      <w:r>
        <w:rPr>
          <w:lang w:val="en-GB" w:eastAsia="en-US"/>
        </w:rPr>
        <w:t xml:space="preserve">: Further discussion on </w:t>
      </w:r>
      <w:r w:rsidR="00571FA5">
        <w:rPr>
          <w:lang w:val="en-GB" w:eastAsia="en-US"/>
        </w:rPr>
        <w:t xml:space="preserve">how to define </w:t>
      </w:r>
      <w:r>
        <w:rPr>
          <w:lang w:val="en-GB" w:eastAsia="en-US"/>
        </w:rPr>
        <w:t>slot format for ECP</w:t>
      </w:r>
    </w:p>
    <w:p w14:paraId="08E35921" w14:textId="77777777" w:rsidR="003D2B9C" w:rsidRPr="003D2B9C" w:rsidRDefault="003D2B9C" w:rsidP="003D2B9C">
      <w:pPr>
        <w:rPr>
          <w:lang w:val="en-GB" w:eastAsia="en-US"/>
        </w:rPr>
      </w:pPr>
    </w:p>
    <w:p w14:paraId="04F3CF98" w14:textId="77777777" w:rsidR="007A635C" w:rsidRPr="007A635C" w:rsidRDefault="007A635C" w:rsidP="007A635C">
      <w:pPr>
        <w:rPr>
          <w:lang w:val="en-GB" w:eastAsia="en-US"/>
        </w:rPr>
      </w:pPr>
    </w:p>
    <w:sectPr w:rsidR="007A635C" w:rsidRPr="007A635C" w:rsidSect="00E054B7">
      <w:headerReference w:type="even" r:id="rId15"/>
      <w:footerReference w:type="even" r:id="rId16"/>
      <w:footerReference w:type="default" r:id="rId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AA531" w14:textId="77777777" w:rsidR="00AB68D5" w:rsidRDefault="00AB68D5" w:rsidP="00EB77D5">
      <w:r>
        <w:separator/>
      </w:r>
    </w:p>
  </w:endnote>
  <w:endnote w:type="continuationSeparator" w:id="0">
    <w:p w14:paraId="4EB0842A" w14:textId="77777777" w:rsidR="00AB68D5" w:rsidRDefault="00AB68D5" w:rsidP="00EB77D5">
      <w:r>
        <w:continuationSeparator/>
      </w:r>
    </w:p>
  </w:endnote>
  <w:endnote w:type="continuationNotice" w:id="1">
    <w:p w14:paraId="5EF62119" w14:textId="77777777" w:rsidR="00AB68D5" w:rsidRDefault="00AB68D5" w:rsidP="00EB77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7A635C" w:rsidRDefault="007A635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7A635C" w:rsidRDefault="007A635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2AA3E59B" w:rsidR="007A635C" w:rsidRDefault="007A635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32ECD">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2ECD">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D9F423" w14:textId="77777777" w:rsidR="00AB68D5" w:rsidRDefault="00AB68D5" w:rsidP="00EB77D5">
      <w:r>
        <w:separator/>
      </w:r>
    </w:p>
  </w:footnote>
  <w:footnote w:type="continuationSeparator" w:id="0">
    <w:p w14:paraId="38D55277" w14:textId="77777777" w:rsidR="00AB68D5" w:rsidRDefault="00AB68D5" w:rsidP="00EB77D5">
      <w:r>
        <w:continuationSeparator/>
      </w:r>
    </w:p>
  </w:footnote>
  <w:footnote w:type="continuationNotice" w:id="1">
    <w:p w14:paraId="4EE5D152" w14:textId="77777777" w:rsidR="00AB68D5" w:rsidRDefault="00AB68D5" w:rsidP="00EB77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7A635C" w:rsidRDefault="007A635C" w:rsidP="00EB77D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EA008F"/>
    <w:multiLevelType w:val="hybridMultilevel"/>
    <w:tmpl w:val="135C1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E4CD0"/>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F56490"/>
    <w:multiLevelType w:val="hybridMultilevel"/>
    <w:tmpl w:val="5A60A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70C2D"/>
    <w:multiLevelType w:val="hybridMultilevel"/>
    <w:tmpl w:val="8F8A2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E3757"/>
    <w:multiLevelType w:val="hybridMultilevel"/>
    <w:tmpl w:val="92684C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814A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2962AC"/>
    <w:multiLevelType w:val="hybridMultilevel"/>
    <w:tmpl w:val="6FB868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30419"/>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D2A6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6C0C3A"/>
    <w:multiLevelType w:val="hybridMultilevel"/>
    <w:tmpl w:val="5A42F456"/>
    <w:lvl w:ilvl="0" w:tplc="089EF122">
      <w:start w:val="1"/>
      <w:numFmt w:val="bullet"/>
      <w:lvlText w:val="•"/>
      <w:lvlJc w:val="left"/>
      <w:pPr>
        <w:tabs>
          <w:tab w:val="num" w:pos="720"/>
        </w:tabs>
        <w:ind w:left="720" w:hanging="360"/>
      </w:pPr>
      <w:rPr>
        <w:rFonts w:ascii="Arial" w:hAnsi="Arial" w:hint="default"/>
      </w:rPr>
    </w:lvl>
    <w:lvl w:ilvl="1" w:tplc="527CE6E6">
      <w:numFmt w:val="bullet"/>
      <w:lvlText w:val="•"/>
      <w:lvlJc w:val="left"/>
      <w:pPr>
        <w:tabs>
          <w:tab w:val="num" w:pos="1440"/>
        </w:tabs>
        <w:ind w:left="1440" w:hanging="360"/>
      </w:pPr>
      <w:rPr>
        <w:rFonts w:ascii="Arial" w:hAnsi="Arial" w:hint="default"/>
      </w:rPr>
    </w:lvl>
    <w:lvl w:ilvl="2" w:tplc="A5D6A4F4">
      <w:numFmt w:val="bullet"/>
      <w:lvlText w:val="•"/>
      <w:lvlJc w:val="left"/>
      <w:pPr>
        <w:tabs>
          <w:tab w:val="num" w:pos="2160"/>
        </w:tabs>
        <w:ind w:left="2160" w:hanging="360"/>
      </w:pPr>
      <w:rPr>
        <w:rFonts w:ascii="Arial" w:hAnsi="Arial" w:hint="default"/>
      </w:rPr>
    </w:lvl>
    <w:lvl w:ilvl="3" w:tplc="986C08E6" w:tentative="1">
      <w:start w:val="1"/>
      <w:numFmt w:val="bullet"/>
      <w:lvlText w:val="•"/>
      <w:lvlJc w:val="left"/>
      <w:pPr>
        <w:tabs>
          <w:tab w:val="num" w:pos="2880"/>
        </w:tabs>
        <w:ind w:left="2880" w:hanging="360"/>
      </w:pPr>
      <w:rPr>
        <w:rFonts w:ascii="Arial" w:hAnsi="Arial" w:hint="default"/>
      </w:rPr>
    </w:lvl>
    <w:lvl w:ilvl="4" w:tplc="C28AC5C4" w:tentative="1">
      <w:start w:val="1"/>
      <w:numFmt w:val="bullet"/>
      <w:lvlText w:val="•"/>
      <w:lvlJc w:val="left"/>
      <w:pPr>
        <w:tabs>
          <w:tab w:val="num" w:pos="3600"/>
        </w:tabs>
        <w:ind w:left="3600" w:hanging="360"/>
      </w:pPr>
      <w:rPr>
        <w:rFonts w:ascii="Arial" w:hAnsi="Arial" w:hint="default"/>
      </w:rPr>
    </w:lvl>
    <w:lvl w:ilvl="5" w:tplc="8B3C2252" w:tentative="1">
      <w:start w:val="1"/>
      <w:numFmt w:val="bullet"/>
      <w:lvlText w:val="•"/>
      <w:lvlJc w:val="left"/>
      <w:pPr>
        <w:tabs>
          <w:tab w:val="num" w:pos="4320"/>
        </w:tabs>
        <w:ind w:left="4320" w:hanging="360"/>
      </w:pPr>
      <w:rPr>
        <w:rFonts w:ascii="Arial" w:hAnsi="Arial" w:hint="default"/>
      </w:rPr>
    </w:lvl>
    <w:lvl w:ilvl="6" w:tplc="07C2E1D4" w:tentative="1">
      <w:start w:val="1"/>
      <w:numFmt w:val="bullet"/>
      <w:lvlText w:val="•"/>
      <w:lvlJc w:val="left"/>
      <w:pPr>
        <w:tabs>
          <w:tab w:val="num" w:pos="5040"/>
        </w:tabs>
        <w:ind w:left="5040" w:hanging="360"/>
      </w:pPr>
      <w:rPr>
        <w:rFonts w:ascii="Arial" w:hAnsi="Arial" w:hint="default"/>
      </w:rPr>
    </w:lvl>
    <w:lvl w:ilvl="7" w:tplc="1F961F4E" w:tentative="1">
      <w:start w:val="1"/>
      <w:numFmt w:val="bullet"/>
      <w:lvlText w:val="•"/>
      <w:lvlJc w:val="left"/>
      <w:pPr>
        <w:tabs>
          <w:tab w:val="num" w:pos="5760"/>
        </w:tabs>
        <w:ind w:left="5760" w:hanging="360"/>
      </w:pPr>
      <w:rPr>
        <w:rFonts w:ascii="Arial" w:hAnsi="Arial" w:hint="default"/>
      </w:rPr>
    </w:lvl>
    <w:lvl w:ilvl="8" w:tplc="5D14254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25A8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375BD2"/>
    <w:multiLevelType w:val="hybridMultilevel"/>
    <w:tmpl w:val="3AD2D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2D327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15718F"/>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1449A8"/>
    <w:multiLevelType w:val="hybridMultilevel"/>
    <w:tmpl w:val="E75EC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023FA"/>
    <w:multiLevelType w:val="hybridMultilevel"/>
    <w:tmpl w:val="11BEF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0C2952"/>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301EB0"/>
    <w:multiLevelType w:val="hybridMultilevel"/>
    <w:tmpl w:val="007A8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F041FF"/>
    <w:multiLevelType w:val="hybridMultilevel"/>
    <w:tmpl w:val="474EF462"/>
    <w:lvl w:ilvl="0" w:tplc="F9CEECAE">
      <w:start w:val="1"/>
      <w:numFmt w:val="bullet"/>
      <w:lvlText w:val="•"/>
      <w:lvlJc w:val="left"/>
      <w:pPr>
        <w:tabs>
          <w:tab w:val="num" w:pos="720"/>
        </w:tabs>
        <w:ind w:left="720" w:hanging="360"/>
      </w:pPr>
      <w:rPr>
        <w:rFonts w:ascii="Arial" w:hAnsi="Arial" w:hint="default"/>
      </w:rPr>
    </w:lvl>
    <w:lvl w:ilvl="1" w:tplc="4EF0D7D4">
      <w:numFmt w:val="bullet"/>
      <w:lvlText w:val="•"/>
      <w:lvlJc w:val="left"/>
      <w:pPr>
        <w:tabs>
          <w:tab w:val="num" w:pos="1440"/>
        </w:tabs>
        <w:ind w:left="1440" w:hanging="360"/>
      </w:pPr>
      <w:rPr>
        <w:rFonts w:ascii="Arial" w:hAnsi="Arial" w:hint="default"/>
      </w:rPr>
    </w:lvl>
    <w:lvl w:ilvl="2" w:tplc="83EECF90">
      <w:numFmt w:val="bullet"/>
      <w:lvlText w:val="•"/>
      <w:lvlJc w:val="left"/>
      <w:pPr>
        <w:tabs>
          <w:tab w:val="num" w:pos="2160"/>
        </w:tabs>
        <w:ind w:left="2160" w:hanging="360"/>
      </w:pPr>
      <w:rPr>
        <w:rFonts w:ascii="Arial" w:hAnsi="Arial" w:hint="default"/>
      </w:rPr>
    </w:lvl>
    <w:lvl w:ilvl="3" w:tplc="7D6CFE0C">
      <w:numFmt w:val="bullet"/>
      <w:lvlText w:val="•"/>
      <w:lvlJc w:val="left"/>
      <w:pPr>
        <w:tabs>
          <w:tab w:val="num" w:pos="2880"/>
        </w:tabs>
        <w:ind w:left="2880" w:hanging="360"/>
      </w:pPr>
      <w:rPr>
        <w:rFonts w:ascii="Arial" w:hAnsi="Arial" w:hint="default"/>
      </w:rPr>
    </w:lvl>
    <w:lvl w:ilvl="4" w:tplc="A6EAE850" w:tentative="1">
      <w:start w:val="1"/>
      <w:numFmt w:val="bullet"/>
      <w:lvlText w:val="•"/>
      <w:lvlJc w:val="left"/>
      <w:pPr>
        <w:tabs>
          <w:tab w:val="num" w:pos="3600"/>
        </w:tabs>
        <w:ind w:left="3600" w:hanging="360"/>
      </w:pPr>
      <w:rPr>
        <w:rFonts w:ascii="Arial" w:hAnsi="Arial" w:hint="default"/>
      </w:rPr>
    </w:lvl>
    <w:lvl w:ilvl="5" w:tplc="E166AC60" w:tentative="1">
      <w:start w:val="1"/>
      <w:numFmt w:val="bullet"/>
      <w:lvlText w:val="•"/>
      <w:lvlJc w:val="left"/>
      <w:pPr>
        <w:tabs>
          <w:tab w:val="num" w:pos="4320"/>
        </w:tabs>
        <w:ind w:left="4320" w:hanging="360"/>
      </w:pPr>
      <w:rPr>
        <w:rFonts w:ascii="Arial" w:hAnsi="Arial" w:hint="default"/>
      </w:rPr>
    </w:lvl>
    <w:lvl w:ilvl="6" w:tplc="7BB8A65E" w:tentative="1">
      <w:start w:val="1"/>
      <w:numFmt w:val="bullet"/>
      <w:lvlText w:val="•"/>
      <w:lvlJc w:val="left"/>
      <w:pPr>
        <w:tabs>
          <w:tab w:val="num" w:pos="5040"/>
        </w:tabs>
        <w:ind w:left="5040" w:hanging="360"/>
      </w:pPr>
      <w:rPr>
        <w:rFonts w:ascii="Arial" w:hAnsi="Arial" w:hint="default"/>
      </w:rPr>
    </w:lvl>
    <w:lvl w:ilvl="7" w:tplc="E7461C6A" w:tentative="1">
      <w:start w:val="1"/>
      <w:numFmt w:val="bullet"/>
      <w:lvlText w:val="•"/>
      <w:lvlJc w:val="left"/>
      <w:pPr>
        <w:tabs>
          <w:tab w:val="num" w:pos="5760"/>
        </w:tabs>
        <w:ind w:left="5760" w:hanging="360"/>
      </w:pPr>
      <w:rPr>
        <w:rFonts w:ascii="Arial" w:hAnsi="Arial" w:hint="default"/>
      </w:rPr>
    </w:lvl>
    <w:lvl w:ilvl="8" w:tplc="8CF65AB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D25861"/>
    <w:multiLevelType w:val="hybridMultilevel"/>
    <w:tmpl w:val="73867D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9D57C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AF06B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5342BC"/>
    <w:multiLevelType w:val="hybridMultilevel"/>
    <w:tmpl w:val="10166D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E26F7D"/>
    <w:multiLevelType w:val="hybridMultilevel"/>
    <w:tmpl w:val="B71E8D9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6" w15:restartNumberingAfterBreak="0">
    <w:nsid w:val="6D150F45"/>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046CC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B67216"/>
    <w:multiLevelType w:val="hybridMultilevel"/>
    <w:tmpl w:val="D7B240A8"/>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F0D5B6C"/>
    <w:multiLevelType w:val="hybridMultilevel"/>
    <w:tmpl w:val="0D9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27"/>
  </w:num>
  <w:num w:numId="4">
    <w:abstractNumId w:val="17"/>
  </w:num>
  <w:num w:numId="5">
    <w:abstractNumId w:val="16"/>
  </w:num>
  <w:num w:numId="6">
    <w:abstractNumId w:val="14"/>
  </w:num>
  <w:num w:numId="7">
    <w:abstractNumId w:val="28"/>
  </w:num>
  <w:num w:numId="8">
    <w:abstractNumId w:val="37"/>
  </w:num>
  <w:num w:numId="9">
    <w:abstractNumId w:val="21"/>
  </w:num>
  <w:num w:numId="10">
    <w:abstractNumId w:val="15"/>
  </w:num>
  <w:num w:numId="11">
    <w:abstractNumId w:val="20"/>
  </w:num>
  <w:num w:numId="12">
    <w:abstractNumId w:val="36"/>
  </w:num>
  <w:num w:numId="13">
    <w:abstractNumId w:val="3"/>
  </w:num>
  <w:num w:numId="14">
    <w:abstractNumId w:val="30"/>
  </w:num>
  <w:num w:numId="15">
    <w:abstractNumId w:val="24"/>
  </w:num>
  <w:num w:numId="16">
    <w:abstractNumId w:val="9"/>
  </w:num>
  <w:num w:numId="17">
    <w:abstractNumId w:val="7"/>
  </w:num>
  <w:num w:numId="18">
    <w:abstractNumId w:val="18"/>
  </w:num>
  <w:num w:numId="19">
    <w:abstractNumId w:val="31"/>
  </w:num>
  <w:num w:numId="20">
    <w:abstractNumId w:val="10"/>
  </w:num>
  <w:num w:numId="21">
    <w:abstractNumId w:val="32"/>
  </w:num>
  <w:num w:numId="22">
    <w:abstractNumId w:val="26"/>
  </w:num>
  <w:num w:numId="23">
    <w:abstractNumId w:val="40"/>
  </w:num>
  <w:num w:numId="24">
    <w:abstractNumId w:val="34"/>
  </w:num>
  <w:num w:numId="25">
    <w:abstractNumId w:val="11"/>
  </w:num>
  <w:num w:numId="26">
    <w:abstractNumId w:val="14"/>
  </w:num>
  <w:num w:numId="27">
    <w:abstractNumId w:val="12"/>
  </w:num>
  <w:num w:numId="28">
    <w:abstractNumId w:val="19"/>
  </w:num>
  <w:num w:numId="29">
    <w:abstractNumId w:val="22"/>
  </w:num>
  <w:num w:numId="30">
    <w:abstractNumId w:val="33"/>
  </w:num>
  <w:num w:numId="31">
    <w:abstractNumId w:val="23"/>
  </w:num>
  <w:num w:numId="32">
    <w:abstractNumId w:val="2"/>
  </w:num>
  <w:num w:numId="33">
    <w:abstractNumId w:val="5"/>
  </w:num>
  <w:num w:numId="34">
    <w:abstractNumId w:val="4"/>
  </w:num>
  <w:num w:numId="35">
    <w:abstractNumId w:val="25"/>
  </w:num>
  <w:num w:numId="36">
    <w:abstractNumId w:val="35"/>
  </w:num>
  <w:num w:numId="37">
    <w:abstractNumId w:val="8"/>
  </w:num>
  <w:num w:numId="38">
    <w:abstractNumId w:val="6"/>
  </w:num>
  <w:num w:numId="39">
    <w:abstractNumId w:val="14"/>
  </w:num>
  <w:num w:numId="40">
    <w:abstractNumId w:val="39"/>
  </w:num>
  <w:num w:numId="41">
    <w:abstractNumId w:val="29"/>
  </w:num>
  <w:num w:numId="42">
    <w:abstractNumId w:val="38"/>
  </w:num>
  <w:num w:numId="43">
    <w:abstractNumId w:val="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 Sun">
    <w15:presenceInfo w15:providerId="AD" w15:userId="S-1-5-21-945540591-4024260831-3861152641-887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9B5"/>
    <w:rsid w:val="00060BE0"/>
    <w:rsid w:val="00060D34"/>
    <w:rsid w:val="00060FDB"/>
    <w:rsid w:val="000612C5"/>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A64"/>
    <w:rsid w:val="00074BF5"/>
    <w:rsid w:val="00074E28"/>
    <w:rsid w:val="00075680"/>
    <w:rsid w:val="0007572C"/>
    <w:rsid w:val="00075FF5"/>
    <w:rsid w:val="0007602B"/>
    <w:rsid w:val="00077EB9"/>
    <w:rsid w:val="000801D8"/>
    <w:rsid w:val="00080783"/>
    <w:rsid w:val="00082002"/>
    <w:rsid w:val="000820C9"/>
    <w:rsid w:val="0008257A"/>
    <w:rsid w:val="00083322"/>
    <w:rsid w:val="000840E7"/>
    <w:rsid w:val="00084255"/>
    <w:rsid w:val="00084C78"/>
    <w:rsid w:val="00085465"/>
    <w:rsid w:val="00085C0B"/>
    <w:rsid w:val="00086277"/>
    <w:rsid w:val="00086602"/>
    <w:rsid w:val="00086864"/>
    <w:rsid w:val="00086B50"/>
    <w:rsid w:val="00087085"/>
    <w:rsid w:val="00087E29"/>
    <w:rsid w:val="00090323"/>
    <w:rsid w:val="000913D5"/>
    <w:rsid w:val="00091978"/>
    <w:rsid w:val="000931C3"/>
    <w:rsid w:val="00094EF2"/>
    <w:rsid w:val="0009559C"/>
    <w:rsid w:val="0009709B"/>
    <w:rsid w:val="00097DFB"/>
    <w:rsid w:val="000A0D72"/>
    <w:rsid w:val="000A0E99"/>
    <w:rsid w:val="000A19B6"/>
    <w:rsid w:val="000A1D49"/>
    <w:rsid w:val="000A1FB3"/>
    <w:rsid w:val="000A2AA6"/>
    <w:rsid w:val="000A356B"/>
    <w:rsid w:val="000A3ACB"/>
    <w:rsid w:val="000A4B74"/>
    <w:rsid w:val="000A6466"/>
    <w:rsid w:val="000A6788"/>
    <w:rsid w:val="000A6CFE"/>
    <w:rsid w:val="000B16D3"/>
    <w:rsid w:val="000B1B68"/>
    <w:rsid w:val="000B1CD3"/>
    <w:rsid w:val="000B1FBE"/>
    <w:rsid w:val="000B23E2"/>
    <w:rsid w:val="000B245F"/>
    <w:rsid w:val="000B247A"/>
    <w:rsid w:val="000B256B"/>
    <w:rsid w:val="000B3F37"/>
    <w:rsid w:val="000B546F"/>
    <w:rsid w:val="000B5CAE"/>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6447"/>
    <w:rsid w:val="000C765A"/>
    <w:rsid w:val="000C7898"/>
    <w:rsid w:val="000D021C"/>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414"/>
    <w:rsid w:val="000D4DE6"/>
    <w:rsid w:val="000D545E"/>
    <w:rsid w:val="000D593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098"/>
    <w:rsid w:val="00101489"/>
    <w:rsid w:val="00101ACE"/>
    <w:rsid w:val="00101FFD"/>
    <w:rsid w:val="00102147"/>
    <w:rsid w:val="00102FE9"/>
    <w:rsid w:val="00103E0E"/>
    <w:rsid w:val="00104058"/>
    <w:rsid w:val="0010405D"/>
    <w:rsid w:val="00104228"/>
    <w:rsid w:val="00104497"/>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653"/>
    <w:rsid w:val="00112B8F"/>
    <w:rsid w:val="00112CFB"/>
    <w:rsid w:val="001134DA"/>
    <w:rsid w:val="0011388C"/>
    <w:rsid w:val="001140FA"/>
    <w:rsid w:val="001146A3"/>
    <w:rsid w:val="00114B8D"/>
    <w:rsid w:val="00114EA7"/>
    <w:rsid w:val="00115B96"/>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3CC"/>
    <w:rsid w:val="00155732"/>
    <w:rsid w:val="00155E24"/>
    <w:rsid w:val="001560ED"/>
    <w:rsid w:val="001563F1"/>
    <w:rsid w:val="00156E79"/>
    <w:rsid w:val="001572A5"/>
    <w:rsid w:val="0015737A"/>
    <w:rsid w:val="00157847"/>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2414"/>
    <w:rsid w:val="00172427"/>
    <w:rsid w:val="00172C20"/>
    <w:rsid w:val="00174550"/>
    <w:rsid w:val="001746E6"/>
    <w:rsid w:val="00174883"/>
    <w:rsid w:val="00174DDB"/>
    <w:rsid w:val="00174F22"/>
    <w:rsid w:val="001752EC"/>
    <w:rsid w:val="001755CA"/>
    <w:rsid w:val="00175891"/>
    <w:rsid w:val="001758E7"/>
    <w:rsid w:val="00175B5A"/>
    <w:rsid w:val="00176117"/>
    <w:rsid w:val="00177A0D"/>
    <w:rsid w:val="00177EBD"/>
    <w:rsid w:val="0018006D"/>
    <w:rsid w:val="0018016C"/>
    <w:rsid w:val="00181B3A"/>
    <w:rsid w:val="001820B2"/>
    <w:rsid w:val="001828E0"/>
    <w:rsid w:val="00183A98"/>
    <w:rsid w:val="001854CB"/>
    <w:rsid w:val="00185E59"/>
    <w:rsid w:val="00186925"/>
    <w:rsid w:val="001907C8"/>
    <w:rsid w:val="00191727"/>
    <w:rsid w:val="00191EBF"/>
    <w:rsid w:val="00191F2D"/>
    <w:rsid w:val="001925E5"/>
    <w:rsid w:val="00192BC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439"/>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840"/>
    <w:rsid w:val="001B3A29"/>
    <w:rsid w:val="001B454C"/>
    <w:rsid w:val="001B460C"/>
    <w:rsid w:val="001B4E04"/>
    <w:rsid w:val="001B5053"/>
    <w:rsid w:val="001B5332"/>
    <w:rsid w:val="001B69F4"/>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5A3B"/>
    <w:rsid w:val="002165F9"/>
    <w:rsid w:val="00216685"/>
    <w:rsid w:val="00217206"/>
    <w:rsid w:val="00217441"/>
    <w:rsid w:val="002202EC"/>
    <w:rsid w:val="00221C5D"/>
    <w:rsid w:val="002226B5"/>
    <w:rsid w:val="00222DEC"/>
    <w:rsid w:val="00223126"/>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6C52"/>
    <w:rsid w:val="00246EF9"/>
    <w:rsid w:val="0024718C"/>
    <w:rsid w:val="00247627"/>
    <w:rsid w:val="002477F4"/>
    <w:rsid w:val="002512A9"/>
    <w:rsid w:val="0025153E"/>
    <w:rsid w:val="0025169E"/>
    <w:rsid w:val="00251929"/>
    <w:rsid w:val="00251F5E"/>
    <w:rsid w:val="00252C5E"/>
    <w:rsid w:val="002530D6"/>
    <w:rsid w:val="0025325D"/>
    <w:rsid w:val="00253400"/>
    <w:rsid w:val="00255CBC"/>
    <w:rsid w:val="002562E9"/>
    <w:rsid w:val="00256B8F"/>
    <w:rsid w:val="00257A62"/>
    <w:rsid w:val="00260107"/>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1392"/>
    <w:rsid w:val="002727C8"/>
    <w:rsid w:val="00272FEB"/>
    <w:rsid w:val="002738C9"/>
    <w:rsid w:val="00273B2D"/>
    <w:rsid w:val="00273CFB"/>
    <w:rsid w:val="00273D8A"/>
    <w:rsid w:val="00274DA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266C"/>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53DF"/>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B1"/>
    <w:rsid w:val="002C0364"/>
    <w:rsid w:val="002C0397"/>
    <w:rsid w:val="002C0779"/>
    <w:rsid w:val="002C109C"/>
    <w:rsid w:val="002C138C"/>
    <w:rsid w:val="002C203A"/>
    <w:rsid w:val="002C2FCD"/>
    <w:rsid w:val="002C36BB"/>
    <w:rsid w:val="002C3AE4"/>
    <w:rsid w:val="002C4749"/>
    <w:rsid w:val="002C4CB7"/>
    <w:rsid w:val="002C4F71"/>
    <w:rsid w:val="002C5620"/>
    <w:rsid w:val="002C5734"/>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5AE6"/>
    <w:rsid w:val="002D68CF"/>
    <w:rsid w:val="002E01EF"/>
    <w:rsid w:val="002E042F"/>
    <w:rsid w:val="002E0AC5"/>
    <w:rsid w:val="002E16BC"/>
    <w:rsid w:val="002E1946"/>
    <w:rsid w:val="002E1A18"/>
    <w:rsid w:val="002E1C8A"/>
    <w:rsid w:val="002E2455"/>
    <w:rsid w:val="002E306D"/>
    <w:rsid w:val="002E3082"/>
    <w:rsid w:val="002E3661"/>
    <w:rsid w:val="002E3BFD"/>
    <w:rsid w:val="002E3E70"/>
    <w:rsid w:val="002E481B"/>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FDB"/>
    <w:rsid w:val="003044B9"/>
    <w:rsid w:val="003073BB"/>
    <w:rsid w:val="00307683"/>
    <w:rsid w:val="00307B27"/>
    <w:rsid w:val="00307D3F"/>
    <w:rsid w:val="0031013F"/>
    <w:rsid w:val="0031058E"/>
    <w:rsid w:val="00310CFB"/>
    <w:rsid w:val="00311941"/>
    <w:rsid w:val="003123EA"/>
    <w:rsid w:val="003125FA"/>
    <w:rsid w:val="0031353C"/>
    <w:rsid w:val="00313C4F"/>
    <w:rsid w:val="00314280"/>
    <w:rsid w:val="003142D6"/>
    <w:rsid w:val="00315314"/>
    <w:rsid w:val="003158FE"/>
    <w:rsid w:val="00315DD9"/>
    <w:rsid w:val="0031602E"/>
    <w:rsid w:val="00316717"/>
    <w:rsid w:val="00317050"/>
    <w:rsid w:val="0031748C"/>
    <w:rsid w:val="00320B56"/>
    <w:rsid w:val="00320F94"/>
    <w:rsid w:val="00321E8C"/>
    <w:rsid w:val="003230B0"/>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79F"/>
    <w:rsid w:val="00343E84"/>
    <w:rsid w:val="003444EB"/>
    <w:rsid w:val="00344778"/>
    <w:rsid w:val="00344F78"/>
    <w:rsid w:val="0034511B"/>
    <w:rsid w:val="00345740"/>
    <w:rsid w:val="0034617A"/>
    <w:rsid w:val="0035010C"/>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49E"/>
    <w:rsid w:val="00356CEC"/>
    <w:rsid w:val="00357034"/>
    <w:rsid w:val="00357522"/>
    <w:rsid w:val="003576D7"/>
    <w:rsid w:val="00357712"/>
    <w:rsid w:val="00361512"/>
    <w:rsid w:val="0036185C"/>
    <w:rsid w:val="00361AFA"/>
    <w:rsid w:val="00362C5A"/>
    <w:rsid w:val="00362FFF"/>
    <w:rsid w:val="00363653"/>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7CB"/>
    <w:rsid w:val="00383D4B"/>
    <w:rsid w:val="003848D9"/>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550"/>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2B9C"/>
    <w:rsid w:val="003D35CB"/>
    <w:rsid w:val="003D3C11"/>
    <w:rsid w:val="003D4350"/>
    <w:rsid w:val="003D4409"/>
    <w:rsid w:val="003D4A54"/>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6AE"/>
    <w:rsid w:val="0040689B"/>
    <w:rsid w:val="00406B62"/>
    <w:rsid w:val="00406CFA"/>
    <w:rsid w:val="00406F4B"/>
    <w:rsid w:val="004073B0"/>
    <w:rsid w:val="0041093B"/>
    <w:rsid w:val="00410BEC"/>
    <w:rsid w:val="004111BE"/>
    <w:rsid w:val="004127B4"/>
    <w:rsid w:val="00412A92"/>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2D5"/>
    <w:rsid w:val="004335FB"/>
    <w:rsid w:val="0043424B"/>
    <w:rsid w:val="0043480E"/>
    <w:rsid w:val="004355EB"/>
    <w:rsid w:val="00435602"/>
    <w:rsid w:val="00435635"/>
    <w:rsid w:val="004356FA"/>
    <w:rsid w:val="00435CCF"/>
    <w:rsid w:val="004365C5"/>
    <w:rsid w:val="0043711B"/>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1419"/>
    <w:rsid w:val="004518D5"/>
    <w:rsid w:val="00451B17"/>
    <w:rsid w:val="00451BEB"/>
    <w:rsid w:val="00451E3C"/>
    <w:rsid w:val="00451F59"/>
    <w:rsid w:val="00452526"/>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D11"/>
    <w:rsid w:val="00483D84"/>
    <w:rsid w:val="0048406D"/>
    <w:rsid w:val="00484498"/>
    <w:rsid w:val="00484C46"/>
    <w:rsid w:val="00484CF1"/>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128"/>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0B8"/>
    <w:rsid w:val="004D6240"/>
    <w:rsid w:val="004D66C7"/>
    <w:rsid w:val="004D6794"/>
    <w:rsid w:val="004D7316"/>
    <w:rsid w:val="004D7903"/>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747"/>
    <w:rsid w:val="00512DC4"/>
    <w:rsid w:val="005137D0"/>
    <w:rsid w:val="00513F8F"/>
    <w:rsid w:val="005147E7"/>
    <w:rsid w:val="005149A2"/>
    <w:rsid w:val="005150E4"/>
    <w:rsid w:val="0051535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51DA"/>
    <w:rsid w:val="00525515"/>
    <w:rsid w:val="005255CE"/>
    <w:rsid w:val="00525CAE"/>
    <w:rsid w:val="005261AD"/>
    <w:rsid w:val="00526653"/>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163"/>
    <w:rsid w:val="00552569"/>
    <w:rsid w:val="0055269F"/>
    <w:rsid w:val="005527EA"/>
    <w:rsid w:val="00552AC3"/>
    <w:rsid w:val="005533EA"/>
    <w:rsid w:val="0055348E"/>
    <w:rsid w:val="00553C13"/>
    <w:rsid w:val="005548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4ED5"/>
    <w:rsid w:val="0056710F"/>
    <w:rsid w:val="0056717D"/>
    <w:rsid w:val="0056719E"/>
    <w:rsid w:val="00567D6E"/>
    <w:rsid w:val="00570859"/>
    <w:rsid w:val="00570C83"/>
    <w:rsid w:val="00571FA5"/>
    <w:rsid w:val="00572583"/>
    <w:rsid w:val="00572A3E"/>
    <w:rsid w:val="00572B21"/>
    <w:rsid w:val="00573146"/>
    <w:rsid w:val="005735E8"/>
    <w:rsid w:val="0057380A"/>
    <w:rsid w:val="00573B1B"/>
    <w:rsid w:val="00573E29"/>
    <w:rsid w:val="00573F24"/>
    <w:rsid w:val="005745C4"/>
    <w:rsid w:val="00575248"/>
    <w:rsid w:val="00575716"/>
    <w:rsid w:val="005758CE"/>
    <w:rsid w:val="00575E94"/>
    <w:rsid w:val="005770BC"/>
    <w:rsid w:val="005772B3"/>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2E9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CB4"/>
    <w:rsid w:val="005A742B"/>
    <w:rsid w:val="005A7ECD"/>
    <w:rsid w:val="005A7F72"/>
    <w:rsid w:val="005B097C"/>
    <w:rsid w:val="005B15F5"/>
    <w:rsid w:val="005B1CC4"/>
    <w:rsid w:val="005B1D3E"/>
    <w:rsid w:val="005B2EB8"/>
    <w:rsid w:val="005B33A1"/>
    <w:rsid w:val="005B459B"/>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78"/>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7AA9"/>
    <w:rsid w:val="005E0010"/>
    <w:rsid w:val="005E0EAD"/>
    <w:rsid w:val="005E0EB3"/>
    <w:rsid w:val="005E1F47"/>
    <w:rsid w:val="005E2496"/>
    <w:rsid w:val="005E260D"/>
    <w:rsid w:val="005E35FD"/>
    <w:rsid w:val="005E383F"/>
    <w:rsid w:val="005E3E03"/>
    <w:rsid w:val="005E5220"/>
    <w:rsid w:val="005E585B"/>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3A32"/>
    <w:rsid w:val="00604BFD"/>
    <w:rsid w:val="00605093"/>
    <w:rsid w:val="0060515F"/>
    <w:rsid w:val="00606C6F"/>
    <w:rsid w:val="00606FA6"/>
    <w:rsid w:val="00607079"/>
    <w:rsid w:val="00607652"/>
    <w:rsid w:val="00607ADE"/>
    <w:rsid w:val="00610575"/>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2AD1"/>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E17"/>
    <w:rsid w:val="00641061"/>
    <w:rsid w:val="006412CA"/>
    <w:rsid w:val="00641E4B"/>
    <w:rsid w:val="006427D6"/>
    <w:rsid w:val="006428E2"/>
    <w:rsid w:val="00642D10"/>
    <w:rsid w:val="006430B5"/>
    <w:rsid w:val="00644200"/>
    <w:rsid w:val="00644471"/>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E29"/>
    <w:rsid w:val="00665F1A"/>
    <w:rsid w:val="00666471"/>
    <w:rsid w:val="00666653"/>
    <w:rsid w:val="00666D23"/>
    <w:rsid w:val="0066797B"/>
    <w:rsid w:val="00667A27"/>
    <w:rsid w:val="0067016B"/>
    <w:rsid w:val="00670328"/>
    <w:rsid w:val="006704BF"/>
    <w:rsid w:val="00670AD8"/>
    <w:rsid w:val="00670DF0"/>
    <w:rsid w:val="00670ECD"/>
    <w:rsid w:val="00671F0F"/>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1E7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163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0FC7"/>
    <w:rsid w:val="006D15EE"/>
    <w:rsid w:val="006D1F1A"/>
    <w:rsid w:val="006D21FF"/>
    <w:rsid w:val="006D493C"/>
    <w:rsid w:val="006D5FEE"/>
    <w:rsid w:val="006D5FEF"/>
    <w:rsid w:val="006D64D6"/>
    <w:rsid w:val="006D65FB"/>
    <w:rsid w:val="006D6A4C"/>
    <w:rsid w:val="006D6C16"/>
    <w:rsid w:val="006D6FC8"/>
    <w:rsid w:val="006E0240"/>
    <w:rsid w:val="006E0B10"/>
    <w:rsid w:val="006E0B16"/>
    <w:rsid w:val="006E22CC"/>
    <w:rsid w:val="006E2691"/>
    <w:rsid w:val="006E2CE2"/>
    <w:rsid w:val="006E2F45"/>
    <w:rsid w:val="006E3B45"/>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57A2"/>
    <w:rsid w:val="006F59D4"/>
    <w:rsid w:val="006F5CDF"/>
    <w:rsid w:val="006F6A49"/>
    <w:rsid w:val="006F6BE1"/>
    <w:rsid w:val="006F6DBE"/>
    <w:rsid w:val="006F71EC"/>
    <w:rsid w:val="006F738F"/>
    <w:rsid w:val="006F7DA0"/>
    <w:rsid w:val="006F7E42"/>
    <w:rsid w:val="0070023A"/>
    <w:rsid w:val="00700898"/>
    <w:rsid w:val="00700EC2"/>
    <w:rsid w:val="00700F47"/>
    <w:rsid w:val="007014E9"/>
    <w:rsid w:val="0070193E"/>
    <w:rsid w:val="00701AE0"/>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819"/>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F84"/>
    <w:rsid w:val="007916D2"/>
    <w:rsid w:val="00792A72"/>
    <w:rsid w:val="00792ECC"/>
    <w:rsid w:val="0079380A"/>
    <w:rsid w:val="007939C7"/>
    <w:rsid w:val="00793F07"/>
    <w:rsid w:val="00794044"/>
    <w:rsid w:val="007940AC"/>
    <w:rsid w:val="0079484F"/>
    <w:rsid w:val="00794DA6"/>
    <w:rsid w:val="007955A1"/>
    <w:rsid w:val="007958CB"/>
    <w:rsid w:val="0079592D"/>
    <w:rsid w:val="0079740B"/>
    <w:rsid w:val="0079740D"/>
    <w:rsid w:val="00797FCF"/>
    <w:rsid w:val="007A00DB"/>
    <w:rsid w:val="007A06C7"/>
    <w:rsid w:val="007A0D8D"/>
    <w:rsid w:val="007A14CC"/>
    <w:rsid w:val="007A1B63"/>
    <w:rsid w:val="007A1BE6"/>
    <w:rsid w:val="007A2BFF"/>
    <w:rsid w:val="007A33C1"/>
    <w:rsid w:val="007A33FF"/>
    <w:rsid w:val="007A4C0C"/>
    <w:rsid w:val="007A5493"/>
    <w:rsid w:val="007A5A5A"/>
    <w:rsid w:val="007A5BC2"/>
    <w:rsid w:val="007A618D"/>
    <w:rsid w:val="007A635C"/>
    <w:rsid w:val="007A765B"/>
    <w:rsid w:val="007B0253"/>
    <w:rsid w:val="007B0E3D"/>
    <w:rsid w:val="007B1061"/>
    <w:rsid w:val="007B1306"/>
    <w:rsid w:val="007B1792"/>
    <w:rsid w:val="007B1B64"/>
    <w:rsid w:val="007B1F0D"/>
    <w:rsid w:val="007B2638"/>
    <w:rsid w:val="007B2D8B"/>
    <w:rsid w:val="007B3D17"/>
    <w:rsid w:val="007B448A"/>
    <w:rsid w:val="007B4B0D"/>
    <w:rsid w:val="007B4C6D"/>
    <w:rsid w:val="007B4E3F"/>
    <w:rsid w:val="007B522A"/>
    <w:rsid w:val="007B7275"/>
    <w:rsid w:val="007C09E4"/>
    <w:rsid w:val="007C0AAD"/>
    <w:rsid w:val="007C0D95"/>
    <w:rsid w:val="007C0E3C"/>
    <w:rsid w:val="007C0F3A"/>
    <w:rsid w:val="007C1537"/>
    <w:rsid w:val="007C1B05"/>
    <w:rsid w:val="007C2102"/>
    <w:rsid w:val="007C508D"/>
    <w:rsid w:val="007C52ED"/>
    <w:rsid w:val="007C53A1"/>
    <w:rsid w:val="007C5BC2"/>
    <w:rsid w:val="007C5D5C"/>
    <w:rsid w:val="007C5DB6"/>
    <w:rsid w:val="007C64BC"/>
    <w:rsid w:val="007C6714"/>
    <w:rsid w:val="007C675F"/>
    <w:rsid w:val="007C6835"/>
    <w:rsid w:val="007C6D9B"/>
    <w:rsid w:val="007C7EF3"/>
    <w:rsid w:val="007D0118"/>
    <w:rsid w:val="007D014E"/>
    <w:rsid w:val="007D11B6"/>
    <w:rsid w:val="007D1B65"/>
    <w:rsid w:val="007D1B7C"/>
    <w:rsid w:val="007D215E"/>
    <w:rsid w:val="007D2C1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E4F"/>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42C7"/>
    <w:rsid w:val="0081433F"/>
    <w:rsid w:val="008147F9"/>
    <w:rsid w:val="00814B5E"/>
    <w:rsid w:val="00814B7D"/>
    <w:rsid w:val="00814C44"/>
    <w:rsid w:val="00814F19"/>
    <w:rsid w:val="00815706"/>
    <w:rsid w:val="00815735"/>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3F12"/>
    <w:rsid w:val="0083411C"/>
    <w:rsid w:val="008343CB"/>
    <w:rsid w:val="00834512"/>
    <w:rsid w:val="00835544"/>
    <w:rsid w:val="00835967"/>
    <w:rsid w:val="00835B82"/>
    <w:rsid w:val="0083657B"/>
    <w:rsid w:val="00836762"/>
    <w:rsid w:val="00837924"/>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6B0"/>
    <w:rsid w:val="00864446"/>
    <w:rsid w:val="00864A2A"/>
    <w:rsid w:val="00865455"/>
    <w:rsid w:val="00865DE1"/>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3004"/>
    <w:rsid w:val="0088359A"/>
    <w:rsid w:val="00883C93"/>
    <w:rsid w:val="00883ED6"/>
    <w:rsid w:val="00884191"/>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1E42"/>
    <w:rsid w:val="008922DF"/>
    <w:rsid w:val="0089290E"/>
    <w:rsid w:val="00892C2E"/>
    <w:rsid w:val="0089357C"/>
    <w:rsid w:val="008949CC"/>
    <w:rsid w:val="00894DB2"/>
    <w:rsid w:val="0089549F"/>
    <w:rsid w:val="008954B3"/>
    <w:rsid w:val="008956D2"/>
    <w:rsid w:val="008958EF"/>
    <w:rsid w:val="008959F1"/>
    <w:rsid w:val="00895F1B"/>
    <w:rsid w:val="00895F27"/>
    <w:rsid w:val="008970B5"/>
    <w:rsid w:val="008971D9"/>
    <w:rsid w:val="00897694"/>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0E85"/>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3B57"/>
    <w:rsid w:val="008C3FE5"/>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64D"/>
    <w:rsid w:val="008D6C6B"/>
    <w:rsid w:val="008D6F90"/>
    <w:rsid w:val="008D7615"/>
    <w:rsid w:val="008D76A0"/>
    <w:rsid w:val="008E0E8C"/>
    <w:rsid w:val="008E16C5"/>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F3"/>
    <w:rsid w:val="008E7873"/>
    <w:rsid w:val="008E7A59"/>
    <w:rsid w:val="008E7FDA"/>
    <w:rsid w:val="008F01AB"/>
    <w:rsid w:val="008F23C7"/>
    <w:rsid w:val="008F2A4E"/>
    <w:rsid w:val="008F3DC9"/>
    <w:rsid w:val="008F4107"/>
    <w:rsid w:val="008F4807"/>
    <w:rsid w:val="008F49DA"/>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0C42"/>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59"/>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12"/>
    <w:rsid w:val="0093135E"/>
    <w:rsid w:val="009316F7"/>
    <w:rsid w:val="00932410"/>
    <w:rsid w:val="009324B1"/>
    <w:rsid w:val="00932575"/>
    <w:rsid w:val="009325D4"/>
    <w:rsid w:val="009327B5"/>
    <w:rsid w:val="00932A88"/>
    <w:rsid w:val="009331E9"/>
    <w:rsid w:val="00933241"/>
    <w:rsid w:val="00933DE4"/>
    <w:rsid w:val="009353FF"/>
    <w:rsid w:val="00935B7C"/>
    <w:rsid w:val="009365EB"/>
    <w:rsid w:val="00936B6D"/>
    <w:rsid w:val="00936F26"/>
    <w:rsid w:val="0094086F"/>
    <w:rsid w:val="00940AA2"/>
    <w:rsid w:val="00940B68"/>
    <w:rsid w:val="00940DF4"/>
    <w:rsid w:val="009418DC"/>
    <w:rsid w:val="00941A1C"/>
    <w:rsid w:val="0094293A"/>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3BA3"/>
    <w:rsid w:val="00984206"/>
    <w:rsid w:val="0098511E"/>
    <w:rsid w:val="0098541D"/>
    <w:rsid w:val="00985C9A"/>
    <w:rsid w:val="009866CE"/>
    <w:rsid w:val="00986D62"/>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98"/>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044"/>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2740E"/>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49D2"/>
    <w:rsid w:val="00A44CB7"/>
    <w:rsid w:val="00A44E28"/>
    <w:rsid w:val="00A4528E"/>
    <w:rsid w:val="00A4570E"/>
    <w:rsid w:val="00A4626A"/>
    <w:rsid w:val="00A4648A"/>
    <w:rsid w:val="00A46B10"/>
    <w:rsid w:val="00A46F1F"/>
    <w:rsid w:val="00A46FAD"/>
    <w:rsid w:val="00A472DB"/>
    <w:rsid w:val="00A473E1"/>
    <w:rsid w:val="00A5044D"/>
    <w:rsid w:val="00A50B00"/>
    <w:rsid w:val="00A50E51"/>
    <w:rsid w:val="00A511D4"/>
    <w:rsid w:val="00A514EB"/>
    <w:rsid w:val="00A518FF"/>
    <w:rsid w:val="00A521E0"/>
    <w:rsid w:val="00A52BE9"/>
    <w:rsid w:val="00A54826"/>
    <w:rsid w:val="00A54AC8"/>
    <w:rsid w:val="00A54CD7"/>
    <w:rsid w:val="00A54D16"/>
    <w:rsid w:val="00A54D72"/>
    <w:rsid w:val="00A5525F"/>
    <w:rsid w:val="00A55877"/>
    <w:rsid w:val="00A55DCC"/>
    <w:rsid w:val="00A5637C"/>
    <w:rsid w:val="00A564A4"/>
    <w:rsid w:val="00A565A9"/>
    <w:rsid w:val="00A566D2"/>
    <w:rsid w:val="00A568CE"/>
    <w:rsid w:val="00A5699B"/>
    <w:rsid w:val="00A56BEC"/>
    <w:rsid w:val="00A56C2C"/>
    <w:rsid w:val="00A57503"/>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463"/>
    <w:rsid w:val="00A8389D"/>
    <w:rsid w:val="00A83BF1"/>
    <w:rsid w:val="00A84298"/>
    <w:rsid w:val="00A842D6"/>
    <w:rsid w:val="00A844C6"/>
    <w:rsid w:val="00A8523D"/>
    <w:rsid w:val="00A853A6"/>
    <w:rsid w:val="00A854CA"/>
    <w:rsid w:val="00A87F60"/>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49B7"/>
    <w:rsid w:val="00AA61DD"/>
    <w:rsid w:val="00AA630A"/>
    <w:rsid w:val="00AA69EF"/>
    <w:rsid w:val="00AA6F9A"/>
    <w:rsid w:val="00AA7159"/>
    <w:rsid w:val="00AA7A0E"/>
    <w:rsid w:val="00AA7E3F"/>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68D5"/>
    <w:rsid w:val="00AB7192"/>
    <w:rsid w:val="00AB76D5"/>
    <w:rsid w:val="00AB78AC"/>
    <w:rsid w:val="00AC0D75"/>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744"/>
    <w:rsid w:val="00AD1A62"/>
    <w:rsid w:val="00AD1B03"/>
    <w:rsid w:val="00AD1D48"/>
    <w:rsid w:val="00AD1DFE"/>
    <w:rsid w:val="00AD1F3F"/>
    <w:rsid w:val="00AD2D96"/>
    <w:rsid w:val="00AD3328"/>
    <w:rsid w:val="00AD3B9D"/>
    <w:rsid w:val="00AD3BEC"/>
    <w:rsid w:val="00AD5A1F"/>
    <w:rsid w:val="00AD5B99"/>
    <w:rsid w:val="00AD732B"/>
    <w:rsid w:val="00AD7927"/>
    <w:rsid w:val="00AD7E7F"/>
    <w:rsid w:val="00AE00F1"/>
    <w:rsid w:val="00AE0B70"/>
    <w:rsid w:val="00AE0F2E"/>
    <w:rsid w:val="00AE12DA"/>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4C9C"/>
    <w:rsid w:val="00AF51A6"/>
    <w:rsid w:val="00AF5363"/>
    <w:rsid w:val="00AF5494"/>
    <w:rsid w:val="00AF5CB8"/>
    <w:rsid w:val="00AF5F78"/>
    <w:rsid w:val="00AF66F1"/>
    <w:rsid w:val="00AF6CFE"/>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5FA"/>
    <w:rsid w:val="00B15CC4"/>
    <w:rsid w:val="00B17793"/>
    <w:rsid w:val="00B17D79"/>
    <w:rsid w:val="00B17F5F"/>
    <w:rsid w:val="00B20057"/>
    <w:rsid w:val="00B208A5"/>
    <w:rsid w:val="00B209B5"/>
    <w:rsid w:val="00B20C1E"/>
    <w:rsid w:val="00B20E2B"/>
    <w:rsid w:val="00B21CA7"/>
    <w:rsid w:val="00B22651"/>
    <w:rsid w:val="00B22CE2"/>
    <w:rsid w:val="00B23216"/>
    <w:rsid w:val="00B23960"/>
    <w:rsid w:val="00B24165"/>
    <w:rsid w:val="00B2484E"/>
    <w:rsid w:val="00B24C37"/>
    <w:rsid w:val="00B24F49"/>
    <w:rsid w:val="00B24FFF"/>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AE9"/>
    <w:rsid w:val="00B52D01"/>
    <w:rsid w:val="00B54CD5"/>
    <w:rsid w:val="00B553CF"/>
    <w:rsid w:val="00B553DB"/>
    <w:rsid w:val="00B558AB"/>
    <w:rsid w:val="00B55957"/>
    <w:rsid w:val="00B560F8"/>
    <w:rsid w:val="00B561EC"/>
    <w:rsid w:val="00B566E0"/>
    <w:rsid w:val="00B5685D"/>
    <w:rsid w:val="00B57736"/>
    <w:rsid w:val="00B57861"/>
    <w:rsid w:val="00B57900"/>
    <w:rsid w:val="00B57E03"/>
    <w:rsid w:val="00B60E6E"/>
    <w:rsid w:val="00B61AA8"/>
    <w:rsid w:val="00B61E14"/>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30F"/>
    <w:rsid w:val="00B84F7F"/>
    <w:rsid w:val="00B8620A"/>
    <w:rsid w:val="00B86DBB"/>
    <w:rsid w:val="00B86FC3"/>
    <w:rsid w:val="00B876A8"/>
    <w:rsid w:val="00B87D4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079"/>
    <w:rsid w:val="00BA2440"/>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E8B"/>
    <w:rsid w:val="00BD0FC4"/>
    <w:rsid w:val="00BD1151"/>
    <w:rsid w:val="00BD13D0"/>
    <w:rsid w:val="00BD140B"/>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F9E"/>
    <w:rsid w:val="00BE09DC"/>
    <w:rsid w:val="00BE0D74"/>
    <w:rsid w:val="00BE131C"/>
    <w:rsid w:val="00BE1378"/>
    <w:rsid w:val="00BE1A06"/>
    <w:rsid w:val="00BE20F7"/>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31CB"/>
    <w:rsid w:val="00BF3C23"/>
    <w:rsid w:val="00BF4B69"/>
    <w:rsid w:val="00BF51F0"/>
    <w:rsid w:val="00BF60E3"/>
    <w:rsid w:val="00BF678E"/>
    <w:rsid w:val="00BF67D2"/>
    <w:rsid w:val="00BF6ECD"/>
    <w:rsid w:val="00BF708B"/>
    <w:rsid w:val="00BF70A1"/>
    <w:rsid w:val="00BF752F"/>
    <w:rsid w:val="00BF7D43"/>
    <w:rsid w:val="00C00B95"/>
    <w:rsid w:val="00C00D06"/>
    <w:rsid w:val="00C00D60"/>
    <w:rsid w:val="00C013A3"/>
    <w:rsid w:val="00C01B4D"/>
    <w:rsid w:val="00C025DD"/>
    <w:rsid w:val="00C02C93"/>
    <w:rsid w:val="00C0409F"/>
    <w:rsid w:val="00C045D1"/>
    <w:rsid w:val="00C04D46"/>
    <w:rsid w:val="00C052F4"/>
    <w:rsid w:val="00C0546C"/>
    <w:rsid w:val="00C055A0"/>
    <w:rsid w:val="00C05678"/>
    <w:rsid w:val="00C057E0"/>
    <w:rsid w:val="00C0599D"/>
    <w:rsid w:val="00C05C20"/>
    <w:rsid w:val="00C05DB8"/>
    <w:rsid w:val="00C06066"/>
    <w:rsid w:val="00C06600"/>
    <w:rsid w:val="00C067A4"/>
    <w:rsid w:val="00C067A6"/>
    <w:rsid w:val="00C076F5"/>
    <w:rsid w:val="00C078CC"/>
    <w:rsid w:val="00C07CAD"/>
    <w:rsid w:val="00C10F74"/>
    <w:rsid w:val="00C11183"/>
    <w:rsid w:val="00C118E4"/>
    <w:rsid w:val="00C11CA8"/>
    <w:rsid w:val="00C11FE5"/>
    <w:rsid w:val="00C11FF6"/>
    <w:rsid w:val="00C122BF"/>
    <w:rsid w:val="00C13A47"/>
    <w:rsid w:val="00C13A94"/>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1E7"/>
    <w:rsid w:val="00C2423A"/>
    <w:rsid w:val="00C2448C"/>
    <w:rsid w:val="00C24DDC"/>
    <w:rsid w:val="00C24EE5"/>
    <w:rsid w:val="00C259E3"/>
    <w:rsid w:val="00C26A24"/>
    <w:rsid w:val="00C270CC"/>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67E42"/>
    <w:rsid w:val="00C70551"/>
    <w:rsid w:val="00C715A5"/>
    <w:rsid w:val="00C71CB1"/>
    <w:rsid w:val="00C72712"/>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FA2"/>
    <w:rsid w:val="00C82C71"/>
    <w:rsid w:val="00C82E5F"/>
    <w:rsid w:val="00C83234"/>
    <w:rsid w:val="00C8338A"/>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634"/>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4B84"/>
    <w:rsid w:val="00CC5048"/>
    <w:rsid w:val="00CC5A8D"/>
    <w:rsid w:val="00CC606C"/>
    <w:rsid w:val="00CC68F3"/>
    <w:rsid w:val="00CC6B47"/>
    <w:rsid w:val="00CC71EE"/>
    <w:rsid w:val="00CC7D29"/>
    <w:rsid w:val="00CD06F6"/>
    <w:rsid w:val="00CD084C"/>
    <w:rsid w:val="00CD0974"/>
    <w:rsid w:val="00CD10C1"/>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FB7"/>
    <w:rsid w:val="00D1135E"/>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2ECD"/>
    <w:rsid w:val="00D33313"/>
    <w:rsid w:val="00D33410"/>
    <w:rsid w:val="00D33783"/>
    <w:rsid w:val="00D33EF4"/>
    <w:rsid w:val="00D344C9"/>
    <w:rsid w:val="00D34666"/>
    <w:rsid w:val="00D34F9F"/>
    <w:rsid w:val="00D35D6F"/>
    <w:rsid w:val="00D3610A"/>
    <w:rsid w:val="00D364A5"/>
    <w:rsid w:val="00D36706"/>
    <w:rsid w:val="00D367E7"/>
    <w:rsid w:val="00D40494"/>
    <w:rsid w:val="00D41054"/>
    <w:rsid w:val="00D41274"/>
    <w:rsid w:val="00D41284"/>
    <w:rsid w:val="00D422E4"/>
    <w:rsid w:val="00D423C9"/>
    <w:rsid w:val="00D429B7"/>
    <w:rsid w:val="00D4357E"/>
    <w:rsid w:val="00D43582"/>
    <w:rsid w:val="00D43DF5"/>
    <w:rsid w:val="00D44410"/>
    <w:rsid w:val="00D44A5C"/>
    <w:rsid w:val="00D44B18"/>
    <w:rsid w:val="00D44B8E"/>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3E8"/>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C95"/>
    <w:rsid w:val="00D81307"/>
    <w:rsid w:val="00D820F3"/>
    <w:rsid w:val="00D822CA"/>
    <w:rsid w:val="00D83817"/>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47FC"/>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C7FB6"/>
    <w:rsid w:val="00DD132F"/>
    <w:rsid w:val="00DD1521"/>
    <w:rsid w:val="00DD1C2F"/>
    <w:rsid w:val="00DD1ED7"/>
    <w:rsid w:val="00DD242B"/>
    <w:rsid w:val="00DD2C54"/>
    <w:rsid w:val="00DD3430"/>
    <w:rsid w:val="00DD35A0"/>
    <w:rsid w:val="00DD596C"/>
    <w:rsid w:val="00DD59E6"/>
    <w:rsid w:val="00DD6396"/>
    <w:rsid w:val="00DD699F"/>
    <w:rsid w:val="00DD6C70"/>
    <w:rsid w:val="00DD6E8E"/>
    <w:rsid w:val="00DD70C8"/>
    <w:rsid w:val="00DD7F36"/>
    <w:rsid w:val="00DE0C03"/>
    <w:rsid w:val="00DE21CF"/>
    <w:rsid w:val="00DE273A"/>
    <w:rsid w:val="00DE3E7C"/>
    <w:rsid w:val="00DE4664"/>
    <w:rsid w:val="00DE5335"/>
    <w:rsid w:val="00DE6DAE"/>
    <w:rsid w:val="00DE7524"/>
    <w:rsid w:val="00DF02EC"/>
    <w:rsid w:val="00DF08EE"/>
    <w:rsid w:val="00DF098C"/>
    <w:rsid w:val="00DF1249"/>
    <w:rsid w:val="00DF24B9"/>
    <w:rsid w:val="00DF2DA0"/>
    <w:rsid w:val="00DF32AF"/>
    <w:rsid w:val="00DF3E4D"/>
    <w:rsid w:val="00DF42F3"/>
    <w:rsid w:val="00DF46CF"/>
    <w:rsid w:val="00DF498C"/>
    <w:rsid w:val="00DF4D70"/>
    <w:rsid w:val="00DF4EDA"/>
    <w:rsid w:val="00DF4F19"/>
    <w:rsid w:val="00DF5270"/>
    <w:rsid w:val="00DF5374"/>
    <w:rsid w:val="00DF5D97"/>
    <w:rsid w:val="00DF621B"/>
    <w:rsid w:val="00DF6B34"/>
    <w:rsid w:val="00DF6B69"/>
    <w:rsid w:val="00DF6DB2"/>
    <w:rsid w:val="00E00C18"/>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19CF"/>
    <w:rsid w:val="00E1296E"/>
    <w:rsid w:val="00E12B11"/>
    <w:rsid w:val="00E12C4F"/>
    <w:rsid w:val="00E131BE"/>
    <w:rsid w:val="00E136EA"/>
    <w:rsid w:val="00E139D0"/>
    <w:rsid w:val="00E13F99"/>
    <w:rsid w:val="00E145E0"/>
    <w:rsid w:val="00E14911"/>
    <w:rsid w:val="00E14913"/>
    <w:rsid w:val="00E150B1"/>
    <w:rsid w:val="00E153EC"/>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71F0"/>
    <w:rsid w:val="00E27D39"/>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497"/>
    <w:rsid w:val="00E377BF"/>
    <w:rsid w:val="00E379BC"/>
    <w:rsid w:val="00E42CC0"/>
    <w:rsid w:val="00E42FB4"/>
    <w:rsid w:val="00E43E34"/>
    <w:rsid w:val="00E441CF"/>
    <w:rsid w:val="00E4455B"/>
    <w:rsid w:val="00E446BF"/>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67F"/>
    <w:rsid w:val="00E67D27"/>
    <w:rsid w:val="00E67F22"/>
    <w:rsid w:val="00E705E5"/>
    <w:rsid w:val="00E70B0C"/>
    <w:rsid w:val="00E713AC"/>
    <w:rsid w:val="00E71EFF"/>
    <w:rsid w:val="00E72246"/>
    <w:rsid w:val="00E722AC"/>
    <w:rsid w:val="00E723D3"/>
    <w:rsid w:val="00E725B6"/>
    <w:rsid w:val="00E72D49"/>
    <w:rsid w:val="00E73E01"/>
    <w:rsid w:val="00E745BF"/>
    <w:rsid w:val="00E74697"/>
    <w:rsid w:val="00E7493A"/>
    <w:rsid w:val="00E74F1D"/>
    <w:rsid w:val="00E758C0"/>
    <w:rsid w:val="00E76062"/>
    <w:rsid w:val="00E763A8"/>
    <w:rsid w:val="00E765F5"/>
    <w:rsid w:val="00E7787C"/>
    <w:rsid w:val="00E80BFB"/>
    <w:rsid w:val="00E82560"/>
    <w:rsid w:val="00E825E3"/>
    <w:rsid w:val="00E828B0"/>
    <w:rsid w:val="00E83280"/>
    <w:rsid w:val="00E832C9"/>
    <w:rsid w:val="00E833B2"/>
    <w:rsid w:val="00E8348E"/>
    <w:rsid w:val="00E83A5B"/>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213"/>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674"/>
    <w:rsid w:val="00EA2730"/>
    <w:rsid w:val="00EA316D"/>
    <w:rsid w:val="00EA42BA"/>
    <w:rsid w:val="00EA4F96"/>
    <w:rsid w:val="00EA531A"/>
    <w:rsid w:val="00EA589B"/>
    <w:rsid w:val="00EA5E2E"/>
    <w:rsid w:val="00EA7499"/>
    <w:rsid w:val="00EA74E3"/>
    <w:rsid w:val="00EA7744"/>
    <w:rsid w:val="00EA7995"/>
    <w:rsid w:val="00EB0644"/>
    <w:rsid w:val="00EB178A"/>
    <w:rsid w:val="00EB2435"/>
    <w:rsid w:val="00EB3027"/>
    <w:rsid w:val="00EB306C"/>
    <w:rsid w:val="00EB313A"/>
    <w:rsid w:val="00EB3495"/>
    <w:rsid w:val="00EB534C"/>
    <w:rsid w:val="00EB55CC"/>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6435"/>
    <w:rsid w:val="00ED6CAC"/>
    <w:rsid w:val="00ED73A4"/>
    <w:rsid w:val="00EE0A49"/>
    <w:rsid w:val="00EE0C8D"/>
    <w:rsid w:val="00EE1061"/>
    <w:rsid w:val="00EE14FE"/>
    <w:rsid w:val="00EE15CA"/>
    <w:rsid w:val="00EE18BB"/>
    <w:rsid w:val="00EE1CDA"/>
    <w:rsid w:val="00EE211B"/>
    <w:rsid w:val="00EE24B7"/>
    <w:rsid w:val="00EE2759"/>
    <w:rsid w:val="00EE2943"/>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A17"/>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0E"/>
    <w:rsid w:val="00F50F51"/>
    <w:rsid w:val="00F51318"/>
    <w:rsid w:val="00F51929"/>
    <w:rsid w:val="00F51BD2"/>
    <w:rsid w:val="00F523A6"/>
    <w:rsid w:val="00F52631"/>
    <w:rsid w:val="00F52A4B"/>
    <w:rsid w:val="00F53186"/>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4491"/>
    <w:rsid w:val="00F74A7A"/>
    <w:rsid w:val="00F756C5"/>
    <w:rsid w:val="00F75AE8"/>
    <w:rsid w:val="00F75B83"/>
    <w:rsid w:val="00F7625A"/>
    <w:rsid w:val="00F76408"/>
    <w:rsid w:val="00F77029"/>
    <w:rsid w:val="00F77CFA"/>
    <w:rsid w:val="00F80D8F"/>
    <w:rsid w:val="00F80E30"/>
    <w:rsid w:val="00F81E4A"/>
    <w:rsid w:val="00F81F25"/>
    <w:rsid w:val="00F82A4B"/>
    <w:rsid w:val="00F83776"/>
    <w:rsid w:val="00F837DD"/>
    <w:rsid w:val="00F83CC5"/>
    <w:rsid w:val="00F83D74"/>
    <w:rsid w:val="00F843E3"/>
    <w:rsid w:val="00F849D0"/>
    <w:rsid w:val="00F849D7"/>
    <w:rsid w:val="00F84A2F"/>
    <w:rsid w:val="00F84A9B"/>
    <w:rsid w:val="00F84B23"/>
    <w:rsid w:val="00F84DEE"/>
    <w:rsid w:val="00F850EB"/>
    <w:rsid w:val="00F85744"/>
    <w:rsid w:val="00F85A95"/>
    <w:rsid w:val="00F86193"/>
    <w:rsid w:val="00F869AA"/>
    <w:rsid w:val="00F86C4D"/>
    <w:rsid w:val="00F901DB"/>
    <w:rsid w:val="00F90391"/>
    <w:rsid w:val="00F9046C"/>
    <w:rsid w:val="00F90C86"/>
    <w:rsid w:val="00F90E2A"/>
    <w:rsid w:val="00F91366"/>
    <w:rsid w:val="00F915AB"/>
    <w:rsid w:val="00F918AE"/>
    <w:rsid w:val="00F91DAC"/>
    <w:rsid w:val="00F92174"/>
    <w:rsid w:val="00F9227F"/>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D8F"/>
    <w:rsid w:val="00FA1E61"/>
    <w:rsid w:val="00FA2FA0"/>
    <w:rsid w:val="00FA35AF"/>
    <w:rsid w:val="00FA53C1"/>
    <w:rsid w:val="00FA5871"/>
    <w:rsid w:val="00FA6225"/>
    <w:rsid w:val="00FA6686"/>
    <w:rsid w:val="00FA6BCC"/>
    <w:rsid w:val="00FA6CC7"/>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6D13"/>
    <w:rsid w:val="00FB6D87"/>
    <w:rsid w:val="00FB7340"/>
    <w:rsid w:val="00FB7724"/>
    <w:rsid w:val="00FB7B15"/>
    <w:rsid w:val="00FB7B5D"/>
    <w:rsid w:val="00FB7F79"/>
    <w:rsid w:val="00FC08E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187F"/>
    <w:rsid w:val="00FD1E83"/>
    <w:rsid w:val="00FD22B6"/>
    <w:rsid w:val="00FD2475"/>
    <w:rsid w:val="00FD2751"/>
    <w:rsid w:val="00FD282A"/>
    <w:rsid w:val="00FD2A71"/>
    <w:rsid w:val="00FD3576"/>
    <w:rsid w:val="00FD3822"/>
    <w:rsid w:val="00FD45CD"/>
    <w:rsid w:val="00FD4CC0"/>
    <w:rsid w:val="00FD5AFC"/>
    <w:rsid w:val="00FD618D"/>
    <w:rsid w:val="00FD61FE"/>
    <w:rsid w:val="00FD690A"/>
    <w:rsid w:val="00FD6A3D"/>
    <w:rsid w:val="00FD6BB9"/>
    <w:rsid w:val="00FD6EC5"/>
    <w:rsid w:val="00FD6F42"/>
    <w:rsid w:val="00FD7313"/>
    <w:rsid w:val="00FD750C"/>
    <w:rsid w:val="00FD7635"/>
    <w:rsid w:val="00FE098B"/>
    <w:rsid w:val="00FE0C6B"/>
    <w:rsid w:val="00FE15ED"/>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7699"/>
    <w:pPr>
      <w:widowControl w:val="0"/>
      <w:jc w:val="both"/>
    </w:pPr>
    <w:rPr>
      <w:rFonts w:asciiTheme="minorHAnsi" w:eastAsiaTheme="minorEastAsia" w:hAnsiTheme="minorHAnsi" w:cstheme="minorBidi"/>
      <w:kern w:val="2"/>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w:basedOn w:val="Normal"/>
    <w:link w:val="ListParagraphChar"/>
    <w:uiPriority w:val="34"/>
    <w:qFormat/>
    <w:rsid w:val="00EB77D5"/>
    <w:pPr>
      <w:numPr>
        <w:numId w:val="5"/>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6"/>
      </w:numPr>
    </w:pPr>
  </w:style>
  <w:style w:type="character" w:customStyle="1" w:styleId="bulletChar">
    <w:name w:val="bullet Char"/>
    <w:basedOn w:val="B10"/>
    <w:link w:val="bullet"/>
    <w:rsid w:val="0072667F"/>
    <w:rPr>
      <w:rFonts w:asciiTheme="minorHAnsi" w:eastAsia="Times New Roman" w:hAnsiTheme="minorHAnsi" w:cstheme="minorBidi"/>
      <w:kern w:val="2"/>
      <w:szCs w:val="24"/>
      <w:lang w:eastAsia="en-US"/>
    </w:rPr>
  </w:style>
  <w:style w:type="character" w:customStyle="1" w:styleId="ListParagraphChar">
    <w:name w:val="List Paragraph Char"/>
    <w:aliases w:val="- Bullets Char,목록 단락 Char,リスト段落 Char,列出段落 Char"/>
    <w:link w:val="ListParagraph"/>
    <w:uiPriority w:val="34"/>
    <w:qFormat/>
    <w:rsid w:val="00EB77D5"/>
    <w:rPr>
      <w:rFonts w:asciiTheme="minorHAnsi" w:eastAsia="Times New Roman" w:hAnsiTheme="minorHAnsi" w:cstheme="minorBidi"/>
      <w:kern w:val="2"/>
      <w:szCs w:val="24"/>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 w:type="paragraph" w:customStyle="1" w:styleId="Comments">
    <w:name w:val="Comments"/>
    <w:basedOn w:val="Normal"/>
    <w:link w:val="CommentsChar"/>
    <w:qFormat/>
    <w:rsid w:val="002C5734"/>
    <w:pPr>
      <w:widowControl/>
      <w:tabs>
        <w:tab w:val="left" w:pos="1440"/>
      </w:tabs>
      <w:spacing w:before="40"/>
      <w:jc w:val="left"/>
    </w:pPr>
    <w:rPr>
      <w:rFonts w:ascii="Arial" w:eastAsia="MS Mincho" w:hAnsi="Arial" w:cs="Times New Roman"/>
      <w:i/>
      <w:color w:val="FF0000"/>
      <w:kern w:val="0"/>
      <w:sz w:val="18"/>
      <w:szCs w:val="24"/>
      <w:lang w:eastAsia="en-GB"/>
    </w:rPr>
  </w:style>
  <w:style w:type="character" w:customStyle="1" w:styleId="CommentsChar">
    <w:name w:val="Comments Char"/>
    <w:link w:val="Comments"/>
    <w:rsid w:val="002C5734"/>
    <w:rPr>
      <w:rFonts w:ascii="Arial" w:eastAsia="MS Mincho" w:hAnsi="Arial"/>
      <w:i/>
      <w:color w:val="FF0000"/>
      <w:sz w:val="18"/>
      <w:szCs w:val="24"/>
      <w:lang w:eastAsia="en-GB"/>
    </w:rPr>
  </w:style>
  <w:style w:type="character" w:customStyle="1" w:styleId="B1Zchn">
    <w:name w:val="B1 Zchn"/>
    <w:rsid w:val="002C109C"/>
    <w:rPr>
      <w:lang w:eastAsia="en-US"/>
    </w:rPr>
  </w:style>
  <w:style w:type="character" w:customStyle="1" w:styleId="B2Char">
    <w:name w:val="B2 Char"/>
    <w:link w:val="B2"/>
    <w:rsid w:val="001A6439"/>
    <w:rPr>
      <w:rFonts w:asciiTheme="minorHAnsi" w:eastAsiaTheme="minorEastAsia" w:hAnsiTheme="minorHAnsi" w:cstheme="minorBidi"/>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HR33RHYHUWRF-4-6481</_dlc_DocId>
    <_dlc_DocIdUrl xmlns="c06861ca-3f08-4d07-bff7-bb15bac121f4">
      <Url>https://projects.qualcomm.com/sites/pentari/_layouts/15/DocIdRedir.aspx?ID=HR33RHYHUWRF-4-6481</Url>
      <Description>HR33RHYHUWRF-4-6481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6912EA07-D1AF-4B31-B8F2-F879B78F7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7974</TotalTime>
  <Pages>12</Pages>
  <Words>5151</Words>
  <Characters>29362</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Remaining issues on slot format indication</vt:lpstr>
    </vt:vector>
  </TitlesOfParts>
  <Company>Qualcomm Inc.</Company>
  <LinksUpToDate>false</LinksUpToDate>
  <CharactersWithSpaces>34445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slot format indication</dc:title>
  <dc:subject/>
  <dc:creator>Qualcomm Europe</dc:creator>
  <cp:keywords/>
  <cp:lastModifiedBy>Jing Sun</cp:lastModifiedBy>
  <cp:revision>91</cp:revision>
  <cp:lastPrinted>2010-10-04T23:31:00Z</cp:lastPrinted>
  <dcterms:created xsi:type="dcterms:W3CDTF">2017-11-28T01:22:00Z</dcterms:created>
  <dcterms:modified xsi:type="dcterms:W3CDTF">2018-02-26T07:09:00Z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261368ff-fcfd-493a-89e7-6e514aad4e0a</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